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1C2F1095"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1B39E5">
        <w:rPr>
          <w:rFonts w:ascii="Arial" w:eastAsia="Times New Roman" w:hAnsi="Arial"/>
          <w:b/>
          <w:i/>
          <w:noProof/>
          <w:sz w:val="28"/>
        </w:rPr>
        <w:t>398</w:t>
      </w:r>
      <w:r w:rsidRPr="00501A08">
        <w:rPr>
          <w:rFonts w:ascii="Arial" w:eastAsia="Times New Roman" w:hAnsi="Arial"/>
          <w:b/>
          <w:i/>
          <w:noProof/>
          <w:sz w:val="28"/>
        </w:rPr>
        <w:fldChar w:fldCharType="end"/>
      </w:r>
    </w:p>
    <w:p w14:paraId="39B9F191" w14:textId="2863A6D3"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B0394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1C9A">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E4BB69" w:rsidR="0066336B" w:rsidRDefault="00AA2784">
            <w:pPr>
              <w:pStyle w:val="CRCoverPage"/>
              <w:spacing w:after="0"/>
              <w:rPr>
                <w:noProof/>
              </w:rPr>
            </w:pPr>
            <w:r>
              <w:rPr>
                <w:b/>
                <w:noProof/>
                <w:sz w:val="28"/>
                <w:lang w:eastAsia="zh-CN"/>
              </w:rPr>
              <w:t>0</w:t>
            </w:r>
            <w:r w:rsidR="001B39E5">
              <w:rPr>
                <w:b/>
                <w:noProof/>
                <w:sz w:val="28"/>
                <w:lang w:eastAsia="zh-CN"/>
              </w:rPr>
              <w:t>869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9AD68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1C9A">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241D6C" w:rsidR="0066336B" w:rsidRDefault="003819EA" w:rsidP="00B72EDC">
            <w:pPr>
              <w:pStyle w:val="CRCoverPage"/>
              <w:spacing w:after="0"/>
              <w:ind w:left="100"/>
              <w:rPr>
                <w:noProof/>
              </w:rPr>
            </w:pPr>
            <w:r>
              <w:rPr>
                <w:noProof/>
              </w:rPr>
              <w:t xml:space="preserve">Updates </w:t>
            </w:r>
            <w:r w:rsidR="00286DD5">
              <w:rPr>
                <w:noProof/>
              </w:rPr>
              <w:t xml:space="preserve">to </w:t>
            </w:r>
            <w:r w:rsidR="00425021">
              <w:rPr>
                <w:noProof/>
              </w:rPr>
              <w:t>PFD Determination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A0E0FA" w:rsidR="0066336B" w:rsidRDefault="0042502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BFB3187" w:rsidR="00DC1EA0" w:rsidRPr="008272E6" w:rsidRDefault="009B4B10" w:rsidP="00FD3548">
            <w:pPr>
              <w:pStyle w:val="CRCoverPage"/>
              <w:spacing w:after="0"/>
              <w:rPr>
                <w:noProof/>
              </w:rPr>
            </w:pPr>
            <w:r>
              <w:rPr>
                <w:noProof/>
              </w:rPr>
              <w:t>TS 23.288 CR 0951 was agreed in SA2#</w:t>
            </w:r>
            <w:r w:rsidRPr="009B4B10">
              <w:rPr>
                <w:noProof/>
              </w:rPr>
              <w:t>160Adhoc</w:t>
            </w:r>
            <w:r>
              <w:rPr>
                <w:noProof/>
              </w:rPr>
              <w:t xml:space="preserve">-e </w:t>
            </w:r>
            <w:r w:rsidR="00AF70ED">
              <w:rPr>
                <w:noProof/>
              </w:rPr>
              <w:t xml:space="preserve">updated the output </w:t>
            </w:r>
            <w:r w:rsidR="002A5418">
              <w:rPr>
                <w:noProof/>
              </w:rPr>
              <w:t xml:space="preserve">in the </w:t>
            </w:r>
            <w:r w:rsidR="002A5418" w:rsidRPr="002A5418">
              <w:rPr>
                <w:noProof/>
              </w:rPr>
              <w:t>PFD Determination statistics</w:t>
            </w:r>
            <w:r w:rsidR="00A31BA1">
              <w:rPr>
                <w:noProof/>
              </w:rPr>
              <w:t xml:space="preserve"> and removed PFD Determination Analytics in the Nnwdaf_AnalyticsInfo service</w:t>
            </w:r>
            <w:r w:rsidR="002A5418">
              <w:rPr>
                <w:noProof/>
              </w:rPr>
              <w:t>, needs to be updated</w:t>
            </w:r>
            <w:r>
              <w:rPr>
                <w:noProof/>
              </w:rPr>
              <w:t xml:space="preserve"> </w:t>
            </w:r>
            <w:r w:rsidR="00FD3548">
              <w:rPr>
                <w:noProof/>
              </w:rPr>
              <w:t>accordingly</w:t>
            </w:r>
            <w:r>
              <w:rPr>
                <w:noProof/>
              </w:rPr>
              <w:t xml:space="preserve"> in this specification</w:t>
            </w:r>
            <w:r w:rsidR="00C5023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E634B" w14:textId="77777777" w:rsidR="007C0D23" w:rsidRDefault="00AF70ED" w:rsidP="00FD3548">
            <w:pPr>
              <w:pStyle w:val="CRCoverPage"/>
              <w:spacing w:after="0"/>
              <w:ind w:left="100"/>
            </w:pPr>
            <w:r>
              <w:t xml:space="preserve">Updated </w:t>
            </w:r>
            <w:proofErr w:type="spellStart"/>
            <w:r w:rsidR="002A5418">
              <w:t>PfdDeterminationInfo</w:t>
            </w:r>
            <w:proofErr w:type="spellEnd"/>
            <w:r w:rsidR="002A5418">
              <w:t xml:space="preserve"> data type</w:t>
            </w:r>
            <w:r>
              <w:t xml:space="preserve"> and adding new data type for suggested PFD information.</w:t>
            </w:r>
          </w:p>
          <w:p w14:paraId="64C6781C" w14:textId="77777777" w:rsidR="00A31BA1" w:rsidRDefault="00A31BA1" w:rsidP="00FD3548">
            <w:pPr>
              <w:pStyle w:val="CRCoverPage"/>
              <w:spacing w:after="0"/>
              <w:ind w:left="100"/>
            </w:pPr>
            <w:r>
              <w:t xml:space="preserve">Removed the PFD Determination Analytics in the </w:t>
            </w:r>
            <w:proofErr w:type="spellStart"/>
            <w:r>
              <w:t>Nnwdaf_AnalyticsInfo</w:t>
            </w:r>
            <w:proofErr w:type="spellEnd"/>
            <w:r>
              <w:t xml:space="preserve"> service.</w:t>
            </w:r>
          </w:p>
          <w:p w14:paraId="79774EC1" w14:textId="47A0D291" w:rsidR="00BA754F" w:rsidRDefault="00BA754F" w:rsidP="00FD3548">
            <w:pPr>
              <w:pStyle w:val="CRCoverPage"/>
              <w:spacing w:after="0"/>
              <w:ind w:left="100"/>
            </w:pPr>
            <w:r>
              <w:t xml:space="preserve">Also corrected the wrong feature number of </w:t>
            </w:r>
            <w:proofErr w:type="spellStart"/>
            <w:r w:rsidRPr="00BA754F">
              <w:t>NetworkPerformanceExt_eNA</w:t>
            </w:r>
            <w:proofErr w:type="spellEnd"/>
            <w:r>
              <w:t xml:space="preserve"> in clause 5.2.8.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20D627"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 PFD Determination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D62A65" w:rsidR="0066336B" w:rsidRDefault="00A31BA1">
            <w:pPr>
              <w:pStyle w:val="CRCoverPage"/>
              <w:spacing w:after="0"/>
              <w:ind w:left="100"/>
              <w:rPr>
                <w:noProof/>
              </w:rPr>
            </w:pPr>
            <w:r>
              <w:rPr>
                <w:noProof/>
              </w:rPr>
              <w:t xml:space="preserve">4.3.2.2.2, </w:t>
            </w:r>
            <w:r w:rsidR="000A6FED">
              <w:rPr>
                <w:noProof/>
              </w:rPr>
              <w:t xml:space="preserve">5.1.6.1, </w:t>
            </w:r>
            <w:r w:rsidR="002A5418">
              <w:rPr>
                <w:noProof/>
              </w:rPr>
              <w:t xml:space="preserve">5.1.6.2.73, </w:t>
            </w:r>
            <w:r w:rsidR="000A6FED">
              <w:rPr>
                <w:noProof/>
              </w:rPr>
              <w:t>5.1.6.2.107(new),</w:t>
            </w:r>
            <w:r>
              <w:rPr>
                <w:noProof/>
              </w:rPr>
              <w:t xml:space="preserve"> 5.2.6.1, 5.2.6.2.2, 5.2.6.2.3, 5.2.6.3.3, 5.2.8,</w:t>
            </w:r>
            <w:r w:rsidR="000A6FED">
              <w:rPr>
                <w:noProof/>
              </w:rPr>
              <w:t xml:space="preserve"> </w:t>
            </w:r>
            <w:r w:rsidR="00FD3548">
              <w:rPr>
                <w:noProof/>
              </w:rPr>
              <w:t>A.2</w:t>
            </w:r>
            <w:r>
              <w:rPr>
                <w:noProof/>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FA92C3" w:rsidR="0066336B" w:rsidRDefault="009B4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DD4CA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9B30866" w:rsidR="0066336B" w:rsidRDefault="009B4B10">
            <w:pPr>
              <w:pStyle w:val="CRCoverPage"/>
              <w:spacing w:after="0"/>
              <w:ind w:left="99"/>
              <w:rPr>
                <w:noProof/>
              </w:rPr>
            </w:pPr>
            <w:r w:rsidRPr="009B4B10">
              <w:rPr>
                <w:noProof/>
              </w:rPr>
              <w:t xml:space="preserve">TS </w:t>
            </w:r>
            <w:r>
              <w:rPr>
                <w:noProof/>
              </w:rPr>
              <w:t>23.288</w:t>
            </w:r>
            <w:r w:rsidRPr="009B4B10">
              <w:rPr>
                <w:noProof/>
              </w:rPr>
              <w:t xml:space="preserve"> CR </w:t>
            </w:r>
            <w:r>
              <w:rPr>
                <w:noProof/>
              </w:rPr>
              <w:t xml:space="preserve">0951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C4A030" w:rsidR="00375967" w:rsidRDefault="009D5C3C" w:rsidP="00F322F5">
            <w:pPr>
              <w:pStyle w:val="CRCoverPage"/>
              <w:spacing w:after="0"/>
              <w:ind w:left="100"/>
              <w:rPr>
                <w:noProof/>
              </w:rPr>
            </w:pPr>
            <w:r w:rsidRPr="009D5C3C">
              <w:rPr>
                <w:noProof/>
              </w:rPr>
              <w:t>This CR</w:t>
            </w:r>
            <w:r w:rsidR="004B02BF">
              <w:rPr>
                <w:noProof/>
              </w:rPr>
              <w:t xml:space="preserve"> </w:t>
            </w:r>
            <w:r w:rsidR="00FD3548">
              <w:rPr>
                <w:noProof/>
              </w:rPr>
              <w:t>introduces backawards compatible feature in the OpenAPI file of Nn</w:t>
            </w:r>
            <w:r w:rsidR="002A5418">
              <w:rPr>
                <w:noProof/>
              </w:rPr>
              <w:t xml:space="preserve">wdaf_EventsSubscription </w:t>
            </w:r>
            <w:r w:rsidR="00FD3548">
              <w:rPr>
                <w:noProof/>
              </w:rPr>
              <w:t>API</w:t>
            </w:r>
            <w:r w:rsidR="00A31BA1">
              <w:rPr>
                <w:noProof/>
              </w:rPr>
              <w:t xml:space="preserve"> and removed the feature in the Nnwdaf_AnalyticsInfo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056AA72" w14:textId="77777777" w:rsidR="001969F4" w:rsidRDefault="001969F4" w:rsidP="001969F4">
      <w:pPr>
        <w:pStyle w:val="Heading5"/>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53363477"/>
      <w:bookmarkStart w:id="31" w:name="_Toc113031662"/>
      <w:bookmarkStart w:id="32" w:name="_Toc56640957"/>
      <w:bookmarkStart w:id="33" w:name="_Toc136562368"/>
      <w:bookmarkStart w:id="34" w:name="_Toc98233631"/>
      <w:bookmarkStart w:id="35" w:name="_Toc43563495"/>
      <w:bookmarkStart w:id="36" w:name="_Toc83233067"/>
      <w:bookmarkStart w:id="37" w:name="_Toc112951122"/>
      <w:bookmarkStart w:id="38" w:name="_Toc101244407"/>
      <w:bookmarkStart w:id="39" w:name="_Toc59017925"/>
      <w:bookmarkStart w:id="40" w:name="_Toc90655863"/>
      <w:bookmarkStart w:id="41" w:name="_Toc70550621"/>
      <w:bookmarkStart w:id="42" w:name="_Toc114133801"/>
      <w:bookmarkStart w:id="43" w:name="_Toc88667578"/>
      <w:bookmarkStart w:id="44" w:name="_Toc34266282"/>
      <w:bookmarkStart w:id="45" w:name="_Toc51762890"/>
      <w:bookmarkStart w:id="46" w:name="_Toc85557076"/>
      <w:bookmarkStart w:id="47" w:name="_Toc50031970"/>
      <w:bookmarkStart w:id="48" w:name="_Toc85552977"/>
      <w:bookmarkStart w:id="49" w:name="_Toc28012812"/>
      <w:bookmarkStart w:id="50" w:name="_Toc94064246"/>
      <w:bookmarkStart w:id="51" w:name="_Toc145705689"/>
      <w:bookmarkStart w:id="52" w:name="_Toc36102453"/>
      <w:bookmarkStart w:id="53" w:name="_Toc45134038"/>
      <w:bookmarkStart w:id="54" w:name="_Toc148522593"/>
      <w:bookmarkStart w:id="55" w:name="_Toc120702301"/>
      <w:bookmarkStart w:id="56" w:name="_Toc138754202"/>
      <w:bookmarkStart w:id="57" w:name="_Toc68168954"/>
      <w:bookmarkStart w:id="58" w:name="_Toc104539000"/>
      <w:bookmarkStart w:id="59" w:name="_Toc66231793"/>
      <w:bookmarkStart w:id="60" w:name="_Toc153363643"/>
      <w:bookmarkStart w:id="61" w:name="_Toc136562442"/>
      <w:bookmarkStart w:id="62" w:name="_Toc138754276"/>
      <w:bookmarkStart w:id="63" w:name="_Toc145705763"/>
      <w:bookmarkStart w:id="64" w:name="_Toc148522667"/>
      <w:bookmarkStart w:id="65" w:name="_Toc153363717"/>
      <w:bookmarkStart w:id="66" w:name="_Toc153624754"/>
      <w:r>
        <w:t>4.3.2.2.2</w:t>
      </w:r>
      <w:r>
        <w:tab/>
        <w:t xml:space="preserve">Request and get from NWDAF Analytics </w:t>
      </w:r>
      <w:proofErr w:type="gramStart"/>
      <w:r>
        <w:t>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gramEnd"/>
    </w:p>
    <w:p w14:paraId="47D5C256" w14:textId="77777777" w:rsidR="001969F4" w:rsidRDefault="001969F4" w:rsidP="001969F4">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E8D3EDF" w14:textId="77777777" w:rsidR="001969F4" w:rsidRDefault="001969F4" w:rsidP="001969F4">
      <w:pPr>
        <w:pStyle w:val="TH"/>
      </w:pPr>
    </w:p>
    <w:p w14:paraId="3BB1E4DA" w14:textId="77777777" w:rsidR="001969F4" w:rsidRDefault="001969F4" w:rsidP="001969F4">
      <w:pPr>
        <w:pStyle w:val="TH"/>
      </w:pPr>
      <w:r>
        <w:rPr>
          <w:lang w:val="en-US" w:eastAsia="zh-CN"/>
        </w:rPr>
        <w:object w:dxaOrig="7947" w:dyaOrig="2188" w14:anchorId="75D7B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8" o:title=""/>
          </v:shape>
          <o:OLEObject Type="Embed" ProgID="Visio.Drawing.11" ShapeID="Object 14" DrawAspect="Content" ObjectID="_1769878615" r:id="rId19"/>
        </w:object>
      </w:r>
    </w:p>
    <w:p w14:paraId="32A55224" w14:textId="77777777" w:rsidR="001969F4" w:rsidRDefault="001969F4" w:rsidP="001969F4">
      <w:pPr>
        <w:pStyle w:val="TF"/>
      </w:pPr>
      <w:r>
        <w:t xml:space="preserve">Figure 4.3.2.2.2-1: Requesting a NWDAF Analytics </w:t>
      </w:r>
      <w:proofErr w:type="gramStart"/>
      <w:r>
        <w:t>information</w:t>
      </w:r>
      <w:proofErr w:type="gramEnd"/>
    </w:p>
    <w:p w14:paraId="0B4D0BD8" w14:textId="77777777" w:rsidR="001969F4" w:rsidRDefault="001969F4" w:rsidP="001969F4">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5CC0C00" w14:textId="77777777" w:rsidR="001969F4" w:rsidRDefault="001969F4" w:rsidP="001969F4">
      <w:pPr>
        <w:pStyle w:val="B10"/>
      </w:pPr>
      <w:r>
        <w:t>-</w:t>
      </w:r>
      <w:r>
        <w:tab/>
        <w:t>common reporting requirement in the "ana-</w:t>
      </w:r>
      <w:proofErr w:type="spellStart"/>
      <w:r>
        <w:t>req</w:t>
      </w:r>
      <w:proofErr w:type="spellEnd"/>
      <w:r>
        <w:t>" attribute as follows:</w:t>
      </w:r>
    </w:p>
    <w:p w14:paraId="1FF52E20" w14:textId="77777777" w:rsidR="001969F4" w:rsidRDefault="001969F4" w:rsidP="001969F4">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1BF7381A" w14:textId="77777777" w:rsidR="001969F4" w:rsidRDefault="001969F4" w:rsidP="001969F4">
      <w:pPr>
        <w:pStyle w:val="B2"/>
      </w:pPr>
      <w:r>
        <w:t>2)</w:t>
      </w:r>
      <w:r>
        <w:tab/>
        <w:t xml:space="preserve">preferred level of accuracy of the analytics in "accuracy" </w:t>
      </w:r>
      <w:proofErr w:type="gramStart"/>
      <w:r>
        <w:t>attribute;</w:t>
      </w:r>
      <w:proofErr w:type="gramEnd"/>
      <w:r>
        <w:t xml:space="preserve"> </w:t>
      </w:r>
    </w:p>
    <w:p w14:paraId="762FF2F1" w14:textId="77777777" w:rsidR="001969F4" w:rsidRDefault="001969F4" w:rsidP="001969F4">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2887FBEB" w14:textId="77777777" w:rsidR="001969F4" w:rsidRDefault="001969F4" w:rsidP="001969F4">
      <w:pPr>
        <w:pStyle w:val="B2"/>
      </w:pPr>
      <w:r>
        <w:t>4)</w:t>
      </w:r>
      <w:r>
        <w:tab/>
        <w:t>maximum number of objects in the "</w:t>
      </w:r>
      <w:proofErr w:type="spellStart"/>
      <w:r>
        <w:t>maxObjectNbr</w:t>
      </w:r>
      <w:proofErr w:type="spellEnd"/>
      <w:r>
        <w:t xml:space="preserve">" </w:t>
      </w:r>
      <w:proofErr w:type="gramStart"/>
      <w:r>
        <w:t>attribute;</w:t>
      </w:r>
      <w:proofErr w:type="gramEnd"/>
    </w:p>
    <w:p w14:paraId="03D81D4C" w14:textId="77777777" w:rsidR="001969F4" w:rsidRDefault="001969F4" w:rsidP="001969F4">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14E8A58F" w14:textId="77777777" w:rsidR="001969F4" w:rsidRDefault="001969F4" w:rsidP="001969F4">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3C241439" w14:textId="77777777" w:rsidR="001969F4" w:rsidRDefault="001969F4" w:rsidP="001969F4">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4F28AE2A" w14:textId="77777777" w:rsidR="001969F4" w:rsidRDefault="001969F4" w:rsidP="001969F4">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66AE6AD4" w14:textId="77777777" w:rsidR="001969F4" w:rsidRDefault="001969F4" w:rsidP="001969F4">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4C454498" w14:textId="77777777" w:rsidR="001969F4" w:rsidRDefault="001969F4" w:rsidP="001969F4">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1865658B" w14:textId="77777777" w:rsidR="001969F4" w:rsidRDefault="001969F4" w:rsidP="001969F4">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04F555AC" w14:textId="77777777" w:rsidR="001969F4" w:rsidRDefault="001969F4" w:rsidP="001969F4">
      <w:r>
        <w:t>For all the event types, the "event-filter" attribute may include:</w:t>
      </w:r>
    </w:p>
    <w:p w14:paraId="52E46899" w14:textId="77777777" w:rsidR="001969F4" w:rsidRDefault="001969F4" w:rsidP="001969F4">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1F8D8981" w14:textId="77777777" w:rsidR="001969F4" w:rsidRDefault="001969F4" w:rsidP="001969F4">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13E0DE20" w14:textId="77777777" w:rsidR="001969F4" w:rsidRDefault="001969F4" w:rsidP="001969F4">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34B6374F" w14:textId="77777777" w:rsidR="001969F4" w:rsidRDefault="001969F4" w:rsidP="001969F4">
      <w:pPr>
        <w:pStyle w:val="NO"/>
      </w:pPr>
      <w:r>
        <w:t>NOTE</w:t>
      </w:r>
      <w:r>
        <w:rPr>
          <w:rFonts w:eastAsia="DengXian"/>
        </w:rPr>
        <w:t> 2</w:t>
      </w:r>
      <w:r>
        <w:t>:</w:t>
      </w:r>
      <w:r>
        <w:tab/>
        <w:t>The request for analytics accuracy information independently from request of the analytics event output is not supported in this release.</w:t>
      </w:r>
    </w:p>
    <w:p w14:paraId="4D74A8B1" w14:textId="77777777" w:rsidR="001969F4" w:rsidRDefault="001969F4" w:rsidP="001969F4">
      <w:pPr>
        <w:rPr>
          <w:rFonts w:eastAsia="DengXian"/>
        </w:rPr>
      </w:pPr>
      <w:r>
        <w:t>For different event types:</w:t>
      </w:r>
    </w:p>
    <w:p w14:paraId="0F7863B9" w14:textId="77777777" w:rsidR="001969F4" w:rsidRDefault="001969F4" w:rsidP="001969F4">
      <w:pPr>
        <w:pStyle w:val="B10"/>
      </w:pPr>
      <w:r>
        <w:t>-</w:t>
      </w:r>
      <w:r>
        <w:tab/>
        <w:t>if the event is "LOAD_LEVEL_INFORMATION", it shall provide the event specific filter information within "event-filter" attribute including identification(s) of the network slice via:</w:t>
      </w:r>
    </w:p>
    <w:p w14:paraId="18966662" w14:textId="77777777" w:rsidR="001969F4" w:rsidRDefault="001969F4" w:rsidP="001969F4">
      <w:pPr>
        <w:pStyle w:val="B2"/>
      </w:pPr>
      <w:r>
        <w:t>1)</w:t>
      </w:r>
      <w:r>
        <w:tab/>
        <w:t>identification of network slice(s) in the "</w:t>
      </w:r>
      <w:proofErr w:type="spellStart"/>
      <w:r>
        <w:t>snssais</w:t>
      </w:r>
      <w:proofErr w:type="spellEnd"/>
      <w:r>
        <w:t>" attribute; or</w:t>
      </w:r>
    </w:p>
    <w:p w14:paraId="5CE27D97" w14:textId="77777777" w:rsidR="001969F4" w:rsidRDefault="001969F4" w:rsidP="001969F4">
      <w:pPr>
        <w:pStyle w:val="B2"/>
      </w:pPr>
      <w:r>
        <w:t>2)</w:t>
      </w:r>
      <w:r>
        <w:tab/>
        <w:t>any slices indication in the "</w:t>
      </w:r>
      <w:proofErr w:type="spellStart"/>
      <w:r>
        <w:t>anySlice</w:t>
      </w:r>
      <w:proofErr w:type="spellEnd"/>
      <w:r>
        <w:t xml:space="preserve">" </w:t>
      </w:r>
      <w:proofErr w:type="gramStart"/>
      <w:r>
        <w:t>attribute;</w:t>
      </w:r>
      <w:proofErr w:type="gramEnd"/>
    </w:p>
    <w:p w14:paraId="77F8E856" w14:textId="77777777" w:rsidR="001969F4" w:rsidRDefault="001969F4" w:rsidP="001969F4">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2F62D52" w14:textId="77777777" w:rsidR="001969F4" w:rsidRDefault="001969F4" w:rsidP="001969F4">
      <w:pPr>
        <w:pStyle w:val="B2"/>
      </w:pPr>
      <w:r>
        <w:t>1)</w:t>
      </w:r>
      <w:r>
        <w:tab/>
        <w:t>identification of network slice(s) and the optionally associated instance(s) if available, in the "</w:t>
      </w:r>
      <w:proofErr w:type="spellStart"/>
      <w:r>
        <w:t>nsiIdInfos</w:t>
      </w:r>
      <w:proofErr w:type="spellEnd"/>
      <w:r>
        <w:t>" attribute; or</w:t>
      </w:r>
    </w:p>
    <w:p w14:paraId="593562DA" w14:textId="77777777" w:rsidR="001969F4" w:rsidRDefault="001969F4" w:rsidP="001969F4">
      <w:pPr>
        <w:pStyle w:val="NO"/>
      </w:pPr>
      <w:r>
        <w:t>NOTE</w:t>
      </w:r>
      <w:r>
        <w:rPr>
          <w:rFonts w:eastAsia="DengXian"/>
        </w:rPr>
        <w:t> 3</w:t>
      </w:r>
      <w:r>
        <w:t>:</w:t>
      </w:r>
      <w:r>
        <w:tab/>
      </w:r>
      <w:r>
        <w:tab/>
        <w:t>The network slice instance of a PDU session is not available in the PCF.</w:t>
      </w:r>
    </w:p>
    <w:p w14:paraId="701E2AA5" w14:textId="77777777" w:rsidR="001969F4" w:rsidRDefault="001969F4" w:rsidP="001969F4">
      <w:pPr>
        <w:pStyle w:val="B2"/>
      </w:pPr>
      <w:r>
        <w:t>2)</w:t>
      </w:r>
      <w:r>
        <w:tab/>
        <w:t>any slices indication in the "</w:t>
      </w:r>
      <w:proofErr w:type="spellStart"/>
      <w:r>
        <w:t>anySlice</w:t>
      </w:r>
      <w:proofErr w:type="spellEnd"/>
      <w:r>
        <w:t xml:space="preserve">" </w:t>
      </w:r>
      <w:proofErr w:type="gramStart"/>
      <w:r>
        <w:t>attribute;</w:t>
      </w:r>
      <w:proofErr w:type="gramEnd"/>
    </w:p>
    <w:p w14:paraId="5056F9E5" w14:textId="77777777" w:rsidR="001969F4" w:rsidRDefault="001969F4" w:rsidP="001969F4">
      <w:pPr>
        <w:pStyle w:val="B10"/>
      </w:pPr>
      <w:r>
        <w:tab/>
        <w:t>and may include:</w:t>
      </w:r>
    </w:p>
    <w:p w14:paraId="33BDAD12" w14:textId="77777777" w:rsidR="001969F4" w:rsidRDefault="001969F4" w:rsidP="001969F4">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EA54E14" w14:textId="77777777" w:rsidR="001969F4" w:rsidRDefault="001969F4" w:rsidP="001969F4">
      <w:pPr>
        <w:pStyle w:val="B2"/>
      </w:pPr>
      <w:r>
        <w:rPr>
          <w:lang w:val="en-US" w:eastAsia="zh-CN"/>
        </w:rPr>
        <w:t>2)</w:t>
      </w:r>
      <w:r>
        <w:rPr>
          <w:lang w:val="en-US" w:eastAsia="zh-CN"/>
        </w:rPr>
        <w:tab/>
      </w:r>
      <w:r>
        <w:t>event specific filter information in the "event-filter" attribute:</w:t>
      </w:r>
    </w:p>
    <w:p w14:paraId="76B11421" w14:textId="77777777" w:rsidR="001969F4" w:rsidRDefault="001969F4" w:rsidP="001969F4">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25E1F0B" w14:textId="77777777" w:rsidR="001969F4" w:rsidRDefault="001969F4" w:rsidP="001969F4">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6FD98F95" w14:textId="77777777" w:rsidR="001969F4" w:rsidRDefault="001969F4" w:rsidP="001969F4">
      <w:pPr>
        <w:pStyle w:val="B10"/>
      </w:pPr>
      <w:r>
        <w:t>-</w:t>
      </w:r>
      <w:r>
        <w:tab/>
        <w:t>if the feature "</w:t>
      </w:r>
      <w:proofErr w:type="spellStart"/>
      <w:r>
        <w:t>NfLoad</w:t>
      </w:r>
      <w:proofErr w:type="spellEnd"/>
      <w:r>
        <w:t>" is supported and the event is "NF_LOAD", it shall provide:</w:t>
      </w:r>
    </w:p>
    <w:p w14:paraId="086635E1" w14:textId="77777777" w:rsidR="001969F4" w:rsidRDefault="001969F4" w:rsidP="001969F4">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42DAEC3" w14:textId="77777777" w:rsidR="001969F4" w:rsidRDefault="001969F4" w:rsidP="001969F4">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77964741" w14:textId="77777777" w:rsidR="001969F4" w:rsidRDefault="001969F4" w:rsidP="001969F4">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B386F57" w14:textId="77777777" w:rsidR="001969F4" w:rsidRDefault="001969F4" w:rsidP="001969F4">
      <w:pPr>
        <w:pStyle w:val="B10"/>
      </w:pPr>
      <w:r>
        <w:t>-</w:t>
      </w:r>
      <w:r>
        <w:tab/>
        <w:t>the "event-filter" attribute may provide:</w:t>
      </w:r>
    </w:p>
    <w:p w14:paraId="1F1437A5" w14:textId="77777777" w:rsidR="001969F4" w:rsidRDefault="001969F4" w:rsidP="001969F4">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5A78304" w14:textId="77777777" w:rsidR="001969F4" w:rsidRDefault="001969F4" w:rsidP="001969F4">
      <w:pPr>
        <w:pStyle w:val="B3"/>
      </w:pPr>
      <w:r>
        <w:lastRenderedPageBreak/>
        <w:t>b)</w:t>
      </w:r>
      <w:r>
        <w:tab/>
        <w:t>list of NF instance types in the "</w:t>
      </w:r>
      <w:proofErr w:type="spellStart"/>
      <w:r>
        <w:t>nfTypes</w:t>
      </w:r>
      <w:proofErr w:type="spellEnd"/>
      <w:r>
        <w:t xml:space="preserve">" </w:t>
      </w:r>
      <w:proofErr w:type="gramStart"/>
      <w:r>
        <w:t>attribute;</w:t>
      </w:r>
      <w:proofErr w:type="gramEnd"/>
    </w:p>
    <w:p w14:paraId="665A14A1" w14:textId="77777777" w:rsidR="001969F4" w:rsidRDefault="001969F4" w:rsidP="001969F4">
      <w:pPr>
        <w:pStyle w:val="B3"/>
      </w:pPr>
      <w:r>
        <w:t>c)</w:t>
      </w:r>
      <w:r>
        <w:tab/>
        <w:t>identification of network slice(s) in the "</w:t>
      </w:r>
      <w:proofErr w:type="spellStart"/>
      <w:r>
        <w:t>snssais</w:t>
      </w:r>
      <w:proofErr w:type="spellEnd"/>
      <w:r>
        <w:t xml:space="preserve">" </w:t>
      </w:r>
      <w:proofErr w:type="gramStart"/>
      <w:r>
        <w:t>attribute;</w:t>
      </w:r>
      <w:proofErr w:type="gramEnd"/>
    </w:p>
    <w:p w14:paraId="28D65F13" w14:textId="77777777" w:rsidR="001969F4" w:rsidRDefault="001969F4" w:rsidP="001969F4">
      <w:pPr>
        <w:pStyle w:val="B3"/>
      </w:pPr>
      <w:r>
        <w:t>d)</w:t>
      </w:r>
      <w:r>
        <w:tab/>
        <w:t>optional area of interest by "</w:t>
      </w:r>
      <w:proofErr w:type="spellStart"/>
      <w:r>
        <w:t>networkArea</w:t>
      </w:r>
      <w:proofErr w:type="spellEnd"/>
      <w:r>
        <w:t>" attribute; and/or</w:t>
      </w:r>
    </w:p>
    <w:p w14:paraId="430A15AC" w14:textId="77777777" w:rsidR="001969F4" w:rsidRDefault="001969F4" w:rsidP="001969F4">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74EE430B" w14:textId="77777777" w:rsidR="001969F4" w:rsidRDefault="001969F4" w:rsidP="001969F4">
      <w:pPr>
        <w:pStyle w:val="B10"/>
      </w:pPr>
      <w:r>
        <w:t>-</w:t>
      </w:r>
      <w:r>
        <w:tab/>
        <w:t>if the feature "</w:t>
      </w:r>
      <w:proofErr w:type="spellStart"/>
      <w:r>
        <w:t>UeMobility</w:t>
      </w:r>
      <w:proofErr w:type="spellEnd"/>
      <w:r>
        <w:t>" is supported and the event is "UE_MOBILITY", it shall provide:</w:t>
      </w:r>
    </w:p>
    <w:p w14:paraId="738EFBD9" w14:textId="77777777" w:rsidR="001969F4" w:rsidRDefault="001969F4" w:rsidP="001969F4">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F60A19A" w14:textId="77777777" w:rsidR="001969F4" w:rsidRDefault="001969F4" w:rsidP="001969F4">
      <w:pPr>
        <w:pStyle w:val="B10"/>
      </w:pPr>
      <w:r>
        <w:tab/>
        <w:t>and may include:</w:t>
      </w:r>
    </w:p>
    <w:p w14:paraId="49246ED5" w14:textId="77777777" w:rsidR="001969F4" w:rsidRDefault="001969F4" w:rsidP="001969F4">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5BCABB6" w14:textId="77777777" w:rsidR="001969F4" w:rsidRDefault="001969F4" w:rsidP="001969F4">
      <w:pPr>
        <w:pStyle w:val="B3"/>
      </w:pPr>
      <w:r>
        <w:t>b)</w:t>
      </w:r>
      <w:r>
        <w:tab/>
        <w:t>if the feature "</w:t>
      </w:r>
      <w:proofErr w:type="spellStart"/>
      <w:r>
        <w:t>UeMobilityExt</w:t>
      </w:r>
      <w:proofErr w:type="spellEnd"/>
      <w:r>
        <w:t xml:space="preserve">" is supported, </w:t>
      </w:r>
    </w:p>
    <w:p w14:paraId="02141FCA" w14:textId="77777777" w:rsidR="001969F4" w:rsidRDefault="001969F4" w:rsidP="001969F4">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59144479" w14:textId="77777777" w:rsidR="001969F4" w:rsidRDefault="001969F4" w:rsidP="001969F4">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7993C9B8" w14:textId="77777777" w:rsidR="001969F4" w:rsidRDefault="001969F4" w:rsidP="001969F4">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35AEA10A" w14:textId="77777777" w:rsidR="001969F4" w:rsidRDefault="001969F4" w:rsidP="001969F4">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0764C697" w14:textId="77777777" w:rsidR="001969F4" w:rsidRDefault="001969F4" w:rsidP="001969F4">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40234D0C" w14:textId="77777777" w:rsidR="001969F4" w:rsidRDefault="001969F4" w:rsidP="001969F4">
      <w:pPr>
        <w:pStyle w:val="B3"/>
        <w:rPr>
          <w:lang w:val="en-US" w:eastAsia="zh-CN"/>
        </w:rPr>
      </w:pPr>
      <w:r>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254F960F" w14:textId="77777777" w:rsidR="001969F4" w:rsidRDefault="001969F4" w:rsidP="001969F4">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793C88F9" w14:textId="77777777" w:rsidR="001969F4" w:rsidRDefault="001969F4" w:rsidP="001969F4">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225FBC42" w14:textId="77777777" w:rsidR="001969F4" w:rsidRDefault="001969F4" w:rsidP="001969F4">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4DC5F6EF" w14:textId="77777777" w:rsidR="001969F4" w:rsidRDefault="001969F4" w:rsidP="001969F4">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3E9F0930" w14:textId="77777777" w:rsidR="001969F4" w:rsidRDefault="001969F4" w:rsidP="001969F4">
      <w:pPr>
        <w:pStyle w:val="NO"/>
      </w:pPr>
      <w:r>
        <w:rPr>
          <w:rFonts w:eastAsia="DengXian"/>
        </w:rPr>
        <w:t>NOTE </w:t>
      </w:r>
      <w:r>
        <w:rPr>
          <w:rFonts w:eastAsia="DengXian"/>
          <w:lang w:val="en-US"/>
        </w:rPr>
        <w:t>6</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76305285" w14:textId="77777777" w:rsidR="001969F4" w:rsidRDefault="001969F4" w:rsidP="001969F4">
      <w:pPr>
        <w:pStyle w:val="B10"/>
      </w:pPr>
      <w:r>
        <w:t>-</w:t>
      </w:r>
      <w:r>
        <w:tab/>
        <w:t>if the feature "</w:t>
      </w:r>
      <w:proofErr w:type="spellStart"/>
      <w:r>
        <w:t>UeCommunication</w:t>
      </w:r>
      <w:proofErr w:type="spellEnd"/>
      <w:r>
        <w:t>" is supported and the event is "UE_COMM", it shall provide:</w:t>
      </w:r>
    </w:p>
    <w:p w14:paraId="36DAC196" w14:textId="77777777" w:rsidR="001969F4" w:rsidRDefault="001969F4" w:rsidP="001969F4">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1416858" w14:textId="77777777" w:rsidR="001969F4" w:rsidRDefault="001969F4" w:rsidP="001969F4">
      <w:pPr>
        <w:pStyle w:val="B10"/>
      </w:pPr>
      <w:r>
        <w:tab/>
        <w:t>and may include:</w:t>
      </w:r>
    </w:p>
    <w:p w14:paraId="454CAB12" w14:textId="77777777" w:rsidR="001969F4" w:rsidRDefault="001969F4" w:rsidP="001969F4">
      <w:pPr>
        <w:pStyle w:val="B2"/>
      </w:pPr>
      <w:r>
        <w:t>1)</w:t>
      </w:r>
      <w:r>
        <w:tab/>
        <w:t>event specific filter information in the "event-filter" attribute:</w:t>
      </w:r>
    </w:p>
    <w:p w14:paraId="294BA6BC" w14:textId="77777777" w:rsidR="001969F4" w:rsidRDefault="001969F4" w:rsidP="001969F4">
      <w:pPr>
        <w:pStyle w:val="B3"/>
      </w:pPr>
      <w:r>
        <w:t>a)</w:t>
      </w:r>
      <w:r>
        <w:tab/>
        <w:t>identification of the application as "</w:t>
      </w:r>
      <w:proofErr w:type="spellStart"/>
      <w:r>
        <w:t>appIds</w:t>
      </w:r>
      <w:proofErr w:type="spellEnd"/>
      <w:r>
        <w:t xml:space="preserve">" </w:t>
      </w:r>
      <w:proofErr w:type="gramStart"/>
      <w:r>
        <w:t>attribute;</w:t>
      </w:r>
      <w:proofErr w:type="gramEnd"/>
    </w:p>
    <w:p w14:paraId="56484D64" w14:textId="77777777" w:rsidR="001969F4" w:rsidRDefault="001969F4" w:rsidP="001969F4">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ECDE007" w14:textId="77777777" w:rsidR="001969F4" w:rsidRDefault="001969F4" w:rsidP="001969F4">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2B183932" w14:textId="77777777" w:rsidR="001969F4" w:rsidRDefault="001969F4" w:rsidP="001969F4">
      <w:pPr>
        <w:pStyle w:val="B3"/>
      </w:pPr>
      <w:r>
        <w:lastRenderedPageBreak/>
        <w:t>d)</w:t>
      </w:r>
      <w:r>
        <w:tab/>
        <w:t>identification of network slice(s) in the "</w:t>
      </w:r>
      <w:proofErr w:type="spellStart"/>
      <w:r>
        <w:t>snssais</w:t>
      </w:r>
      <w:proofErr w:type="spellEnd"/>
      <w:r>
        <w:t xml:space="preserve">" </w:t>
      </w:r>
      <w:proofErr w:type="gramStart"/>
      <w:r>
        <w:t>attribute;</w:t>
      </w:r>
      <w:proofErr w:type="gramEnd"/>
    </w:p>
    <w:p w14:paraId="5B570609" w14:textId="77777777" w:rsidR="001969F4" w:rsidRDefault="001969F4" w:rsidP="001969F4">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48F5D10" w14:textId="77777777" w:rsidR="001969F4" w:rsidRDefault="001969F4" w:rsidP="001969F4">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7AF207D3" w14:textId="77777777" w:rsidR="001969F4" w:rsidRDefault="001969F4" w:rsidP="001969F4">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322321C3" w14:textId="77777777" w:rsidR="001969F4" w:rsidRDefault="001969F4" w:rsidP="001969F4">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08D31647" w14:textId="77777777" w:rsidR="001969F4" w:rsidRDefault="001969F4" w:rsidP="001969F4">
      <w:pPr>
        <w:pStyle w:val="B10"/>
      </w:pPr>
      <w:r>
        <w:t>-</w:t>
      </w:r>
      <w:r>
        <w:tab/>
        <w:t>if the feature "</w:t>
      </w:r>
      <w:proofErr w:type="spellStart"/>
      <w:r>
        <w:t>NetworkPerformance</w:t>
      </w:r>
      <w:proofErr w:type="spellEnd"/>
      <w:r>
        <w:t>" is supported and the event is "NETWORK_PERFORMANCE", it shall provide:</w:t>
      </w:r>
    </w:p>
    <w:p w14:paraId="250A4C81" w14:textId="77777777" w:rsidR="001969F4" w:rsidRDefault="001969F4" w:rsidP="001969F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1725B8DF" w14:textId="77777777" w:rsidR="001969F4" w:rsidRDefault="001969F4" w:rsidP="001969F4">
      <w:pPr>
        <w:pStyle w:val="B2"/>
      </w:pPr>
      <w:r>
        <w:t>2)</w:t>
      </w:r>
      <w:r>
        <w:tab/>
        <w:t>event specific filter information in the "event-filter" attribute which shall provide:</w:t>
      </w:r>
    </w:p>
    <w:p w14:paraId="1D320BD8" w14:textId="77777777" w:rsidR="001969F4" w:rsidRDefault="001969F4" w:rsidP="001969F4">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23FD263A" w14:textId="77777777" w:rsidR="001969F4" w:rsidRDefault="001969F4" w:rsidP="001969F4">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41B040DC" w14:textId="77777777" w:rsidR="001969F4" w:rsidRDefault="001969F4" w:rsidP="001969F4">
      <w:pPr>
        <w:pStyle w:val="B10"/>
      </w:pPr>
      <w:r>
        <w:tab/>
        <w:t>the "event-filter" attribute may provide:</w:t>
      </w:r>
    </w:p>
    <w:p w14:paraId="21B4FDD5" w14:textId="77777777" w:rsidR="001969F4" w:rsidRDefault="001969F4" w:rsidP="001969F4">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77A99EA" w14:textId="77777777" w:rsidR="001969F4" w:rsidRDefault="001969F4" w:rsidP="001969F4">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56F6F0F" w14:textId="77777777" w:rsidR="001969F4" w:rsidRDefault="001969F4" w:rsidP="001969F4">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4F049679" w14:textId="77777777" w:rsidR="001969F4" w:rsidRDefault="001969F4" w:rsidP="001969F4">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7E0D7BE4" w14:textId="77777777" w:rsidR="001969F4" w:rsidRDefault="001969F4" w:rsidP="001969F4">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6656D528" w14:textId="77777777" w:rsidR="001969F4" w:rsidRDefault="001969F4" w:rsidP="001969F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2C3C5F23" w14:textId="77777777" w:rsidR="001969F4" w:rsidRDefault="001969F4" w:rsidP="001969F4">
      <w:pPr>
        <w:pStyle w:val="B2"/>
      </w:pPr>
      <w:r>
        <w:t>2)</w:t>
      </w:r>
      <w:r>
        <w:tab/>
        <w:t>event specific filter information in the "event-filter" attribute which shall provide:</w:t>
      </w:r>
    </w:p>
    <w:p w14:paraId="231A8201" w14:textId="77777777" w:rsidR="001969F4" w:rsidRDefault="001969F4" w:rsidP="001969F4">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AFA345C" w14:textId="77777777" w:rsidR="001969F4" w:rsidRDefault="001969F4" w:rsidP="001969F4">
      <w:pPr>
        <w:pStyle w:val="NO"/>
      </w:pPr>
      <w:r>
        <w:t>NOTE</w:t>
      </w:r>
      <w:r>
        <w:rPr>
          <w:rFonts w:eastAsia="DengXian"/>
        </w:rPr>
        <w:t> 7</w:t>
      </w:r>
      <w:r>
        <w:t>:</w:t>
      </w:r>
      <w:r>
        <w:tab/>
      </w:r>
      <w:r>
        <w:tab/>
        <w:t>The network slice instance of a PDU session is not available in the PCF.</w:t>
      </w:r>
    </w:p>
    <w:p w14:paraId="7BB778A6" w14:textId="77777777" w:rsidR="001969F4" w:rsidRDefault="001969F4" w:rsidP="001969F4">
      <w:pPr>
        <w:pStyle w:val="B10"/>
      </w:pPr>
      <w:r>
        <w:tab/>
        <w:t>the "event-filter" attribute may provide:</w:t>
      </w:r>
    </w:p>
    <w:p w14:paraId="489C603B" w14:textId="77777777" w:rsidR="001969F4" w:rsidRDefault="001969F4" w:rsidP="001969F4">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32248EE0" w14:textId="77777777" w:rsidR="001969F4" w:rsidRDefault="001969F4" w:rsidP="001969F4">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F8A003E" w14:textId="77777777" w:rsidR="001969F4" w:rsidRDefault="001969F4" w:rsidP="001969F4">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2C380E56" w14:textId="77777777" w:rsidR="001969F4" w:rsidRDefault="001969F4" w:rsidP="001969F4">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D8ABB7A" w14:textId="77777777" w:rsidR="001969F4" w:rsidRDefault="001969F4" w:rsidP="001969F4">
      <w:pPr>
        <w:pStyle w:val="B3"/>
      </w:pPr>
      <w:r>
        <w:lastRenderedPageBreak/>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4E47270A" w14:textId="77777777" w:rsidR="001969F4" w:rsidRDefault="001969F4" w:rsidP="001969F4">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1AB17DE1" w14:textId="77777777" w:rsidR="001969F4" w:rsidRDefault="001969F4" w:rsidP="001969F4">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2636F303" w14:textId="77777777" w:rsidR="001969F4" w:rsidRDefault="001969F4" w:rsidP="001969F4">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25157E80" w14:textId="77777777" w:rsidR="001969F4" w:rsidRDefault="001969F4" w:rsidP="001969F4">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44A2C81F" w14:textId="77777777" w:rsidR="001969F4" w:rsidRDefault="001969F4" w:rsidP="001969F4">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33E41C03" w14:textId="77777777" w:rsidR="001969F4" w:rsidRDefault="001969F4" w:rsidP="001969F4">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51137542" w14:textId="77777777" w:rsidR="001969F4" w:rsidRDefault="001969F4" w:rsidP="001969F4">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72863A78" w14:textId="77777777" w:rsidR="001969F4" w:rsidRDefault="001969F4" w:rsidP="001969F4">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227DF11A" w14:textId="77777777" w:rsidR="001969F4" w:rsidRDefault="001969F4" w:rsidP="001969F4">
      <w:pPr>
        <w:pStyle w:val="B2"/>
      </w:pPr>
      <w:r>
        <w:t>1)</w:t>
      </w:r>
      <w:r>
        <w:tab/>
        <w:t>event specific filter information in the "event-filter" attribute which shall provide:</w:t>
      </w:r>
    </w:p>
    <w:p w14:paraId="54972E50" w14:textId="77777777" w:rsidR="001969F4" w:rsidRDefault="001969F4" w:rsidP="001969F4">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46D891EC" w14:textId="77777777" w:rsidR="001969F4" w:rsidRDefault="001969F4" w:rsidP="001969F4">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D62E2EC" w14:textId="77777777" w:rsidR="001969F4" w:rsidRDefault="001969F4" w:rsidP="001969F4">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55A86FEB" w14:textId="77777777" w:rsidR="001969F4" w:rsidRDefault="001969F4" w:rsidP="001969F4">
      <w:pPr>
        <w:pStyle w:val="B10"/>
      </w:pPr>
      <w:r>
        <w:tab/>
        <w:t>the "event-filter" attribute may provide:</w:t>
      </w:r>
    </w:p>
    <w:p w14:paraId="39DA71B3" w14:textId="77777777" w:rsidR="001969F4" w:rsidRDefault="001969F4" w:rsidP="001969F4">
      <w:pPr>
        <w:pStyle w:val="B3"/>
      </w:pPr>
      <w:r>
        <w:t>a)</w:t>
      </w:r>
      <w:r>
        <w:tab/>
        <w:t>identification of network slice(s) by "</w:t>
      </w:r>
      <w:proofErr w:type="spellStart"/>
      <w:r>
        <w:t>snssais</w:t>
      </w:r>
      <w:proofErr w:type="spellEnd"/>
      <w:r>
        <w:t xml:space="preserve">" </w:t>
      </w:r>
      <w:proofErr w:type="gramStart"/>
      <w:r>
        <w:t>attribute;</w:t>
      </w:r>
      <w:proofErr w:type="gramEnd"/>
    </w:p>
    <w:p w14:paraId="0C48A604" w14:textId="77777777" w:rsidR="001969F4" w:rsidRDefault="001969F4" w:rsidP="001969F4">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5A158D97" w14:textId="77777777" w:rsidR="001969F4" w:rsidRDefault="001969F4" w:rsidP="001969F4">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07E5C528" w14:textId="77777777" w:rsidR="001969F4" w:rsidRDefault="001969F4" w:rsidP="001969F4">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14C94735" w14:textId="77777777" w:rsidR="001969F4" w:rsidRDefault="001969F4" w:rsidP="001969F4">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08BD6E29" w14:textId="77777777" w:rsidR="001969F4" w:rsidRDefault="001969F4" w:rsidP="001969F4">
      <w:pPr>
        <w:pStyle w:val="B10"/>
      </w:pPr>
      <w:r>
        <w:t>-</w:t>
      </w:r>
      <w:r>
        <w:tab/>
        <w:t>if the feature "</w:t>
      </w:r>
      <w:proofErr w:type="spellStart"/>
      <w:r>
        <w:t>AbnormalBehaviour</w:t>
      </w:r>
      <w:proofErr w:type="spellEnd"/>
      <w:r>
        <w:t>" is supported and the event is "ABNORMAL_BEHAVIOUR", it shall provide:</w:t>
      </w:r>
    </w:p>
    <w:p w14:paraId="6637CD52" w14:textId="77777777" w:rsidR="001969F4" w:rsidRDefault="001969F4" w:rsidP="001969F4">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5CCA5FF" w14:textId="77777777" w:rsidR="001969F4" w:rsidRDefault="001969F4" w:rsidP="001969F4">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1708EDFF" w14:textId="77777777" w:rsidR="001969F4" w:rsidRDefault="001969F4" w:rsidP="001969F4">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C9F189E" w14:textId="77777777" w:rsidR="001969F4" w:rsidRDefault="001969F4" w:rsidP="001969F4">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0E803C18" w14:textId="77777777" w:rsidR="001969F4" w:rsidRDefault="001969F4" w:rsidP="001969F4">
      <w:pPr>
        <w:pStyle w:val="B4"/>
      </w:pPr>
      <w:r>
        <w:lastRenderedPageBreak/>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688E1E43" w14:textId="77777777" w:rsidR="001969F4" w:rsidRDefault="001969F4" w:rsidP="001969F4">
      <w:pPr>
        <w:pStyle w:val="B4"/>
      </w:pPr>
      <w:r>
        <w:t>-</w:t>
      </w:r>
      <w:r>
        <w:tab/>
        <w:t>if "</w:t>
      </w:r>
      <w:proofErr w:type="spellStart"/>
      <w:r>
        <w:t>exptAnaType</w:t>
      </w:r>
      <w:proofErr w:type="spellEnd"/>
      <w:r>
        <w:t>" attribute sets to "MOBILITY_AND_COMMUN", the corresponding list of Exception Ids includes all above derived exception Ids.</w:t>
      </w:r>
    </w:p>
    <w:p w14:paraId="2F2BDD5D" w14:textId="77777777" w:rsidR="001969F4" w:rsidRDefault="001969F4" w:rsidP="001969F4">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0D7F747" w14:textId="77777777" w:rsidR="001969F4" w:rsidRDefault="001969F4" w:rsidP="001969F4">
      <w:pPr>
        <w:pStyle w:val="B3"/>
      </w:pPr>
      <w:r>
        <w:tab/>
        <w:t>If the "</w:t>
      </w:r>
      <w:proofErr w:type="spellStart"/>
      <w:r>
        <w:t>anyUe</w:t>
      </w:r>
      <w:proofErr w:type="spellEnd"/>
      <w:r>
        <w:t>" attribute in the "</w:t>
      </w:r>
      <w:proofErr w:type="spellStart"/>
      <w:r>
        <w:t>tgt-ue</w:t>
      </w:r>
      <w:proofErr w:type="spellEnd"/>
      <w:r>
        <w:t>" attribute sets to "true":</w:t>
      </w:r>
    </w:p>
    <w:p w14:paraId="38362500" w14:textId="77777777" w:rsidR="001969F4" w:rsidRDefault="001969F4" w:rsidP="001969F4">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0365269" w14:textId="77777777" w:rsidR="001969F4" w:rsidRDefault="001969F4" w:rsidP="001969F4">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0F043EB8" w14:textId="77777777" w:rsidR="001969F4" w:rsidRDefault="001969F4" w:rsidP="001969F4">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30E6D1A4" w14:textId="77777777" w:rsidR="001969F4" w:rsidRDefault="001969F4" w:rsidP="001969F4">
      <w:pPr>
        <w:pStyle w:val="B10"/>
      </w:pPr>
      <w:r>
        <w:tab/>
        <w:t>the "event-filter" attribute may provide:</w:t>
      </w:r>
    </w:p>
    <w:p w14:paraId="22054E48" w14:textId="77777777" w:rsidR="001969F4" w:rsidRDefault="001969F4" w:rsidP="001969F4">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4098E17E" w14:textId="77777777" w:rsidR="001969F4" w:rsidRDefault="001969F4" w:rsidP="001969F4">
      <w:pPr>
        <w:pStyle w:val="B10"/>
      </w:pPr>
      <w:r>
        <w:t>-</w:t>
      </w:r>
      <w:r>
        <w:tab/>
        <w:t>if the feature "</w:t>
      </w:r>
      <w:proofErr w:type="spellStart"/>
      <w:r>
        <w:t>UserDataCongestion</w:t>
      </w:r>
      <w:proofErr w:type="spellEnd"/>
      <w:r>
        <w:t>" is supported and the event is "USER_DATA_CONGESTION", it shall provide one of the following attributes:</w:t>
      </w:r>
    </w:p>
    <w:p w14:paraId="440F8799" w14:textId="77777777" w:rsidR="001969F4" w:rsidRDefault="001969F4" w:rsidP="001969F4">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22D1D6D8" w14:textId="77777777" w:rsidR="001969F4" w:rsidRDefault="001969F4" w:rsidP="001969F4">
      <w:pPr>
        <w:pStyle w:val="B2"/>
      </w:pPr>
      <w:r>
        <w:t>2)</w:t>
      </w:r>
      <w:r>
        <w:tab/>
        <w:t>event specific filter information in the "event-filter" attribute which shall provide:</w:t>
      </w:r>
    </w:p>
    <w:p w14:paraId="672BE346" w14:textId="77777777" w:rsidR="001969F4" w:rsidRDefault="001969F4" w:rsidP="001969F4">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19BAE739" w14:textId="77777777" w:rsidR="001969F4" w:rsidRDefault="001969F4" w:rsidP="001969F4">
      <w:pPr>
        <w:pStyle w:val="B10"/>
        <w:rPr>
          <w:lang w:eastAsia="zh-CN"/>
        </w:rPr>
      </w:pPr>
      <w:r>
        <w:tab/>
        <w:t xml:space="preserve">and </w:t>
      </w:r>
      <w:r>
        <w:rPr>
          <w:lang w:eastAsia="zh-CN"/>
        </w:rPr>
        <w:t>may provide:</w:t>
      </w:r>
    </w:p>
    <w:p w14:paraId="324533AD" w14:textId="77777777" w:rsidR="001969F4" w:rsidRDefault="001969F4" w:rsidP="001969F4">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3DC2FA4" w14:textId="77777777" w:rsidR="001969F4" w:rsidRDefault="001969F4" w:rsidP="001969F4">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511C7E78" w14:textId="77777777" w:rsidR="001969F4" w:rsidRDefault="001969F4" w:rsidP="001969F4">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D2C9DE8" w14:textId="77777777" w:rsidR="001969F4" w:rsidRDefault="001969F4" w:rsidP="001969F4">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43B29EBA" w14:textId="77777777" w:rsidR="001969F4" w:rsidRDefault="001969F4" w:rsidP="001969F4">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680306B" w14:textId="77777777" w:rsidR="001969F4" w:rsidRDefault="001969F4" w:rsidP="001969F4">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6ECE5375" w14:textId="77777777" w:rsidR="001969F4" w:rsidRDefault="001969F4" w:rsidP="001969F4">
      <w:pPr>
        <w:pStyle w:val="B10"/>
      </w:pPr>
      <w:r>
        <w:t>-</w:t>
      </w:r>
      <w:r>
        <w:tab/>
        <w:t>if the feature "SMCCE" is supported and the event is "SM_CONGESTION", it shall provide:</w:t>
      </w:r>
    </w:p>
    <w:p w14:paraId="7C64A07E" w14:textId="77777777" w:rsidR="001969F4" w:rsidRDefault="001969F4" w:rsidP="001969F4">
      <w:pPr>
        <w:pStyle w:val="B2"/>
      </w:pPr>
      <w:r>
        <w:t>1)</w:t>
      </w:r>
      <w:r>
        <w:tab/>
        <w:t>event specific filter information in the "event-filter" attribute which shall provide:</w:t>
      </w:r>
    </w:p>
    <w:p w14:paraId="3B6DFEAE" w14:textId="77777777" w:rsidR="001969F4" w:rsidRDefault="001969F4" w:rsidP="001969F4">
      <w:pPr>
        <w:pStyle w:val="B3"/>
      </w:pPr>
      <w:r>
        <w:lastRenderedPageBreak/>
        <w:t>a)</w:t>
      </w:r>
      <w:r>
        <w:tab/>
        <w:t>identification of DNN in the "</w:t>
      </w:r>
      <w:proofErr w:type="spellStart"/>
      <w:r>
        <w:t>dnns</w:t>
      </w:r>
      <w:proofErr w:type="spellEnd"/>
      <w:r>
        <w:t xml:space="preserve">" attribute; and/or </w:t>
      </w:r>
    </w:p>
    <w:p w14:paraId="05D02B43" w14:textId="77777777" w:rsidR="001969F4" w:rsidRDefault="001969F4" w:rsidP="001969F4">
      <w:pPr>
        <w:pStyle w:val="B3"/>
      </w:pPr>
      <w:r>
        <w:t>b)</w:t>
      </w:r>
      <w:r>
        <w:tab/>
        <w:t>identification of network slice(s) in the "</w:t>
      </w:r>
      <w:proofErr w:type="spellStart"/>
      <w:r>
        <w:t>snssais</w:t>
      </w:r>
      <w:proofErr w:type="spellEnd"/>
      <w:r>
        <w:t>" attribute; and</w:t>
      </w:r>
    </w:p>
    <w:p w14:paraId="1E1858D9" w14:textId="77777777" w:rsidR="001969F4" w:rsidRDefault="001969F4" w:rsidP="001969F4">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27153674" w14:textId="77777777" w:rsidR="001969F4" w:rsidRDefault="001969F4" w:rsidP="001969F4">
      <w:pPr>
        <w:pStyle w:val="B10"/>
      </w:pPr>
      <w:r>
        <w:tab/>
        <w:t>and may include:</w:t>
      </w:r>
    </w:p>
    <w:p w14:paraId="73D6CDC3" w14:textId="77777777" w:rsidR="001969F4" w:rsidRDefault="001969F4" w:rsidP="001969F4">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2A0B8F0" w14:textId="77777777" w:rsidR="001969F4" w:rsidRDefault="001969F4" w:rsidP="001969F4">
      <w:pPr>
        <w:pStyle w:val="NO"/>
      </w:pPr>
      <w:r>
        <w:t>NOTE</w:t>
      </w:r>
      <w:bookmarkStart w:id="67" w:name="_Hlk131634676"/>
      <w:r>
        <w:t> 8</w:t>
      </w:r>
      <w:bookmarkEnd w:id="67"/>
      <w:r>
        <w:t>:</w:t>
      </w:r>
      <w:r>
        <w:tab/>
        <w:t>The predictions are not applicable for Session Management Congestion Control Experience analytics.</w:t>
      </w:r>
    </w:p>
    <w:p w14:paraId="3AE395D8" w14:textId="77777777" w:rsidR="001969F4" w:rsidRDefault="001969F4" w:rsidP="001969F4">
      <w:pPr>
        <w:pStyle w:val="B10"/>
      </w:pPr>
      <w:r>
        <w:t>-</w:t>
      </w:r>
      <w:r>
        <w:tab/>
        <w:t>if the feature "Dispersion" is supported and the event is "DISPERSION", shall provide:</w:t>
      </w:r>
    </w:p>
    <w:p w14:paraId="47F86452" w14:textId="77777777" w:rsidR="001969F4" w:rsidRDefault="001969F4" w:rsidP="001969F4">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1F2D8A5D" w14:textId="77777777" w:rsidR="001969F4" w:rsidRDefault="001969F4" w:rsidP="001969F4">
      <w:pPr>
        <w:pStyle w:val="B10"/>
      </w:pPr>
      <w:r>
        <w:tab/>
        <w:t>and may include:</w:t>
      </w:r>
    </w:p>
    <w:p w14:paraId="3121CCD4" w14:textId="77777777" w:rsidR="001969F4" w:rsidRDefault="001969F4" w:rsidP="001969F4">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78BBBFF2" w14:textId="77777777" w:rsidR="001969F4" w:rsidRDefault="001969F4" w:rsidP="001969F4">
      <w:pPr>
        <w:pStyle w:val="B2"/>
      </w:pPr>
      <w:r>
        <w:t>2)</w:t>
      </w:r>
      <w:r>
        <w:tab/>
        <w:t>identification of network slice(s) by "</w:t>
      </w:r>
      <w:proofErr w:type="spellStart"/>
      <w:r>
        <w:t>snssais</w:t>
      </w:r>
      <w:proofErr w:type="spellEnd"/>
      <w:r>
        <w:t xml:space="preserve">" </w:t>
      </w:r>
      <w:proofErr w:type="gramStart"/>
      <w:r>
        <w:t>attribute;</w:t>
      </w:r>
      <w:proofErr w:type="gramEnd"/>
    </w:p>
    <w:p w14:paraId="55BFAC6F" w14:textId="77777777" w:rsidR="001969F4" w:rsidRDefault="001969F4" w:rsidP="001969F4">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547128A" w14:textId="77777777" w:rsidR="001969F4" w:rsidRDefault="001969F4" w:rsidP="001969F4">
      <w:pPr>
        <w:pStyle w:val="B2"/>
        <w:rPr>
          <w:lang w:val="en-US" w:eastAsia="zh-CN"/>
        </w:rPr>
      </w:pPr>
      <w:bookmarkStart w:id="68"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029F0769" w14:textId="77777777" w:rsidR="001969F4" w:rsidRDefault="001969F4" w:rsidP="001969F4">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29EC015E" w14:textId="77777777" w:rsidR="001969F4" w:rsidRDefault="001969F4" w:rsidP="001969F4">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5DFD2BCC" w14:textId="77777777" w:rsidR="001969F4" w:rsidRDefault="001969F4" w:rsidP="001969F4">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548607E0" w14:textId="77777777" w:rsidR="001969F4" w:rsidRDefault="001969F4" w:rsidP="001969F4">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34E90341" w14:textId="77777777" w:rsidR="001969F4" w:rsidRDefault="001969F4" w:rsidP="001969F4">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6A2E9726" w14:textId="77777777" w:rsidR="001969F4" w:rsidRDefault="001969F4" w:rsidP="001969F4">
      <w:pPr>
        <w:pStyle w:val="B10"/>
      </w:pPr>
      <w:r>
        <w:t>-</w:t>
      </w:r>
      <w:r>
        <w:tab/>
        <w:t>if the feature "</w:t>
      </w:r>
      <w:proofErr w:type="spellStart"/>
      <w:r>
        <w:t>RedundantTransmissionExp</w:t>
      </w:r>
      <w:proofErr w:type="spellEnd"/>
      <w:r>
        <w:t>" is supported and the event is "RED_TRANS_EXP", shall provide:</w:t>
      </w:r>
    </w:p>
    <w:p w14:paraId="18697209" w14:textId="77777777" w:rsidR="001969F4" w:rsidRDefault="001969F4" w:rsidP="001969F4">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204885F5" w14:textId="77777777" w:rsidR="001969F4" w:rsidRDefault="001969F4" w:rsidP="001969F4">
      <w:pPr>
        <w:pStyle w:val="B10"/>
      </w:pPr>
      <w:r>
        <w:tab/>
        <w:t>and may include:</w:t>
      </w:r>
    </w:p>
    <w:p w14:paraId="1947D4CF" w14:textId="77777777" w:rsidR="001969F4" w:rsidRDefault="001969F4" w:rsidP="001969F4">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3BBC3A4" w14:textId="77777777" w:rsidR="001969F4" w:rsidRDefault="001969F4" w:rsidP="001969F4">
      <w:pPr>
        <w:pStyle w:val="B2"/>
      </w:pPr>
      <w:r>
        <w:t>2)</w:t>
      </w:r>
      <w:r>
        <w:tab/>
        <w:t>identification of network slice(s) by "</w:t>
      </w:r>
      <w:proofErr w:type="spellStart"/>
      <w:r>
        <w:t>snssais</w:t>
      </w:r>
      <w:proofErr w:type="spellEnd"/>
      <w:r>
        <w:t xml:space="preserve">" </w:t>
      </w:r>
      <w:proofErr w:type="gramStart"/>
      <w:r>
        <w:t>attribute;</w:t>
      </w:r>
      <w:proofErr w:type="gramEnd"/>
    </w:p>
    <w:p w14:paraId="054D5E7F" w14:textId="77777777" w:rsidR="001969F4" w:rsidRDefault="001969F4" w:rsidP="001969F4">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68"/>
    <w:p w14:paraId="042EE19E" w14:textId="77777777" w:rsidR="001969F4" w:rsidRDefault="001969F4" w:rsidP="001969F4">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159215B6" w14:textId="77777777" w:rsidR="001969F4" w:rsidRDefault="001969F4" w:rsidP="001969F4">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20579A25" w14:textId="77777777" w:rsidR="001969F4" w:rsidRDefault="001969F4" w:rsidP="001969F4">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BC14BAA" w14:textId="77777777" w:rsidR="001969F4" w:rsidRDefault="001969F4" w:rsidP="001969F4">
      <w:pPr>
        <w:pStyle w:val="B10"/>
      </w:pPr>
      <w:r>
        <w:lastRenderedPageBreak/>
        <w:t>-</w:t>
      </w:r>
      <w:r>
        <w:tab/>
        <w:t>if the feature "</w:t>
      </w:r>
      <w:proofErr w:type="spellStart"/>
      <w:r>
        <w:t>WlanPerformance</w:t>
      </w:r>
      <w:proofErr w:type="spellEnd"/>
      <w:r>
        <w:t>" is supported and the event is "WLAN_PERFORMANCE", shall provide:</w:t>
      </w:r>
    </w:p>
    <w:p w14:paraId="2180AAE0" w14:textId="77777777" w:rsidR="001969F4" w:rsidRDefault="001969F4" w:rsidP="001969F4">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60281F5A" w14:textId="77777777" w:rsidR="001969F4" w:rsidRDefault="001969F4" w:rsidP="001969F4">
      <w:pPr>
        <w:pStyle w:val="B10"/>
      </w:pPr>
      <w:r>
        <w:tab/>
        <w:t>and may include:</w:t>
      </w:r>
    </w:p>
    <w:p w14:paraId="7E47A093" w14:textId="77777777" w:rsidR="001969F4" w:rsidRDefault="001969F4" w:rsidP="001969F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CE8224A" w14:textId="77777777" w:rsidR="001969F4" w:rsidRDefault="001969F4" w:rsidP="001969F4">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1078202A" w14:textId="77777777" w:rsidR="001969F4" w:rsidRDefault="001969F4" w:rsidP="001969F4">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6B76B655" w14:textId="77777777" w:rsidR="001969F4" w:rsidRDefault="001969F4" w:rsidP="001969F4">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43DDB3B" w14:textId="77777777" w:rsidR="001969F4" w:rsidRDefault="001969F4" w:rsidP="001969F4">
      <w:pPr>
        <w:pStyle w:val="B10"/>
      </w:pPr>
      <w:r>
        <w:t>-</w:t>
      </w:r>
      <w:r>
        <w:tab/>
        <w:t>if the feature "</w:t>
      </w:r>
      <w:proofErr w:type="spellStart"/>
      <w:r>
        <w:rPr>
          <w:rFonts w:cs="Arial"/>
          <w:szCs w:val="18"/>
        </w:rPr>
        <w:t>DnPerformance</w:t>
      </w:r>
      <w:proofErr w:type="spellEnd"/>
      <w:r>
        <w:t>" is supported and the event is "DN_PERFORMANCE", shall provide:</w:t>
      </w:r>
    </w:p>
    <w:p w14:paraId="1410461F" w14:textId="77777777" w:rsidR="001969F4" w:rsidRDefault="001969F4" w:rsidP="001969F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F5EC503" w14:textId="77777777" w:rsidR="001969F4" w:rsidRDefault="001969F4" w:rsidP="001969F4">
      <w:pPr>
        <w:pStyle w:val="B2"/>
      </w:pPr>
      <w:r>
        <w:t>and may include:</w:t>
      </w:r>
    </w:p>
    <w:p w14:paraId="01B8F550" w14:textId="77777777" w:rsidR="001969F4" w:rsidRDefault="001969F4" w:rsidP="001969F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FA79CC9" w14:textId="77777777" w:rsidR="001969F4" w:rsidRDefault="001969F4" w:rsidP="001969F4">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C3690A1" w14:textId="77777777" w:rsidR="001969F4" w:rsidRDefault="001969F4" w:rsidP="001969F4">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64575783" w14:textId="77777777" w:rsidR="001969F4" w:rsidRDefault="001969F4" w:rsidP="001969F4">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5C5336E" w14:textId="77777777" w:rsidR="001969F4" w:rsidRDefault="001969F4" w:rsidP="001969F4">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7952B995" w14:textId="77777777" w:rsidR="001969F4" w:rsidRDefault="001969F4" w:rsidP="001969F4">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75A672ED" w14:textId="77777777" w:rsidR="001969F4" w:rsidRDefault="001969F4" w:rsidP="001969F4">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0D93DA39" w14:textId="77777777" w:rsidR="001969F4" w:rsidRDefault="001969F4" w:rsidP="001969F4">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7C277460" w14:textId="77777777" w:rsidR="001969F4" w:rsidRDefault="001969F4" w:rsidP="001969F4">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0A88582" w14:textId="77777777" w:rsidR="001969F4" w:rsidRDefault="001969F4" w:rsidP="001969F4">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2C167ECE" w14:textId="77777777" w:rsidR="001969F4" w:rsidRDefault="001969F4" w:rsidP="001969F4">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760B6F9D" w14:textId="77777777" w:rsidR="001969F4" w:rsidRDefault="001969F4" w:rsidP="001969F4">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2FC5BE84" w14:textId="77777777" w:rsidR="001969F4" w:rsidRDefault="001969F4" w:rsidP="001969F4">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502A97C2" w14:textId="3C87712C" w:rsidR="001969F4" w:rsidDel="004A129F" w:rsidRDefault="001969F4" w:rsidP="001969F4">
      <w:pPr>
        <w:pStyle w:val="B10"/>
        <w:rPr>
          <w:del w:id="69" w:author="Ericsson_Maria Liang" w:date="2024-02-19T16:11:00Z"/>
        </w:rPr>
      </w:pPr>
      <w:del w:id="70" w:author="Ericsson_Maria Liang" w:date="2024-02-19T16:11:00Z">
        <w:r w:rsidDel="004A129F">
          <w:delText>-</w:delText>
        </w:r>
        <w:r w:rsidDel="004A129F">
          <w:tab/>
          <w:delText>if the feature "PfdDetermination" is supported and the event is "PFD_DETERMINATION", shall provide:</w:delText>
        </w:r>
      </w:del>
    </w:p>
    <w:p w14:paraId="0D0CC419" w14:textId="72DF4BB7" w:rsidR="001969F4" w:rsidDel="004A129F" w:rsidRDefault="001969F4" w:rsidP="001969F4">
      <w:pPr>
        <w:pStyle w:val="B2"/>
        <w:rPr>
          <w:del w:id="71" w:author="Ericsson_Maria Liang" w:date="2024-02-19T16:11:00Z"/>
        </w:rPr>
      </w:pPr>
      <w:del w:id="72" w:author="Ericsson_Maria Liang" w:date="2024-02-19T16:11:00Z">
        <w:r w:rsidDel="004A129F">
          <w:rPr>
            <w:lang w:eastAsia="ja-JP"/>
          </w:rPr>
          <w:lastRenderedPageBreak/>
          <w:delText>1</w:delText>
        </w:r>
        <w:r w:rsidDel="004A129F">
          <w:delText>)</w:delText>
        </w:r>
        <w:r w:rsidDel="004A129F">
          <w:tab/>
          <w:delText>a list of application identifier(s) in the "appIds" attribute.</w:delText>
        </w:r>
      </w:del>
    </w:p>
    <w:p w14:paraId="3DCBA5A9" w14:textId="607BEC0E" w:rsidR="001969F4" w:rsidDel="004A129F" w:rsidRDefault="001969F4" w:rsidP="001969F4">
      <w:pPr>
        <w:pStyle w:val="B10"/>
        <w:rPr>
          <w:del w:id="73" w:author="Ericsson_Maria Liang" w:date="2024-02-19T16:11:00Z"/>
        </w:rPr>
      </w:pPr>
      <w:del w:id="74" w:author="Ericsson_Maria Liang" w:date="2024-02-19T16:11:00Z">
        <w:r w:rsidDel="004A129F">
          <w:tab/>
          <w:delText>and may include:</w:delText>
        </w:r>
      </w:del>
    </w:p>
    <w:p w14:paraId="489F0F2C" w14:textId="1D2F8715" w:rsidR="001969F4" w:rsidDel="004A129F" w:rsidRDefault="001969F4" w:rsidP="001969F4">
      <w:pPr>
        <w:pStyle w:val="B2"/>
        <w:rPr>
          <w:del w:id="75" w:author="Ericsson_Maria Liang" w:date="2024-02-19T16:11:00Z"/>
        </w:rPr>
      </w:pPr>
      <w:del w:id="76" w:author="Ericsson_Maria Liang" w:date="2024-02-19T16:11:00Z">
        <w:r w:rsidDel="004A129F">
          <w:delText>1)</w:delText>
        </w:r>
        <w:r w:rsidDel="004A129F">
          <w:tab/>
          <w:delText>an identification of DNN in the "dnns" attribute;</w:delText>
        </w:r>
      </w:del>
    </w:p>
    <w:p w14:paraId="1915EF77" w14:textId="0376A3B0" w:rsidR="001969F4" w:rsidDel="004A129F" w:rsidRDefault="001969F4" w:rsidP="001969F4">
      <w:pPr>
        <w:pStyle w:val="B2"/>
        <w:rPr>
          <w:del w:id="77" w:author="Ericsson_Maria Liang" w:date="2024-02-19T16:11:00Z"/>
          <w:lang w:eastAsia="zh-CN"/>
        </w:rPr>
      </w:pPr>
      <w:del w:id="78" w:author="Ericsson_Maria Liang" w:date="2024-02-19T16:11:00Z">
        <w:r w:rsidDel="004A129F">
          <w:delText>2)</w:delText>
        </w:r>
        <w:r w:rsidDel="004A129F">
          <w:tab/>
        </w:r>
        <w:r w:rsidDel="004A129F">
          <w:rPr>
            <w:lang w:eastAsia="zh-CN"/>
          </w:rPr>
          <w:delText>identification of network slice(s) in the "snssais" attribute;</w:delText>
        </w:r>
      </w:del>
    </w:p>
    <w:p w14:paraId="799071F5" w14:textId="1D1CA46A" w:rsidR="001969F4" w:rsidDel="004A129F" w:rsidRDefault="001969F4" w:rsidP="001969F4">
      <w:pPr>
        <w:pStyle w:val="NO"/>
        <w:rPr>
          <w:del w:id="79" w:author="Ericsson_Maria Liang" w:date="2024-02-19T16:11:00Z"/>
        </w:rPr>
      </w:pPr>
      <w:del w:id="80" w:author="Ericsson_Maria Liang" w:date="2024-02-19T16:11:00Z">
        <w:r w:rsidDel="004A129F">
          <w:delText>NOTE 9: PFD Determination analytics do not have a target UE, they are always for any UE. The predictions are not applicable for PFD Determination analytics.</w:delText>
        </w:r>
      </w:del>
    </w:p>
    <w:p w14:paraId="3570BA04" w14:textId="77777777" w:rsidR="001969F4" w:rsidRDefault="001969F4" w:rsidP="001969F4">
      <w:pPr>
        <w:pStyle w:val="B10"/>
      </w:pPr>
      <w:r>
        <w:t>-</w:t>
      </w:r>
      <w:r>
        <w:tab/>
        <w:t>if the feature "</w:t>
      </w:r>
      <w:r>
        <w:rPr>
          <w:lang w:eastAsia="zh-CN"/>
        </w:rPr>
        <w:t>E2eDataVolTransTime</w:t>
      </w:r>
      <w:r>
        <w:t>" is supported and the event is "</w:t>
      </w:r>
      <w:r>
        <w:rPr>
          <w:lang w:eastAsia="zh-CN"/>
        </w:rPr>
        <w:t>E2E_DATA_VOL_TRANS_TIME</w:t>
      </w:r>
      <w:r>
        <w:t>", shall provide:</w:t>
      </w:r>
    </w:p>
    <w:p w14:paraId="409D0897" w14:textId="77777777" w:rsidR="001969F4" w:rsidRDefault="001969F4" w:rsidP="001969F4">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35F5A3A" w14:textId="77777777" w:rsidR="001969F4" w:rsidRDefault="001969F4" w:rsidP="001969F4">
      <w:pPr>
        <w:pStyle w:val="B10"/>
      </w:pPr>
      <w:r>
        <w:tab/>
        <w:t>and may include:</w:t>
      </w:r>
    </w:p>
    <w:p w14:paraId="5C1546F3" w14:textId="77777777" w:rsidR="001969F4" w:rsidRDefault="001969F4" w:rsidP="001969F4">
      <w:pPr>
        <w:pStyle w:val="B2"/>
      </w:pPr>
      <w:r>
        <w:t>1)</w:t>
      </w:r>
      <w:r>
        <w:tab/>
      </w:r>
      <w:r>
        <w:tab/>
        <w:t>an identification of DNN in the "</w:t>
      </w:r>
      <w:proofErr w:type="spellStart"/>
      <w:r>
        <w:t>dnns</w:t>
      </w:r>
      <w:proofErr w:type="spellEnd"/>
      <w:r>
        <w:t xml:space="preserve">" </w:t>
      </w:r>
      <w:proofErr w:type="gramStart"/>
      <w:r>
        <w:t>attribute;</w:t>
      </w:r>
      <w:proofErr w:type="gramEnd"/>
    </w:p>
    <w:p w14:paraId="374FB6FD" w14:textId="77777777" w:rsidR="001969F4" w:rsidRDefault="001969F4" w:rsidP="001969F4">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082BD22B" w14:textId="77777777" w:rsidR="001969F4" w:rsidRDefault="001969F4" w:rsidP="001969F4">
      <w:pPr>
        <w:pStyle w:val="B2"/>
      </w:pPr>
      <w:r>
        <w:t>3)</w:t>
      </w:r>
      <w:r>
        <w:tab/>
        <w:t>application identifier(s) in "</w:t>
      </w:r>
      <w:proofErr w:type="spellStart"/>
      <w:r>
        <w:t>appIds</w:t>
      </w:r>
      <w:proofErr w:type="spellEnd"/>
      <w:r>
        <w:t xml:space="preserve">" </w:t>
      </w:r>
      <w:proofErr w:type="gramStart"/>
      <w:r>
        <w:t>attribute;</w:t>
      </w:r>
      <w:proofErr w:type="gramEnd"/>
    </w:p>
    <w:p w14:paraId="142A6F53" w14:textId="77777777" w:rsidR="001969F4" w:rsidRDefault="001969F4" w:rsidP="001969F4">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3AFD835E" w14:textId="77777777" w:rsidR="001969F4" w:rsidRDefault="001969F4" w:rsidP="001969F4">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2AA57A2D" w14:textId="77777777" w:rsidR="001969F4" w:rsidRDefault="001969F4" w:rsidP="001969F4">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294CDFB3" w14:textId="77777777" w:rsidR="001969F4" w:rsidRDefault="001969F4" w:rsidP="001969F4">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 and</w:t>
      </w:r>
    </w:p>
    <w:p w14:paraId="052E9738" w14:textId="77777777" w:rsidR="001969F4" w:rsidRDefault="001969F4" w:rsidP="001969F4">
      <w:pPr>
        <w:pStyle w:val="B2"/>
      </w:pPr>
      <w:r>
        <w:rPr>
          <w:lang w:eastAsia="ja-JP"/>
        </w:rPr>
        <w:t xml:space="preserve">8)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676BF3DE" w14:textId="77777777" w:rsidR="001969F4" w:rsidRDefault="001969F4" w:rsidP="001969F4">
      <w:pPr>
        <w:pStyle w:val="B10"/>
      </w:pPr>
      <w:r>
        <w:t>-</w:t>
      </w:r>
      <w:r>
        <w:tab/>
        <w:t>if the feature "</w:t>
      </w:r>
      <w:proofErr w:type="spellStart"/>
      <w:r>
        <w:t>PduSesTraffic</w:t>
      </w:r>
      <w:proofErr w:type="spellEnd"/>
      <w:r>
        <w:t>" is supported and the event is "PDU_SESSION_TRAFFIC", shall provide:</w:t>
      </w:r>
    </w:p>
    <w:p w14:paraId="33777227" w14:textId="77777777" w:rsidR="001969F4" w:rsidRDefault="001969F4" w:rsidP="001969F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863083B" w14:textId="77777777" w:rsidR="001969F4" w:rsidRDefault="001969F4" w:rsidP="001969F4">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81" w:name="_Hlk132652497"/>
      <w:r>
        <w:rPr>
          <w:lang w:val="en-US" w:eastAsia="zh-CN"/>
        </w:rPr>
        <w:t>the known Application Identifier, IP Descriptions or Domain Descriptors</w:t>
      </w:r>
      <w:bookmarkEnd w:id="81"/>
      <w:r>
        <w:rPr>
          <w:lang w:val="en-US" w:eastAsia="zh-CN"/>
        </w:rPr>
        <w:t>.</w:t>
      </w:r>
    </w:p>
    <w:p w14:paraId="5A3F6C8A" w14:textId="77777777" w:rsidR="001969F4" w:rsidRDefault="001969F4" w:rsidP="001969F4">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4E33D14F" w14:textId="77777777" w:rsidR="001969F4" w:rsidRDefault="001969F4" w:rsidP="001969F4">
      <w:pPr>
        <w:pStyle w:val="B10"/>
      </w:pPr>
      <w:r>
        <w:tab/>
        <w:t>and may include:</w:t>
      </w:r>
    </w:p>
    <w:p w14:paraId="34F1A21C" w14:textId="77777777" w:rsidR="001969F4" w:rsidRDefault="001969F4" w:rsidP="001969F4">
      <w:pPr>
        <w:pStyle w:val="B2"/>
      </w:pPr>
      <w:r>
        <w:t>1)</w:t>
      </w:r>
      <w:r>
        <w:tab/>
        <w:t>identification of network area to which the request applies via identification of network area by "</w:t>
      </w:r>
      <w:proofErr w:type="spellStart"/>
      <w:r>
        <w:t>networkArea</w:t>
      </w:r>
      <w:proofErr w:type="spellEnd"/>
      <w:r>
        <w:t>" attribute; and/or</w:t>
      </w:r>
    </w:p>
    <w:p w14:paraId="34E4E0EB" w14:textId="77777777" w:rsidR="001969F4" w:rsidRDefault="001969F4" w:rsidP="001969F4">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4B955B8E" w14:textId="77777777" w:rsidR="001969F4" w:rsidRDefault="001969F4" w:rsidP="001969F4">
      <w:pPr>
        <w:pStyle w:val="NO"/>
      </w:pPr>
      <w:r>
        <w:t>NOTE</w:t>
      </w:r>
      <w:bookmarkStart w:id="82" w:name="_Hlk142856664"/>
      <w:r>
        <w:t> </w:t>
      </w:r>
      <w:bookmarkEnd w:id="82"/>
      <w:r>
        <w:t>10:</w:t>
      </w:r>
      <w:r>
        <w:tab/>
        <w:t>The predictions are not applicable for PDU Session traffic analytics.</w:t>
      </w:r>
    </w:p>
    <w:p w14:paraId="3BE63BAA" w14:textId="77777777" w:rsidR="001969F4" w:rsidRDefault="001969F4" w:rsidP="001969F4">
      <w:pPr>
        <w:pStyle w:val="B10"/>
      </w:pPr>
      <w:r>
        <w:t>-</w:t>
      </w:r>
      <w:r>
        <w:tab/>
        <w:t>if the feature "</w:t>
      </w:r>
      <w:proofErr w:type="spellStart"/>
      <w:r>
        <w:t>MovementBehaviour</w:t>
      </w:r>
      <w:proofErr w:type="spellEnd"/>
      <w:r>
        <w:t>" is supported and the event is "MOVEMENT_BEHAVIOUR", shall provide:</w:t>
      </w:r>
    </w:p>
    <w:p w14:paraId="0A8BC3E0" w14:textId="77777777" w:rsidR="001969F4" w:rsidRDefault="001969F4" w:rsidP="001969F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EE6170F" w14:textId="77777777" w:rsidR="001969F4" w:rsidRDefault="001969F4" w:rsidP="001969F4">
      <w:pPr>
        <w:pStyle w:val="B10"/>
      </w:pPr>
      <w:r>
        <w:t>-</w:t>
      </w:r>
      <w:r>
        <w:tab/>
        <w:t>and may include:</w:t>
      </w:r>
    </w:p>
    <w:p w14:paraId="4C0F5425" w14:textId="77777777" w:rsidR="001969F4" w:rsidRDefault="001969F4" w:rsidP="001969F4">
      <w:pPr>
        <w:pStyle w:val="B2"/>
      </w:pPr>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p w14:paraId="031BE40A" w14:textId="77777777" w:rsidR="001969F4" w:rsidRDefault="001969F4" w:rsidP="001969F4">
      <w:pPr>
        <w:pStyle w:val="B2"/>
        <w:rPr>
          <w:lang w:val="en-US" w:eastAsia="ja-JP"/>
        </w:rPr>
      </w:pPr>
      <w:r>
        <w:rPr>
          <w:lang w:eastAsia="ja-JP"/>
        </w:rPr>
        <w:lastRenderedPageBreak/>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600809E1" w14:textId="77777777" w:rsidR="001969F4" w:rsidRDefault="001969F4" w:rsidP="001969F4">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2F6FEA10" w14:textId="77777777" w:rsidR="001969F4" w:rsidRDefault="001969F4" w:rsidP="001969F4">
      <w:pPr>
        <w:pStyle w:val="B10"/>
      </w:pPr>
      <w:r>
        <w:t>-</w:t>
      </w:r>
      <w:r>
        <w:tab/>
        <w:t>if the feature "</w:t>
      </w:r>
      <w:proofErr w:type="spellStart"/>
      <w:r>
        <w:t>LocAccuracy</w:t>
      </w:r>
      <w:proofErr w:type="spellEnd"/>
      <w:r>
        <w:t>" is supported and the event is "LOC_ACCURACY", the "event-filter" attribute shall include:</w:t>
      </w:r>
    </w:p>
    <w:p w14:paraId="737332D0" w14:textId="77777777" w:rsidR="001969F4" w:rsidRDefault="001969F4" w:rsidP="001969F4">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25714EF3" w14:textId="77777777" w:rsidR="001969F4" w:rsidRDefault="001969F4" w:rsidP="001969F4">
      <w:pPr>
        <w:pStyle w:val="B10"/>
      </w:pPr>
      <w:r>
        <w:t>-</w:t>
      </w:r>
      <w:r>
        <w:tab/>
        <w:t>and the "event-filter" attribute may include:</w:t>
      </w:r>
    </w:p>
    <w:p w14:paraId="06EE7DA6" w14:textId="77777777" w:rsidR="001969F4" w:rsidRDefault="001969F4" w:rsidP="001969F4">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656F3B8" w14:textId="77777777" w:rsidR="001969F4" w:rsidRDefault="001969F4" w:rsidP="001969F4">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0D085FA" w14:textId="77777777" w:rsidR="001969F4" w:rsidRDefault="001969F4" w:rsidP="001969F4">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6AB0A122" w14:textId="77777777" w:rsidR="001969F4" w:rsidRDefault="001969F4" w:rsidP="001969F4">
      <w:pPr>
        <w:pStyle w:val="B10"/>
      </w:pPr>
      <w:r>
        <w:t>-</w:t>
      </w:r>
      <w:r>
        <w:tab/>
        <w:t>if the feature "</w:t>
      </w:r>
      <w:proofErr w:type="spellStart"/>
      <w:r>
        <w:t>RelativeProximity</w:t>
      </w:r>
      <w:proofErr w:type="spellEnd"/>
      <w:r>
        <w:t>" is supported and the event is " RELATIVE_PROXIMITY", shall provide:</w:t>
      </w:r>
    </w:p>
    <w:p w14:paraId="152282F9" w14:textId="77777777" w:rsidR="001969F4" w:rsidRDefault="001969F4" w:rsidP="001969F4">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8075A54" w14:textId="77777777" w:rsidR="001969F4" w:rsidRDefault="001969F4" w:rsidP="001969F4">
      <w:pPr>
        <w:pStyle w:val="B10"/>
      </w:pPr>
      <w:r>
        <w:t>-</w:t>
      </w:r>
      <w:r>
        <w:tab/>
        <w:t>and may include in the "event-filter" attribute:</w:t>
      </w:r>
    </w:p>
    <w:p w14:paraId="7D213A7A" w14:textId="77777777" w:rsidR="001969F4" w:rsidRDefault="001969F4" w:rsidP="001969F4">
      <w:pPr>
        <w:pStyle w:val="B2"/>
      </w:pPr>
      <w:r>
        <w:t>1)</w:t>
      </w:r>
      <w:r>
        <w:tab/>
        <w:t>identification of DNN in the "</w:t>
      </w:r>
      <w:proofErr w:type="spellStart"/>
      <w:r>
        <w:t>dnns</w:t>
      </w:r>
      <w:proofErr w:type="spellEnd"/>
      <w:r>
        <w:t xml:space="preserve">" </w:t>
      </w:r>
      <w:proofErr w:type="gramStart"/>
      <w:r>
        <w:t>attribute;</w:t>
      </w:r>
      <w:proofErr w:type="gramEnd"/>
    </w:p>
    <w:p w14:paraId="7ECD6516" w14:textId="77777777" w:rsidR="001969F4" w:rsidRDefault="001969F4" w:rsidP="001969F4">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8ABE61E" w14:textId="77777777" w:rsidR="001969F4" w:rsidRDefault="001969F4" w:rsidP="001969F4">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5A7E0BE" w14:textId="77777777" w:rsidR="001969F4" w:rsidRDefault="001969F4" w:rsidP="001969F4">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7465BCAD" w14:textId="77777777" w:rsidR="001969F4" w:rsidRPr="0076721C" w:rsidRDefault="001969F4" w:rsidP="001969F4">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E042903" w14:textId="77777777" w:rsidR="001969F4" w:rsidRDefault="001969F4" w:rsidP="001969F4">
      <w:r>
        <w:t>Upon the reception of the HTTP GET request, the NWDAF shall:</w:t>
      </w:r>
    </w:p>
    <w:p w14:paraId="00A65526" w14:textId="77777777" w:rsidR="001969F4" w:rsidRDefault="001969F4" w:rsidP="001969F4">
      <w:pPr>
        <w:pStyle w:val="B10"/>
        <w:rPr>
          <w:rFonts w:eastAsia="DengXian"/>
        </w:rPr>
      </w:pPr>
      <w:r>
        <w:t>-</w:t>
      </w:r>
      <w:r>
        <w:tab/>
        <w:t>analyse the requested analytic data according to the requested event.</w:t>
      </w:r>
    </w:p>
    <w:p w14:paraId="081D4C6E" w14:textId="77777777" w:rsidR="001969F4" w:rsidRDefault="001969F4" w:rsidP="001969F4">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6709BF39" w14:textId="77777777" w:rsidR="001969F4" w:rsidRDefault="001969F4" w:rsidP="001969F4">
      <w:pPr>
        <w:pStyle w:val="B10"/>
        <w:rPr>
          <w:rFonts w:eastAsia="MS Mincho"/>
        </w:rPr>
      </w:pPr>
      <w:r>
        <w:t>-</w:t>
      </w:r>
      <w:r>
        <w:tab/>
        <w:t>analytics with the corresponding information as described in clause 4.2.2.4.2.</w:t>
      </w:r>
    </w:p>
    <w:p w14:paraId="7BF9D9F0" w14:textId="77777777" w:rsidR="001969F4" w:rsidRDefault="001969F4" w:rsidP="001969F4">
      <w:pPr>
        <w:pStyle w:val="B10"/>
      </w:pPr>
      <w:r>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3B2AC7D2" w14:textId="77777777" w:rsidR="001969F4" w:rsidRDefault="001969F4" w:rsidP="001969F4">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73409209" w14:textId="77777777" w:rsidR="001969F4" w:rsidRDefault="001969F4" w:rsidP="001969F4">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0F2F5FCE" w14:textId="77777777" w:rsidR="001969F4" w:rsidRDefault="001969F4" w:rsidP="001969F4">
      <w:r>
        <w:t xml:space="preserve">If the requested NWDAF Analytics data does not exist, the NWDAF shall respond with "204 No Content" status code. </w:t>
      </w:r>
    </w:p>
    <w:p w14:paraId="277B111E" w14:textId="77777777" w:rsidR="001969F4" w:rsidRDefault="001969F4" w:rsidP="001969F4">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w:t>
      </w:r>
      <w:r>
        <w:lastRenderedPageBreak/>
        <w:t xml:space="preserve">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374C76FA" w14:textId="77777777" w:rsidR="001969F4" w:rsidRDefault="001969F4" w:rsidP="001969F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B7D2ED0" w14:textId="77777777" w:rsidR="001969F4" w:rsidRDefault="001969F4" w:rsidP="001969F4">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C799ACE" w14:textId="77777777" w:rsidR="001969F4" w:rsidRDefault="001969F4" w:rsidP="001969F4">
      <w:r>
        <w:t>If the statistics in the past are requested but the necessary data to perform the service is unavailable, the NWDAF shall reject the request with an HTTP "500 Internal Server Error" response including the "cause" attribute set to "UNAVAILABLE_DATA".</w:t>
      </w:r>
    </w:p>
    <w:p w14:paraId="4034C859" w14:textId="77777777" w:rsidR="001969F4" w:rsidRDefault="001969F4" w:rsidP="001969F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3F6CD4E" w14:textId="77777777" w:rsidR="001969F4" w:rsidRDefault="001969F4" w:rsidP="001969F4">
      <w:pPr>
        <w:pStyle w:val="NO"/>
        <w:rPr>
          <w:rFonts w:eastAsia="DengXian"/>
        </w:rPr>
      </w:pPr>
      <w:r>
        <w:rPr>
          <w:lang w:eastAsia="ja-JP"/>
        </w:rPr>
        <w:t>NOTE 13:</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E2F1468" w14:textId="77777777" w:rsidR="001969F4" w:rsidRDefault="001969F4" w:rsidP="001969F4">
      <w:pPr>
        <w:rPr>
          <w:rFonts w:eastAsia="MS Mincho"/>
        </w:rPr>
      </w:pPr>
      <w:r>
        <w:t>If an error occurs when processing the HTTP GET request, the NWDAF shall send an HTTP error response as specified in clause 5.2.7.</w:t>
      </w:r>
    </w:p>
    <w:p w14:paraId="09DA0C91" w14:textId="77777777"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CDFB9DC" w14:textId="3619176E" w:rsidR="009F6E52" w:rsidRDefault="009F6E52" w:rsidP="009F6E52">
      <w:pPr>
        <w:pStyle w:val="Heading4"/>
      </w:pPr>
      <w:r>
        <w:t>5.1.6.1</w:t>
      </w:r>
      <w: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DE9EFFB" w14:textId="77777777" w:rsidR="009F6E52" w:rsidRDefault="009F6E52" w:rsidP="009F6E52">
      <w:r>
        <w:t>This clause specifies the application data model supported by the API.</w:t>
      </w:r>
    </w:p>
    <w:p w14:paraId="12A85FD4" w14:textId="77777777" w:rsidR="009F6E52" w:rsidRDefault="009F6E52" w:rsidP="009F6E5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071145E" w14:textId="77777777" w:rsidR="009F6E52" w:rsidRDefault="009F6E52" w:rsidP="009F6E5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8"/>
        <w:gridCol w:w="38"/>
        <w:gridCol w:w="1158"/>
        <w:gridCol w:w="43"/>
        <w:gridCol w:w="2094"/>
        <w:gridCol w:w="43"/>
        <w:gridCol w:w="23"/>
        <w:gridCol w:w="2686"/>
        <w:gridCol w:w="42"/>
        <w:gridCol w:w="35"/>
      </w:tblGrid>
      <w:tr w:rsidR="009F6E52" w14:paraId="5F2E7F7B" w14:textId="77777777" w:rsidTr="005013BB">
        <w:trPr>
          <w:gridAfter w:val="2"/>
          <w:wAfter w:w="77" w:type="dxa"/>
          <w:jc w:val="center"/>
        </w:trPr>
        <w:tc>
          <w:tcPr>
            <w:tcW w:w="3223" w:type="dxa"/>
            <w:gridSpan w:val="2"/>
            <w:shd w:val="clear" w:color="auto" w:fill="C0C0C0"/>
          </w:tcPr>
          <w:p w14:paraId="6D273782" w14:textId="77777777" w:rsidR="009F6E52" w:rsidRDefault="009F6E52" w:rsidP="005013BB">
            <w:pPr>
              <w:pStyle w:val="TAH"/>
            </w:pPr>
            <w:r>
              <w:t>Data type</w:t>
            </w:r>
          </w:p>
        </w:tc>
        <w:tc>
          <w:tcPr>
            <w:tcW w:w="1196" w:type="dxa"/>
            <w:gridSpan w:val="2"/>
            <w:shd w:val="clear" w:color="auto" w:fill="C0C0C0"/>
          </w:tcPr>
          <w:p w14:paraId="14895C82" w14:textId="77777777" w:rsidR="009F6E52" w:rsidRDefault="009F6E52" w:rsidP="005013BB">
            <w:pPr>
              <w:pStyle w:val="TAH"/>
            </w:pPr>
            <w:r>
              <w:t>Section defined</w:t>
            </w:r>
          </w:p>
        </w:tc>
        <w:tc>
          <w:tcPr>
            <w:tcW w:w="2137" w:type="dxa"/>
            <w:gridSpan w:val="2"/>
            <w:shd w:val="clear" w:color="auto" w:fill="C0C0C0"/>
          </w:tcPr>
          <w:p w14:paraId="74AE9874" w14:textId="77777777" w:rsidR="009F6E52" w:rsidRDefault="009F6E52" w:rsidP="005013BB">
            <w:pPr>
              <w:pStyle w:val="TAH"/>
            </w:pPr>
            <w:r>
              <w:t>Description</w:t>
            </w:r>
          </w:p>
        </w:tc>
        <w:tc>
          <w:tcPr>
            <w:tcW w:w="2752" w:type="dxa"/>
            <w:gridSpan w:val="3"/>
            <w:shd w:val="clear" w:color="auto" w:fill="C0C0C0"/>
          </w:tcPr>
          <w:p w14:paraId="691B80F1" w14:textId="77777777" w:rsidR="009F6E52" w:rsidRDefault="009F6E52" w:rsidP="005013BB">
            <w:pPr>
              <w:pStyle w:val="TAH"/>
            </w:pPr>
            <w:r>
              <w:t>Applicability</w:t>
            </w:r>
          </w:p>
        </w:tc>
      </w:tr>
      <w:tr w:rsidR="009F6E52" w14:paraId="302A268E" w14:textId="77777777" w:rsidTr="005013BB">
        <w:trPr>
          <w:gridAfter w:val="2"/>
          <w:wAfter w:w="77" w:type="dxa"/>
          <w:jc w:val="center"/>
        </w:trPr>
        <w:tc>
          <w:tcPr>
            <w:tcW w:w="3223" w:type="dxa"/>
            <w:gridSpan w:val="2"/>
          </w:tcPr>
          <w:p w14:paraId="15DD7B09" w14:textId="77777777" w:rsidR="009F6E52" w:rsidRDefault="009F6E52" w:rsidP="005013BB">
            <w:pPr>
              <w:pStyle w:val="TAL"/>
            </w:pPr>
            <w:proofErr w:type="spellStart"/>
            <w:r>
              <w:t>AbnormalBehaviour</w:t>
            </w:r>
            <w:proofErr w:type="spellEnd"/>
          </w:p>
        </w:tc>
        <w:tc>
          <w:tcPr>
            <w:tcW w:w="1196" w:type="dxa"/>
            <w:gridSpan w:val="2"/>
          </w:tcPr>
          <w:p w14:paraId="6CC5CA94" w14:textId="77777777" w:rsidR="009F6E52" w:rsidRDefault="009F6E52" w:rsidP="005013BB">
            <w:pPr>
              <w:pStyle w:val="TAL"/>
              <w:rPr>
                <w:lang w:eastAsia="zh-CN"/>
              </w:rPr>
            </w:pPr>
            <w:r>
              <w:rPr>
                <w:lang w:eastAsia="zh-CN"/>
              </w:rPr>
              <w:t>5.1.6.2.15</w:t>
            </w:r>
          </w:p>
        </w:tc>
        <w:tc>
          <w:tcPr>
            <w:tcW w:w="2137" w:type="dxa"/>
            <w:gridSpan w:val="2"/>
          </w:tcPr>
          <w:p w14:paraId="7AF98673" w14:textId="77777777" w:rsidR="009F6E52" w:rsidRDefault="009F6E52" w:rsidP="005013BB">
            <w:pPr>
              <w:pStyle w:val="TAL"/>
            </w:pPr>
            <w:r>
              <w:t>Represents the abnormal behaviour information.</w:t>
            </w:r>
          </w:p>
        </w:tc>
        <w:tc>
          <w:tcPr>
            <w:tcW w:w="2752" w:type="dxa"/>
            <w:gridSpan w:val="3"/>
          </w:tcPr>
          <w:p w14:paraId="51A7DF30" w14:textId="77777777" w:rsidR="009F6E52" w:rsidRDefault="009F6E52" w:rsidP="005013BB">
            <w:pPr>
              <w:pStyle w:val="TAL"/>
            </w:pPr>
            <w:proofErr w:type="spellStart"/>
            <w:r>
              <w:rPr>
                <w:rFonts w:cs="Arial"/>
                <w:szCs w:val="18"/>
              </w:rPr>
              <w:t>AbnormalBehaviour</w:t>
            </w:r>
            <w:proofErr w:type="spellEnd"/>
          </w:p>
        </w:tc>
      </w:tr>
      <w:tr w:rsidR="009F6E52" w14:paraId="3375FE6C" w14:textId="77777777" w:rsidTr="005013BB">
        <w:trPr>
          <w:gridAfter w:val="2"/>
          <w:wAfter w:w="77" w:type="dxa"/>
          <w:jc w:val="center"/>
        </w:trPr>
        <w:tc>
          <w:tcPr>
            <w:tcW w:w="3223" w:type="dxa"/>
            <w:gridSpan w:val="2"/>
          </w:tcPr>
          <w:p w14:paraId="5C15E190" w14:textId="77777777" w:rsidR="009F6E52" w:rsidRDefault="009F6E52" w:rsidP="005013BB">
            <w:pPr>
              <w:pStyle w:val="TAL"/>
            </w:pPr>
            <w:r>
              <w:t>Accuracy</w:t>
            </w:r>
          </w:p>
        </w:tc>
        <w:tc>
          <w:tcPr>
            <w:tcW w:w="1196" w:type="dxa"/>
            <w:gridSpan w:val="2"/>
          </w:tcPr>
          <w:p w14:paraId="4E7B3232" w14:textId="77777777" w:rsidR="009F6E52" w:rsidRDefault="009F6E52" w:rsidP="005013BB">
            <w:pPr>
              <w:pStyle w:val="TAL"/>
              <w:rPr>
                <w:lang w:eastAsia="zh-CN"/>
              </w:rPr>
            </w:pPr>
            <w:r>
              <w:t>5.1.6.3.5</w:t>
            </w:r>
          </w:p>
        </w:tc>
        <w:tc>
          <w:tcPr>
            <w:tcW w:w="2137" w:type="dxa"/>
            <w:gridSpan w:val="2"/>
          </w:tcPr>
          <w:p w14:paraId="67417CAE" w14:textId="77777777" w:rsidR="009F6E52" w:rsidRDefault="009F6E52" w:rsidP="005013BB">
            <w:pPr>
              <w:pStyle w:val="TAL"/>
            </w:pPr>
            <w:r>
              <w:t>Represents the preferred level of accuracy of the analytics.</w:t>
            </w:r>
          </w:p>
        </w:tc>
        <w:tc>
          <w:tcPr>
            <w:tcW w:w="2752" w:type="dxa"/>
            <w:gridSpan w:val="3"/>
          </w:tcPr>
          <w:p w14:paraId="56591B37" w14:textId="77777777" w:rsidR="009F6E52" w:rsidRDefault="009F6E52" w:rsidP="005013BB">
            <w:pPr>
              <w:pStyle w:val="TAL"/>
            </w:pPr>
          </w:p>
        </w:tc>
      </w:tr>
      <w:tr w:rsidR="009F6E52" w14:paraId="619530F2" w14:textId="77777777" w:rsidTr="005013BB">
        <w:trPr>
          <w:gridAfter w:val="2"/>
          <w:wAfter w:w="77" w:type="dxa"/>
          <w:jc w:val="center"/>
        </w:trPr>
        <w:tc>
          <w:tcPr>
            <w:tcW w:w="3223" w:type="dxa"/>
            <w:gridSpan w:val="2"/>
          </w:tcPr>
          <w:p w14:paraId="50AE4F39" w14:textId="77777777" w:rsidR="009F6E52" w:rsidRDefault="009F6E52" w:rsidP="005013BB">
            <w:pPr>
              <w:pStyle w:val="TAL"/>
            </w:pPr>
            <w:proofErr w:type="spellStart"/>
            <w:r>
              <w:t>AccuracyInfo</w:t>
            </w:r>
            <w:proofErr w:type="spellEnd"/>
          </w:p>
        </w:tc>
        <w:tc>
          <w:tcPr>
            <w:tcW w:w="1196" w:type="dxa"/>
            <w:gridSpan w:val="2"/>
          </w:tcPr>
          <w:p w14:paraId="4A221D51" w14:textId="77777777" w:rsidR="009F6E52" w:rsidRDefault="009F6E52" w:rsidP="005013BB">
            <w:pPr>
              <w:pStyle w:val="TAL"/>
            </w:pPr>
            <w:r>
              <w:rPr>
                <w:rFonts w:hint="eastAsia"/>
                <w:lang w:eastAsia="zh-CN"/>
              </w:rPr>
              <w:t>5.</w:t>
            </w:r>
            <w:r>
              <w:rPr>
                <w:lang w:eastAsia="zh-CN"/>
              </w:rPr>
              <w:t>1.6.2.89</w:t>
            </w:r>
          </w:p>
        </w:tc>
        <w:tc>
          <w:tcPr>
            <w:tcW w:w="2137" w:type="dxa"/>
            <w:gridSpan w:val="2"/>
          </w:tcPr>
          <w:p w14:paraId="19CB7D93" w14:textId="77777777" w:rsidR="009F6E52" w:rsidRDefault="009F6E52" w:rsidP="005013BB">
            <w:pPr>
              <w:pStyle w:val="TAL"/>
            </w:pPr>
            <w:r>
              <w:rPr>
                <w:rFonts w:hint="eastAsia"/>
                <w:lang w:eastAsia="zh-CN"/>
              </w:rPr>
              <w:t>T</w:t>
            </w:r>
            <w:r>
              <w:rPr>
                <w:lang w:eastAsia="zh-CN"/>
              </w:rPr>
              <w:t xml:space="preserve">he </w:t>
            </w:r>
            <w:r>
              <w:t>analytics accuracy information.</w:t>
            </w:r>
          </w:p>
        </w:tc>
        <w:tc>
          <w:tcPr>
            <w:tcW w:w="2752" w:type="dxa"/>
            <w:gridSpan w:val="3"/>
          </w:tcPr>
          <w:p w14:paraId="2E9D3F61" w14:textId="77777777" w:rsidR="009F6E52" w:rsidRDefault="009F6E52" w:rsidP="005013BB">
            <w:pPr>
              <w:pStyle w:val="TAL"/>
            </w:pPr>
            <w:proofErr w:type="spellStart"/>
            <w:r>
              <w:rPr>
                <w:lang w:eastAsia="zh-CN"/>
              </w:rPr>
              <w:t>Analytics</w:t>
            </w:r>
            <w:r>
              <w:rPr>
                <w:rFonts w:hint="eastAsia"/>
                <w:lang w:eastAsia="zh-CN"/>
              </w:rPr>
              <w:t>A</w:t>
            </w:r>
            <w:r>
              <w:rPr>
                <w:lang w:eastAsia="zh-CN"/>
              </w:rPr>
              <w:t>ccuracy</w:t>
            </w:r>
            <w:proofErr w:type="spellEnd"/>
          </w:p>
        </w:tc>
      </w:tr>
      <w:tr w:rsidR="009F6E52" w14:paraId="48F6D1FB" w14:textId="77777777" w:rsidTr="005013BB">
        <w:trPr>
          <w:gridAfter w:val="2"/>
          <w:wAfter w:w="77" w:type="dxa"/>
          <w:jc w:val="center"/>
        </w:trPr>
        <w:tc>
          <w:tcPr>
            <w:tcW w:w="3223" w:type="dxa"/>
            <w:gridSpan w:val="2"/>
          </w:tcPr>
          <w:p w14:paraId="3383A369" w14:textId="77777777" w:rsidR="009F6E52" w:rsidRDefault="009F6E52" w:rsidP="005013BB">
            <w:pPr>
              <w:pStyle w:val="TAL"/>
            </w:pPr>
            <w:proofErr w:type="spellStart"/>
            <w:r>
              <w:t>AccuracyReq</w:t>
            </w:r>
            <w:proofErr w:type="spellEnd"/>
          </w:p>
        </w:tc>
        <w:tc>
          <w:tcPr>
            <w:tcW w:w="1196" w:type="dxa"/>
            <w:gridSpan w:val="2"/>
          </w:tcPr>
          <w:p w14:paraId="5C20B169" w14:textId="77777777" w:rsidR="009F6E52" w:rsidRDefault="009F6E52" w:rsidP="005013BB">
            <w:pPr>
              <w:pStyle w:val="TAL"/>
            </w:pPr>
            <w:r>
              <w:rPr>
                <w:rFonts w:hint="eastAsia"/>
                <w:lang w:eastAsia="zh-CN"/>
              </w:rPr>
              <w:t>5</w:t>
            </w:r>
            <w:r>
              <w:rPr>
                <w:lang w:eastAsia="zh-CN"/>
              </w:rPr>
              <w:t>.1.6.3.88</w:t>
            </w:r>
          </w:p>
        </w:tc>
        <w:tc>
          <w:tcPr>
            <w:tcW w:w="2137" w:type="dxa"/>
            <w:gridSpan w:val="2"/>
          </w:tcPr>
          <w:p w14:paraId="6D42E0CF" w14:textId="77777777" w:rsidR="009F6E52" w:rsidRDefault="009F6E52" w:rsidP="005013BB">
            <w:pPr>
              <w:pStyle w:val="TAL"/>
            </w:pPr>
            <w:r>
              <w:rPr>
                <w:lang w:val="en-US" w:eastAsia="zh-CN"/>
              </w:rPr>
              <w:t xml:space="preserve">Represents the </w:t>
            </w:r>
            <w:r>
              <w:t>analytics accuracy requirement information</w:t>
            </w:r>
            <w:r>
              <w:rPr>
                <w:lang w:val="en-US" w:eastAsia="zh-CN"/>
              </w:rPr>
              <w:t>.</w:t>
            </w:r>
          </w:p>
        </w:tc>
        <w:tc>
          <w:tcPr>
            <w:tcW w:w="2752" w:type="dxa"/>
            <w:gridSpan w:val="3"/>
          </w:tcPr>
          <w:p w14:paraId="39B752F8" w14:textId="77777777" w:rsidR="009F6E52" w:rsidRDefault="009F6E52" w:rsidP="005013BB">
            <w:pPr>
              <w:pStyle w:val="TAL"/>
            </w:pPr>
            <w:proofErr w:type="spellStart"/>
            <w:r>
              <w:rPr>
                <w:lang w:eastAsia="zh-CN"/>
              </w:rPr>
              <w:t>Analytics</w:t>
            </w:r>
            <w:r>
              <w:rPr>
                <w:rFonts w:hint="eastAsia"/>
                <w:lang w:eastAsia="zh-CN"/>
              </w:rPr>
              <w:t>A</w:t>
            </w:r>
            <w:r>
              <w:rPr>
                <w:lang w:eastAsia="zh-CN"/>
              </w:rPr>
              <w:t>ccuracy</w:t>
            </w:r>
            <w:proofErr w:type="spellEnd"/>
          </w:p>
        </w:tc>
      </w:tr>
      <w:tr w:rsidR="009F6E52" w14:paraId="16183C38" w14:textId="77777777" w:rsidTr="005013BB">
        <w:trPr>
          <w:gridAfter w:val="2"/>
          <w:wAfter w:w="77" w:type="dxa"/>
          <w:jc w:val="center"/>
        </w:trPr>
        <w:tc>
          <w:tcPr>
            <w:tcW w:w="3223" w:type="dxa"/>
            <w:gridSpan w:val="2"/>
          </w:tcPr>
          <w:p w14:paraId="3FE25483" w14:textId="77777777" w:rsidR="009F6E52" w:rsidRDefault="009F6E52" w:rsidP="005013BB">
            <w:pPr>
              <w:pStyle w:val="TAL"/>
            </w:pPr>
            <w:proofErr w:type="spellStart"/>
            <w:r>
              <w:t>AdditionalMeasurement</w:t>
            </w:r>
            <w:proofErr w:type="spellEnd"/>
          </w:p>
        </w:tc>
        <w:tc>
          <w:tcPr>
            <w:tcW w:w="1196" w:type="dxa"/>
            <w:gridSpan w:val="2"/>
          </w:tcPr>
          <w:p w14:paraId="68D1069F" w14:textId="77777777" w:rsidR="009F6E52" w:rsidRDefault="009F6E52" w:rsidP="005013BB">
            <w:pPr>
              <w:pStyle w:val="TAL"/>
            </w:pPr>
            <w:r>
              <w:rPr>
                <w:rFonts w:hint="eastAsia"/>
                <w:lang w:eastAsia="zh-CN"/>
              </w:rPr>
              <w:t>5</w:t>
            </w:r>
            <w:r>
              <w:rPr>
                <w:lang w:eastAsia="zh-CN"/>
              </w:rPr>
              <w:t>.1.6.2.26</w:t>
            </w:r>
          </w:p>
        </w:tc>
        <w:tc>
          <w:tcPr>
            <w:tcW w:w="2137" w:type="dxa"/>
            <w:gridSpan w:val="2"/>
          </w:tcPr>
          <w:p w14:paraId="35F7E438" w14:textId="77777777" w:rsidR="009F6E52" w:rsidRDefault="009F6E52" w:rsidP="005013BB">
            <w:pPr>
              <w:pStyle w:val="TAL"/>
            </w:pPr>
            <w:r>
              <w:t>Represents additional measurement information.</w:t>
            </w:r>
          </w:p>
        </w:tc>
        <w:tc>
          <w:tcPr>
            <w:tcW w:w="2752" w:type="dxa"/>
            <w:gridSpan w:val="3"/>
          </w:tcPr>
          <w:p w14:paraId="01FB05C0" w14:textId="77777777" w:rsidR="009F6E52" w:rsidRDefault="009F6E52" w:rsidP="005013BB">
            <w:pPr>
              <w:pStyle w:val="TAL"/>
              <w:rPr>
                <w:rFonts w:cs="Arial"/>
                <w:szCs w:val="18"/>
              </w:rPr>
            </w:pPr>
            <w:proofErr w:type="spellStart"/>
            <w:r>
              <w:t>AbnormalBehaviour</w:t>
            </w:r>
            <w:proofErr w:type="spellEnd"/>
          </w:p>
        </w:tc>
      </w:tr>
      <w:tr w:rsidR="009F6E52" w14:paraId="67989371" w14:textId="77777777" w:rsidTr="005013BB">
        <w:trPr>
          <w:gridAfter w:val="2"/>
          <w:wAfter w:w="77" w:type="dxa"/>
          <w:jc w:val="center"/>
        </w:trPr>
        <w:tc>
          <w:tcPr>
            <w:tcW w:w="3223" w:type="dxa"/>
            <w:gridSpan w:val="2"/>
          </w:tcPr>
          <w:p w14:paraId="3ACADCEE" w14:textId="77777777" w:rsidR="009F6E52" w:rsidRDefault="009F6E52" w:rsidP="005013BB">
            <w:pPr>
              <w:pStyle w:val="TAL"/>
            </w:pPr>
            <w:proofErr w:type="spellStart"/>
            <w:r>
              <w:rPr>
                <w:lang w:eastAsia="zh-CN"/>
              </w:rPr>
              <w:t>AddressList</w:t>
            </w:r>
            <w:proofErr w:type="spellEnd"/>
          </w:p>
        </w:tc>
        <w:tc>
          <w:tcPr>
            <w:tcW w:w="1196" w:type="dxa"/>
            <w:gridSpan w:val="2"/>
          </w:tcPr>
          <w:p w14:paraId="138A63DD" w14:textId="77777777" w:rsidR="009F6E52" w:rsidRDefault="009F6E52" w:rsidP="005013BB">
            <w:pPr>
              <w:pStyle w:val="TAL"/>
            </w:pPr>
            <w:r>
              <w:rPr>
                <w:rFonts w:hint="eastAsia"/>
                <w:lang w:eastAsia="zh-CN"/>
              </w:rPr>
              <w:t>5</w:t>
            </w:r>
            <w:r>
              <w:rPr>
                <w:lang w:eastAsia="zh-CN"/>
              </w:rPr>
              <w:t>.1.6.2.28</w:t>
            </w:r>
          </w:p>
        </w:tc>
        <w:tc>
          <w:tcPr>
            <w:tcW w:w="2137" w:type="dxa"/>
            <w:gridSpan w:val="2"/>
          </w:tcPr>
          <w:p w14:paraId="3F25E11D" w14:textId="77777777" w:rsidR="009F6E52" w:rsidRDefault="009F6E52" w:rsidP="005013BB">
            <w:pPr>
              <w:pStyle w:val="TAL"/>
            </w:pPr>
            <w:r>
              <w:t>Represents a list of IPv4 and/or IPv6 addresses.</w:t>
            </w:r>
          </w:p>
        </w:tc>
        <w:tc>
          <w:tcPr>
            <w:tcW w:w="2752" w:type="dxa"/>
            <w:gridSpan w:val="3"/>
          </w:tcPr>
          <w:p w14:paraId="2B39E87B" w14:textId="77777777" w:rsidR="009F6E52" w:rsidRDefault="009F6E52" w:rsidP="005013BB">
            <w:pPr>
              <w:pStyle w:val="TAL"/>
              <w:rPr>
                <w:rFonts w:cs="Arial"/>
                <w:szCs w:val="18"/>
              </w:rPr>
            </w:pPr>
            <w:proofErr w:type="spellStart"/>
            <w:r>
              <w:t>AbnormalBehaviour</w:t>
            </w:r>
            <w:proofErr w:type="spellEnd"/>
          </w:p>
        </w:tc>
      </w:tr>
      <w:tr w:rsidR="009F6E52" w14:paraId="18645A90" w14:textId="77777777" w:rsidTr="005013BB">
        <w:trPr>
          <w:gridAfter w:val="2"/>
          <w:wAfter w:w="77" w:type="dxa"/>
          <w:jc w:val="center"/>
        </w:trPr>
        <w:tc>
          <w:tcPr>
            <w:tcW w:w="3223" w:type="dxa"/>
            <w:gridSpan w:val="2"/>
          </w:tcPr>
          <w:p w14:paraId="635D514E" w14:textId="77777777" w:rsidR="009F6E52" w:rsidRDefault="009F6E52" w:rsidP="005013BB">
            <w:pPr>
              <w:pStyle w:val="TAL"/>
              <w:rPr>
                <w:lang w:eastAsia="zh-CN"/>
              </w:rPr>
            </w:pPr>
            <w:proofErr w:type="spellStart"/>
            <w:r>
              <w:rPr>
                <w:lang w:eastAsia="zh-CN"/>
              </w:rPr>
              <w:t>AnalyticsContextIdentifier</w:t>
            </w:r>
            <w:proofErr w:type="spellEnd"/>
          </w:p>
        </w:tc>
        <w:tc>
          <w:tcPr>
            <w:tcW w:w="1196" w:type="dxa"/>
            <w:gridSpan w:val="2"/>
          </w:tcPr>
          <w:p w14:paraId="0E0515D3" w14:textId="77777777" w:rsidR="009F6E52" w:rsidRDefault="009F6E52" w:rsidP="005013BB">
            <w:pPr>
              <w:pStyle w:val="TAL"/>
              <w:rPr>
                <w:lang w:eastAsia="zh-CN"/>
              </w:rPr>
            </w:pPr>
            <w:r>
              <w:rPr>
                <w:lang w:eastAsia="zh-CN"/>
              </w:rPr>
              <w:t>5.1.6.2.43</w:t>
            </w:r>
          </w:p>
        </w:tc>
        <w:tc>
          <w:tcPr>
            <w:tcW w:w="2137" w:type="dxa"/>
            <w:gridSpan w:val="2"/>
          </w:tcPr>
          <w:p w14:paraId="7422F61F" w14:textId="77777777" w:rsidR="009F6E52" w:rsidRDefault="009F6E52" w:rsidP="005013BB">
            <w:pPr>
              <w:pStyle w:val="TAL"/>
            </w:pPr>
            <w:r>
              <w:t>Contains information about available analytics contexts.</w:t>
            </w:r>
          </w:p>
        </w:tc>
        <w:tc>
          <w:tcPr>
            <w:tcW w:w="2752" w:type="dxa"/>
            <w:gridSpan w:val="3"/>
          </w:tcPr>
          <w:p w14:paraId="7C49057C" w14:textId="77777777" w:rsidR="009F6E52" w:rsidRDefault="009F6E52" w:rsidP="005013BB">
            <w:pPr>
              <w:pStyle w:val="TAL"/>
            </w:pPr>
            <w:proofErr w:type="spellStart"/>
            <w:r>
              <w:t>AnaSubTransfer</w:t>
            </w:r>
            <w:proofErr w:type="spellEnd"/>
          </w:p>
        </w:tc>
      </w:tr>
      <w:tr w:rsidR="009F6E52" w14:paraId="5538902A"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5CF30B2C" w14:textId="77777777" w:rsidR="009F6E52" w:rsidRDefault="009F6E52" w:rsidP="005013BB">
            <w:pPr>
              <w:pStyle w:val="TAL"/>
              <w:rPr>
                <w:lang w:eastAsia="zh-CN"/>
              </w:rPr>
            </w:pPr>
            <w:proofErr w:type="spellStart"/>
            <w:r>
              <w:rPr>
                <w:lang w:eastAsia="zh-CN"/>
              </w:rPr>
              <w:t>AnalyticsAccuracyIndication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73006E0C" w14:textId="77777777" w:rsidR="009F6E52" w:rsidRDefault="009F6E52" w:rsidP="005013BB">
            <w:pPr>
              <w:pStyle w:val="TAL"/>
              <w:rPr>
                <w:lang w:eastAsia="zh-CN"/>
              </w:rPr>
            </w:pPr>
            <w:r>
              <w:rPr>
                <w:lang w:eastAsia="zh-CN"/>
              </w:rPr>
              <w:t>5.1.6.3.37</w:t>
            </w:r>
          </w:p>
        </w:tc>
        <w:tc>
          <w:tcPr>
            <w:tcW w:w="2137" w:type="dxa"/>
            <w:gridSpan w:val="2"/>
            <w:tcBorders>
              <w:top w:val="single" w:sz="6" w:space="0" w:color="auto"/>
              <w:left w:val="single" w:sz="6" w:space="0" w:color="auto"/>
              <w:bottom w:val="single" w:sz="6" w:space="0" w:color="auto"/>
              <w:right w:val="single" w:sz="6" w:space="0" w:color="auto"/>
            </w:tcBorders>
          </w:tcPr>
          <w:p w14:paraId="728AC51B" w14:textId="77777777" w:rsidR="009F6E52" w:rsidRDefault="009F6E52" w:rsidP="005013BB">
            <w:pPr>
              <w:pStyle w:val="TAL"/>
            </w:pPr>
            <w:r>
              <w:t>Represents the analytics accuracy indication.</w:t>
            </w:r>
          </w:p>
        </w:tc>
        <w:tc>
          <w:tcPr>
            <w:tcW w:w="2752" w:type="dxa"/>
            <w:gridSpan w:val="3"/>
            <w:tcBorders>
              <w:top w:val="single" w:sz="6" w:space="0" w:color="auto"/>
              <w:left w:val="single" w:sz="6" w:space="0" w:color="auto"/>
              <w:bottom w:val="single" w:sz="6" w:space="0" w:color="auto"/>
              <w:right w:val="single" w:sz="6" w:space="0" w:color="auto"/>
            </w:tcBorders>
          </w:tcPr>
          <w:p w14:paraId="50B89BA9" w14:textId="77777777" w:rsidR="009F6E52" w:rsidRDefault="009F6E52" w:rsidP="005013BB">
            <w:pPr>
              <w:pStyle w:val="TAL"/>
            </w:pPr>
            <w:proofErr w:type="spellStart"/>
            <w:r>
              <w:t>AnalyticsAccuracy</w:t>
            </w:r>
            <w:proofErr w:type="spellEnd"/>
          </w:p>
        </w:tc>
      </w:tr>
      <w:tr w:rsidR="009F6E52" w14:paraId="1332F78F"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75FF7911" w14:textId="77777777" w:rsidR="009F6E52" w:rsidRDefault="009F6E52" w:rsidP="005013BB">
            <w:pPr>
              <w:pStyle w:val="TAL"/>
              <w:rPr>
                <w:lang w:eastAsia="zh-CN"/>
              </w:rPr>
            </w:pPr>
            <w:proofErr w:type="spellStart"/>
            <w:r>
              <w:rPr>
                <w:lang w:eastAsia="zh-CN"/>
              </w:rPr>
              <w:t>AnalyticsFeedbackInfo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4D46AE6" w14:textId="77777777" w:rsidR="009F6E52" w:rsidRDefault="009F6E52" w:rsidP="005013BB">
            <w:pPr>
              <w:pStyle w:val="TAL"/>
              <w:rPr>
                <w:lang w:eastAsia="zh-CN"/>
              </w:rPr>
            </w:pPr>
            <w:r>
              <w:rPr>
                <w:lang w:eastAsia="zh-CN"/>
              </w:rPr>
              <w:t>5.1.6.2.105</w:t>
            </w:r>
          </w:p>
        </w:tc>
        <w:tc>
          <w:tcPr>
            <w:tcW w:w="2137" w:type="dxa"/>
            <w:gridSpan w:val="2"/>
            <w:tcBorders>
              <w:top w:val="single" w:sz="6" w:space="0" w:color="auto"/>
              <w:left w:val="single" w:sz="6" w:space="0" w:color="auto"/>
              <w:bottom w:val="single" w:sz="6" w:space="0" w:color="auto"/>
              <w:right w:val="single" w:sz="6" w:space="0" w:color="auto"/>
            </w:tcBorders>
          </w:tcPr>
          <w:p w14:paraId="4415DEC8" w14:textId="77777777" w:rsidR="009F6E52" w:rsidRDefault="009F6E52" w:rsidP="005013BB">
            <w:pPr>
              <w:pStyle w:val="TAL"/>
            </w:pPr>
            <w:r>
              <w:t>Contains analytics feedback information.</w:t>
            </w:r>
          </w:p>
        </w:tc>
        <w:tc>
          <w:tcPr>
            <w:tcW w:w="2752" w:type="dxa"/>
            <w:gridSpan w:val="3"/>
            <w:tcBorders>
              <w:top w:val="single" w:sz="6" w:space="0" w:color="auto"/>
              <w:left w:val="single" w:sz="6" w:space="0" w:color="auto"/>
              <w:bottom w:val="single" w:sz="6" w:space="0" w:color="auto"/>
              <w:right w:val="single" w:sz="6" w:space="0" w:color="auto"/>
            </w:tcBorders>
          </w:tcPr>
          <w:p w14:paraId="161087B5" w14:textId="77777777" w:rsidR="009F6E52" w:rsidRDefault="009F6E52" w:rsidP="005013BB">
            <w:pPr>
              <w:pStyle w:val="TAL"/>
            </w:pPr>
            <w:proofErr w:type="spellStart"/>
            <w:r>
              <w:t>AnalyticsAccuracy</w:t>
            </w:r>
            <w:proofErr w:type="spellEnd"/>
          </w:p>
        </w:tc>
      </w:tr>
      <w:tr w:rsidR="009F6E52" w14:paraId="1CC55C01" w14:textId="77777777" w:rsidTr="005013BB">
        <w:trPr>
          <w:gridAfter w:val="2"/>
          <w:wAfter w:w="77" w:type="dxa"/>
          <w:jc w:val="center"/>
        </w:trPr>
        <w:tc>
          <w:tcPr>
            <w:tcW w:w="3223" w:type="dxa"/>
            <w:gridSpan w:val="2"/>
          </w:tcPr>
          <w:p w14:paraId="254FE365" w14:textId="77777777" w:rsidR="009F6E52" w:rsidRDefault="009F6E52" w:rsidP="005013BB">
            <w:pPr>
              <w:pStyle w:val="TAL"/>
              <w:rPr>
                <w:lang w:eastAsia="zh-CN"/>
              </w:rPr>
            </w:pPr>
            <w:proofErr w:type="spellStart"/>
            <w:r>
              <w:rPr>
                <w:lang w:eastAsia="zh-CN"/>
              </w:rPr>
              <w:t>AnalyticsMetadata</w:t>
            </w:r>
            <w:proofErr w:type="spellEnd"/>
          </w:p>
        </w:tc>
        <w:tc>
          <w:tcPr>
            <w:tcW w:w="1196" w:type="dxa"/>
            <w:gridSpan w:val="2"/>
          </w:tcPr>
          <w:p w14:paraId="04D3673F" w14:textId="77777777" w:rsidR="009F6E52" w:rsidRDefault="009F6E52" w:rsidP="005013BB">
            <w:pPr>
              <w:pStyle w:val="TAL"/>
              <w:rPr>
                <w:lang w:eastAsia="zh-CN"/>
              </w:rPr>
            </w:pPr>
            <w:r>
              <w:rPr>
                <w:lang w:eastAsia="zh-CN"/>
              </w:rPr>
              <w:t>5.1.6.3.14</w:t>
            </w:r>
          </w:p>
        </w:tc>
        <w:tc>
          <w:tcPr>
            <w:tcW w:w="2137" w:type="dxa"/>
            <w:gridSpan w:val="2"/>
          </w:tcPr>
          <w:p w14:paraId="3D2C8F4A" w14:textId="77777777" w:rsidR="009F6E52" w:rsidRDefault="009F6E52" w:rsidP="005013BB">
            <w:pPr>
              <w:pStyle w:val="TAL"/>
            </w:pPr>
            <w:r>
              <w:t>Represents the types of analytics metadata information that can be requested.</w:t>
            </w:r>
          </w:p>
        </w:tc>
        <w:tc>
          <w:tcPr>
            <w:tcW w:w="2752" w:type="dxa"/>
            <w:gridSpan w:val="3"/>
          </w:tcPr>
          <w:p w14:paraId="7181D495" w14:textId="77777777" w:rsidR="009F6E52" w:rsidRDefault="009F6E52" w:rsidP="005013BB">
            <w:pPr>
              <w:pStyle w:val="TAL"/>
            </w:pPr>
            <w:r>
              <w:t>Aggregation</w:t>
            </w:r>
          </w:p>
        </w:tc>
      </w:tr>
      <w:tr w:rsidR="009F6E52" w14:paraId="6745F61C" w14:textId="77777777" w:rsidTr="005013BB">
        <w:trPr>
          <w:gridAfter w:val="2"/>
          <w:wAfter w:w="77" w:type="dxa"/>
          <w:jc w:val="center"/>
        </w:trPr>
        <w:tc>
          <w:tcPr>
            <w:tcW w:w="3223" w:type="dxa"/>
            <w:gridSpan w:val="2"/>
          </w:tcPr>
          <w:p w14:paraId="5A676036" w14:textId="77777777" w:rsidR="009F6E52" w:rsidRDefault="009F6E52" w:rsidP="005013BB">
            <w:pPr>
              <w:pStyle w:val="TAL"/>
              <w:rPr>
                <w:lang w:eastAsia="zh-CN"/>
              </w:rPr>
            </w:pPr>
            <w:proofErr w:type="spellStart"/>
            <w:r>
              <w:rPr>
                <w:lang w:eastAsia="zh-CN"/>
              </w:rPr>
              <w:t>AnalyticsMetadataIndication</w:t>
            </w:r>
            <w:proofErr w:type="spellEnd"/>
          </w:p>
        </w:tc>
        <w:tc>
          <w:tcPr>
            <w:tcW w:w="1196" w:type="dxa"/>
            <w:gridSpan w:val="2"/>
          </w:tcPr>
          <w:p w14:paraId="4AE2ED41" w14:textId="77777777" w:rsidR="009F6E52" w:rsidRDefault="009F6E52" w:rsidP="005013BB">
            <w:pPr>
              <w:pStyle w:val="TAL"/>
              <w:rPr>
                <w:lang w:eastAsia="zh-CN"/>
              </w:rPr>
            </w:pPr>
            <w:r>
              <w:rPr>
                <w:lang w:eastAsia="zh-CN"/>
              </w:rPr>
              <w:t>5.1.6.2.36</w:t>
            </w:r>
          </w:p>
        </w:tc>
        <w:tc>
          <w:tcPr>
            <w:tcW w:w="2137" w:type="dxa"/>
            <w:gridSpan w:val="2"/>
          </w:tcPr>
          <w:p w14:paraId="7EB4B731" w14:textId="77777777" w:rsidR="009F6E52" w:rsidRDefault="009F6E52" w:rsidP="005013BB">
            <w:pPr>
              <w:pStyle w:val="TAL"/>
            </w:pPr>
            <w:r>
              <w:t>Contains analytics metadata values indicated to be used during analytics generation.</w:t>
            </w:r>
          </w:p>
        </w:tc>
        <w:tc>
          <w:tcPr>
            <w:tcW w:w="2752" w:type="dxa"/>
            <w:gridSpan w:val="3"/>
          </w:tcPr>
          <w:p w14:paraId="75E4D82C" w14:textId="77777777" w:rsidR="009F6E52" w:rsidRDefault="009F6E52" w:rsidP="005013BB">
            <w:pPr>
              <w:pStyle w:val="TAL"/>
            </w:pPr>
            <w:r>
              <w:t>Aggregation</w:t>
            </w:r>
          </w:p>
        </w:tc>
      </w:tr>
      <w:tr w:rsidR="009F6E52" w14:paraId="3CCC8DAB" w14:textId="77777777" w:rsidTr="005013BB">
        <w:trPr>
          <w:gridAfter w:val="2"/>
          <w:wAfter w:w="77" w:type="dxa"/>
          <w:jc w:val="center"/>
        </w:trPr>
        <w:tc>
          <w:tcPr>
            <w:tcW w:w="3223" w:type="dxa"/>
            <w:gridSpan w:val="2"/>
          </w:tcPr>
          <w:p w14:paraId="01FF8032" w14:textId="77777777" w:rsidR="009F6E52" w:rsidRDefault="009F6E52" w:rsidP="005013BB">
            <w:pPr>
              <w:pStyle w:val="TAL"/>
              <w:rPr>
                <w:lang w:eastAsia="zh-CN"/>
              </w:rPr>
            </w:pPr>
            <w:proofErr w:type="spellStart"/>
            <w:r>
              <w:rPr>
                <w:lang w:eastAsia="zh-CN"/>
              </w:rPr>
              <w:t>AnalyticsMetadataInfo</w:t>
            </w:r>
            <w:proofErr w:type="spellEnd"/>
          </w:p>
        </w:tc>
        <w:tc>
          <w:tcPr>
            <w:tcW w:w="1196" w:type="dxa"/>
            <w:gridSpan w:val="2"/>
          </w:tcPr>
          <w:p w14:paraId="41E5A07B" w14:textId="77777777" w:rsidR="009F6E52" w:rsidRDefault="009F6E52" w:rsidP="005013BB">
            <w:pPr>
              <w:pStyle w:val="TAL"/>
              <w:rPr>
                <w:lang w:eastAsia="zh-CN"/>
              </w:rPr>
            </w:pPr>
            <w:r>
              <w:rPr>
                <w:lang w:eastAsia="zh-CN"/>
              </w:rPr>
              <w:t>5.1.6.2.37</w:t>
            </w:r>
          </w:p>
        </w:tc>
        <w:tc>
          <w:tcPr>
            <w:tcW w:w="2137" w:type="dxa"/>
            <w:gridSpan w:val="2"/>
          </w:tcPr>
          <w:p w14:paraId="214A6FDF" w14:textId="77777777" w:rsidR="009F6E52" w:rsidRDefault="009F6E52" w:rsidP="005013BB">
            <w:pPr>
              <w:pStyle w:val="TAL"/>
            </w:pPr>
            <w:r>
              <w:t>Contains analytics metadata information required for analytics aggregation.</w:t>
            </w:r>
          </w:p>
        </w:tc>
        <w:tc>
          <w:tcPr>
            <w:tcW w:w="2752" w:type="dxa"/>
            <w:gridSpan w:val="3"/>
          </w:tcPr>
          <w:p w14:paraId="3FB278AE" w14:textId="77777777" w:rsidR="009F6E52" w:rsidRDefault="009F6E52" w:rsidP="005013BB">
            <w:pPr>
              <w:pStyle w:val="TAL"/>
            </w:pPr>
            <w:r>
              <w:t>Aggregation</w:t>
            </w:r>
          </w:p>
        </w:tc>
      </w:tr>
      <w:tr w:rsidR="009F6E52" w14:paraId="1A2EBC48" w14:textId="77777777" w:rsidTr="005013BB">
        <w:trPr>
          <w:gridAfter w:val="2"/>
          <w:wAfter w:w="77" w:type="dxa"/>
          <w:jc w:val="center"/>
        </w:trPr>
        <w:tc>
          <w:tcPr>
            <w:tcW w:w="3223" w:type="dxa"/>
            <w:gridSpan w:val="2"/>
          </w:tcPr>
          <w:p w14:paraId="0E63A686" w14:textId="77777777" w:rsidR="009F6E52" w:rsidRDefault="009F6E52" w:rsidP="005013BB">
            <w:pPr>
              <w:pStyle w:val="TAL"/>
              <w:rPr>
                <w:lang w:eastAsia="zh-CN"/>
              </w:rPr>
            </w:pPr>
            <w:proofErr w:type="spellStart"/>
            <w:r>
              <w:rPr>
                <w:lang w:eastAsia="zh-CN"/>
              </w:rPr>
              <w:t>AnalyticsSubscriptionsTransfer</w:t>
            </w:r>
            <w:proofErr w:type="spellEnd"/>
          </w:p>
        </w:tc>
        <w:tc>
          <w:tcPr>
            <w:tcW w:w="1196" w:type="dxa"/>
            <w:gridSpan w:val="2"/>
          </w:tcPr>
          <w:p w14:paraId="1FF82E82" w14:textId="77777777" w:rsidR="009F6E52" w:rsidRDefault="009F6E52" w:rsidP="005013BB">
            <w:pPr>
              <w:pStyle w:val="TAL"/>
              <w:rPr>
                <w:lang w:eastAsia="zh-CN"/>
              </w:rPr>
            </w:pPr>
            <w:r>
              <w:rPr>
                <w:lang w:eastAsia="zh-CN"/>
              </w:rPr>
              <w:t>5.1.6.2.40</w:t>
            </w:r>
          </w:p>
        </w:tc>
        <w:tc>
          <w:tcPr>
            <w:tcW w:w="2137" w:type="dxa"/>
            <w:gridSpan w:val="2"/>
          </w:tcPr>
          <w:p w14:paraId="0F1D042D" w14:textId="77777777" w:rsidR="009F6E52" w:rsidRDefault="009F6E52" w:rsidP="005013BB">
            <w:pPr>
              <w:pStyle w:val="TAL"/>
            </w:pPr>
            <w:r>
              <w:rPr>
                <w:lang w:eastAsia="ko-KR"/>
              </w:rPr>
              <w:t>Contains information about a request to transfer analytics subscriptions.</w:t>
            </w:r>
          </w:p>
        </w:tc>
        <w:tc>
          <w:tcPr>
            <w:tcW w:w="2752" w:type="dxa"/>
            <w:gridSpan w:val="3"/>
          </w:tcPr>
          <w:p w14:paraId="6735E8BE" w14:textId="77777777" w:rsidR="009F6E52" w:rsidRDefault="009F6E52" w:rsidP="005013BB">
            <w:pPr>
              <w:pStyle w:val="TAL"/>
            </w:pPr>
            <w:proofErr w:type="spellStart"/>
            <w:r>
              <w:t>AnaSubTransfer</w:t>
            </w:r>
            <w:proofErr w:type="spellEnd"/>
          </w:p>
        </w:tc>
      </w:tr>
      <w:tr w:rsidR="009F6E52" w14:paraId="559A2FE0" w14:textId="77777777" w:rsidTr="005013BB">
        <w:trPr>
          <w:gridAfter w:val="2"/>
          <w:wAfter w:w="77" w:type="dxa"/>
          <w:jc w:val="center"/>
        </w:trPr>
        <w:tc>
          <w:tcPr>
            <w:tcW w:w="3223" w:type="dxa"/>
            <w:gridSpan w:val="2"/>
          </w:tcPr>
          <w:p w14:paraId="0DF9E848" w14:textId="77777777" w:rsidR="009F6E52" w:rsidRDefault="009F6E52" w:rsidP="005013BB">
            <w:pPr>
              <w:pStyle w:val="TAL"/>
              <w:rPr>
                <w:lang w:eastAsia="zh-CN"/>
              </w:rPr>
            </w:pPr>
            <w:proofErr w:type="spellStart"/>
            <w:r>
              <w:rPr>
                <w:lang w:eastAsia="zh-CN"/>
              </w:rPr>
              <w:t>AnalyticsSubset</w:t>
            </w:r>
            <w:proofErr w:type="spellEnd"/>
          </w:p>
        </w:tc>
        <w:tc>
          <w:tcPr>
            <w:tcW w:w="1196" w:type="dxa"/>
            <w:gridSpan w:val="2"/>
          </w:tcPr>
          <w:p w14:paraId="4750C8A1" w14:textId="77777777" w:rsidR="009F6E52" w:rsidRDefault="009F6E52" w:rsidP="005013BB">
            <w:pPr>
              <w:pStyle w:val="TAL"/>
              <w:rPr>
                <w:lang w:eastAsia="zh-CN"/>
              </w:rPr>
            </w:pPr>
            <w:r>
              <w:rPr>
                <w:rFonts w:eastAsia="DengXian"/>
              </w:rPr>
              <w:t>5.1.6.3.18</w:t>
            </w:r>
          </w:p>
        </w:tc>
        <w:tc>
          <w:tcPr>
            <w:tcW w:w="2137" w:type="dxa"/>
            <w:gridSpan w:val="2"/>
          </w:tcPr>
          <w:p w14:paraId="012DA45B" w14:textId="77777777" w:rsidR="009F6E52" w:rsidRDefault="009F6E52" w:rsidP="005013BB">
            <w:pPr>
              <w:pStyle w:val="TAL"/>
              <w:rPr>
                <w:lang w:eastAsia="ko-KR"/>
              </w:rPr>
            </w:pPr>
            <w:r>
              <w:rPr>
                <w:lang w:eastAsia="zh-CN"/>
              </w:rPr>
              <w:t>Analytics subset used to indicate the content of the analytics.</w:t>
            </w:r>
          </w:p>
        </w:tc>
        <w:tc>
          <w:tcPr>
            <w:tcW w:w="2752" w:type="dxa"/>
            <w:gridSpan w:val="3"/>
          </w:tcPr>
          <w:p w14:paraId="4F06DEB2" w14:textId="77777777" w:rsidR="009F6E52" w:rsidRDefault="009F6E52" w:rsidP="005013BB">
            <w:pPr>
              <w:pStyle w:val="TAL"/>
            </w:pPr>
            <w:proofErr w:type="spellStart"/>
            <w:r>
              <w:t>EneNA</w:t>
            </w:r>
            <w:proofErr w:type="spellEnd"/>
          </w:p>
        </w:tc>
      </w:tr>
      <w:tr w:rsidR="009F6E52" w14:paraId="06941E6C" w14:textId="77777777" w:rsidTr="005013BB">
        <w:trPr>
          <w:gridAfter w:val="2"/>
          <w:wAfter w:w="77" w:type="dxa"/>
          <w:jc w:val="center"/>
        </w:trPr>
        <w:tc>
          <w:tcPr>
            <w:tcW w:w="3223" w:type="dxa"/>
            <w:gridSpan w:val="2"/>
          </w:tcPr>
          <w:p w14:paraId="172B882F" w14:textId="77777777" w:rsidR="009F6E52" w:rsidRDefault="009F6E52" w:rsidP="005013BB">
            <w:pPr>
              <w:pStyle w:val="TAL"/>
              <w:rPr>
                <w:lang w:eastAsia="zh-CN"/>
              </w:rPr>
            </w:pPr>
            <w:proofErr w:type="spellStart"/>
            <w:r>
              <w:rPr>
                <w:lang w:eastAsia="zh-CN"/>
              </w:rPr>
              <w:t>AnySlice</w:t>
            </w:r>
            <w:proofErr w:type="spellEnd"/>
          </w:p>
        </w:tc>
        <w:tc>
          <w:tcPr>
            <w:tcW w:w="1196" w:type="dxa"/>
            <w:gridSpan w:val="2"/>
          </w:tcPr>
          <w:p w14:paraId="7C142473" w14:textId="77777777" w:rsidR="009F6E52" w:rsidRDefault="009F6E52" w:rsidP="005013BB">
            <w:pPr>
              <w:pStyle w:val="TAL"/>
              <w:rPr>
                <w:lang w:eastAsia="zh-CN"/>
              </w:rPr>
            </w:pPr>
            <w:r>
              <w:rPr>
                <w:rFonts w:hint="eastAsia"/>
                <w:lang w:eastAsia="zh-CN"/>
              </w:rPr>
              <w:t>5.1.6.3.2</w:t>
            </w:r>
          </w:p>
        </w:tc>
        <w:tc>
          <w:tcPr>
            <w:tcW w:w="2137" w:type="dxa"/>
            <w:gridSpan w:val="2"/>
          </w:tcPr>
          <w:p w14:paraId="2BC74484" w14:textId="77777777" w:rsidR="009F6E52" w:rsidRDefault="009F6E52" w:rsidP="005013BB">
            <w:pPr>
              <w:pStyle w:val="TAL"/>
              <w:rPr>
                <w:lang w:eastAsia="zh-CN"/>
              </w:rPr>
            </w:pPr>
            <w:r>
              <w:rPr>
                <w:lang w:eastAsia="zh-CN"/>
              </w:rPr>
              <w:t>Represents the any slices.</w:t>
            </w:r>
          </w:p>
        </w:tc>
        <w:tc>
          <w:tcPr>
            <w:tcW w:w="2752" w:type="dxa"/>
            <w:gridSpan w:val="3"/>
          </w:tcPr>
          <w:p w14:paraId="169C55CC" w14:textId="77777777" w:rsidR="009F6E52" w:rsidRDefault="009F6E52" w:rsidP="005013BB">
            <w:pPr>
              <w:pStyle w:val="TAL"/>
              <w:rPr>
                <w:rFonts w:cs="Arial"/>
                <w:szCs w:val="18"/>
              </w:rPr>
            </w:pPr>
          </w:p>
        </w:tc>
      </w:tr>
      <w:tr w:rsidR="009F6E52" w14:paraId="3D435912" w14:textId="77777777" w:rsidTr="005013BB">
        <w:trPr>
          <w:gridAfter w:val="2"/>
          <w:wAfter w:w="77" w:type="dxa"/>
          <w:jc w:val="center"/>
        </w:trPr>
        <w:tc>
          <w:tcPr>
            <w:tcW w:w="3223" w:type="dxa"/>
            <w:gridSpan w:val="2"/>
          </w:tcPr>
          <w:p w14:paraId="7B5FC842" w14:textId="77777777" w:rsidR="009F6E52" w:rsidRDefault="009F6E52" w:rsidP="005013BB">
            <w:pPr>
              <w:pStyle w:val="TAL"/>
              <w:rPr>
                <w:lang w:eastAsia="zh-CN"/>
              </w:rPr>
            </w:pPr>
            <w:proofErr w:type="spellStart"/>
            <w:r>
              <w:t>ApplicationVolume</w:t>
            </w:r>
            <w:proofErr w:type="spellEnd"/>
          </w:p>
        </w:tc>
        <w:tc>
          <w:tcPr>
            <w:tcW w:w="1196" w:type="dxa"/>
            <w:gridSpan w:val="2"/>
          </w:tcPr>
          <w:p w14:paraId="24928091" w14:textId="77777777" w:rsidR="009F6E52" w:rsidRDefault="009F6E52" w:rsidP="005013BB">
            <w:pPr>
              <w:pStyle w:val="TAL"/>
              <w:rPr>
                <w:lang w:eastAsia="zh-CN"/>
              </w:rPr>
            </w:pPr>
            <w:r>
              <w:rPr>
                <w:lang w:eastAsia="zh-CN"/>
              </w:rPr>
              <w:t>5.1.6.2.55</w:t>
            </w:r>
          </w:p>
        </w:tc>
        <w:tc>
          <w:tcPr>
            <w:tcW w:w="2137" w:type="dxa"/>
            <w:gridSpan w:val="2"/>
          </w:tcPr>
          <w:p w14:paraId="235B066E" w14:textId="77777777" w:rsidR="009F6E52" w:rsidRDefault="009F6E52" w:rsidP="005013BB">
            <w:pPr>
              <w:pStyle w:val="TAL"/>
              <w:rPr>
                <w:lang w:eastAsia="zh-CN"/>
              </w:rPr>
            </w:pPr>
            <w:r>
              <w:rPr>
                <w:lang w:eastAsia="ko-KR"/>
              </w:rPr>
              <w:t>Application data volume per application Id.</w:t>
            </w:r>
          </w:p>
        </w:tc>
        <w:tc>
          <w:tcPr>
            <w:tcW w:w="2752" w:type="dxa"/>
            <w:gridSpan w:val="3"/>
          </w:tcPr>
          <w:p w14:paraId="761275EF" w14:textId="77777777" w:rsidR="009F6E52" w:rsidRDefault="009F6E52" w:rsidP="005013BB">
            <w:pPr>
              <w:pStyle w:val="TAL"/>
              <w:rPr>
                <w:rFonts w:cs="Arial"/>
                <w:szCs w:val="18"/>
              </w:rPr>
            </w:pPr>
            <w:r>
              <w:t>Dispersion</w:t>
            </w:r>
          </w:p>
        </w:tc>
      </w:tr>
      <w:tr w:rsidR="009F6E52" w14:paraId="28DE51EF" w14:textId="77777777" w:rsidTr="005013BB">
        <w:trPr>
          <w:gridAfter w:val="2"/>
          <w:wAfter w:w="77" w:type="dxa"/>
          <w:jc w:val="center"/>
        </w:trPr>
        <w:tc>
          <w:tcPr>
            <w:tcW w:w="3223" w:type="dxa"/>
            <w:gridSpan w:val="2"/>
          </w:tcPr>
          <w:p w14:paraId="5BBCDC22" w14:textId="77777777" w:rsidR="009F6E52" w:rsidRDefault="009F6E52" w:rsidP="005013BB">
            <w:pPr>
              <w:pStyle w:val="TAL"/>
            </w:pPr>
            <w:proofErr w:type="spellStart"/>
            <w:r>
              <w:t>AppListForUeComm</w:t>
            </w:r>
            <w:proofErr w:type="spellEnd"/>
          </w:p>
        </w:tc>
        <w:tc>
          <w:tcPr>
            <w:tcW w:w="1196" w:type="dxa"/>
            <w:gridSpan w:val="2"/>
          </w:tcPr>
          <w:p w14:paraId="7755E0F6" w14:textId="77777777" w:rsidR="009F6E52" w:rsidRDefault="009F6E52" w:rsidP="005013BB">
            <w:pPr>
              <w:pStyle w:val="TAL"/>
              <w:rPr>
                <w:lang w:eastAsia="zh-CN"/>
              </w:rPr>
            </w:pPr>
            <w:r>
              <w:rPr>
                <w:rFonts w:hint="eastAsia"/>
                <w:lang w:eastAsia="zh-CN"/>
              </w:rPr>
              <w:t>5.1.6.2.64</w:t>
            </w:r>
          </w:p>
        </w:tc>
        <w:tc>
          <w:tcPr>
            <w:tcW w:w="2137" w:type="dxa"/>
            <w:gridSpan w:val="2"/>
          </w:tcPr>
          <w:p w14:paraId="34A42AB0" w14:textId="77777777" w:rsidR="009F6E52" w:rsidRDefault="009F6E52" w:rsidP="005013BB">
            <w:pPr>
              <w:pStyle w:val="TAL"/>
              <w:rPr>
                <w:lang w:eastAsia="ko-KR"/>
              </w:rPr>
            </w:pPr>
            <w:r>
              <w:rPr>
                <w:lang w:eastAsia="zh-CN"/>
              </w:rPr>
              <w:t>Represents the analytics of the application list used by UE.</w:t>
            </w:r>
          </w:p>
        </w:tc>
        <w:tc>
          <w:tcPr>
            <w:tcW w:w="2752" w:type="dxa"/>
            <w:gridSpan w:val="3"/>
          </w:tcPr>
          <w:p w14:paraId="19067C61" w14:textId="77777777" w:rsidR="009F6E52" w:rsidRDefault="009F6E52" w:rsidP="005013BB">
            <w:pPr>
              <w:pStyle w:val="TAL"/>
            </w:pPr>
            <w:proofErr w:type="spellStart"/>
            <w:r>
              <w:t>UeCommunicationExt</w:t>
            </w:r>
            <w:proofErr w:type="spellEnd"/>
          </w:p>
        </w:tc>
      </w:tr>
      <w:tr w:rsidR="009F6E52" w14:paraId="1D0FCFEB" w14:textId="77777777" w:rsidTr="005013BB">
        <w:trPr>
          <w:gridAfter w:val="2"/>
          <w:wAfter w:w="77" w:type="dxa"/>
          <w:jc w:val="center"/>
        </w:trPr>
        <w:tc>
          <w:tcPr>
            <w:tcW w:w="3223" w:type="dxa"/>
            <w:gridSpan w:val="2"/>
          </w:tcPr>
          <w:p w14:paraId="73F9F63E" w14:textId="77777777" w:rsidR="009F6E52" w:rsidRDefault="009F6E52" w:rsidP="005013BB">
            <w:pPr>
              <w:pStyle w:val="TAL"/>
              <w:rPr>
                <w:lang w:eastAsia="zh-CN"/>
              </w:rPr>
            </w:pPr>
            <w:proofErr w:type="spellStart"/>
            <w:r>
              <w:t>BwRequirement</w:t>
            </w:r>
            <w:proofErr w:type="spellEnd"/>
          </w:p>
        </w:tc>
        <w:tc>
          <w:tcPr>
            <w:tcW w:w="1196" w:type="dxa"/>
            <w:gridSpan w:val="2"/>
          </w:tcPr>
          <w:p w14:paraId="5768A01C" w14:textId="77777777" w:rsidR="009F6E52" w:rsidRDefault="009F6E52" w:rsidP="005013BB">
            <w:pPr>
              <w:pStyle w:val="TAL"/>
              <w:rPr>
                <w:lang w:eastAsia="zh-CN"/>
              </w:rPr>
            </w:pPr>
            <w:r>
              <w:t>5.1.6.2.25</w:t>
            </w:r>
          </w:p>
        </w:tc>
        <w:tc>
          <w:tcPr>
            <w:tcW w:w="2137" w:type="dxa"/>
            <w:gridSpan w:val="2"/>
          </w:tcPr>
          <w:p w14:paraId="63D3281D" w14:textId="77777777" w:rsidR="009F6E52" w:rsidRDefault="009F6E52" w:rsidP="005013BB">
            <w:pPr>
              <w:pStyle w:val="TAL"/>
              <w:rPr>
                <w:lang w:eastAsia="zh-CN"/>
              </w:rPr>
            </w:pPr>
            <w:r>
              <w:t>Represents bandwidth requirement.</w:t>
            </w:r>
          </w:p>
        </w:tc>
        <w:tc>
          <w:tcPr>
            <w:tcW w:w="2752" w:type="dxa"/>
            <w:gridSpan w:val="3"/>
          </w:tcPr>
          <w:p w14:paraId="36B6C77D" w14:textId="77777777" w:rsidR="009F6E52" w:rsidRDefault="009F6E52" w:rsidP="005013BB">
            <w:pPr>
              <w:pStyle w:val="TAL"/>
              <w:rPr>
                <w:rFonts w:cs="Arial"/>
                <w:szCs w:val="18"/>
              </w:rPr>
            </w:pPr>
            <w:proofErr w:type="spellStart"/>
            <w:r>
              <w:t>ServiceExperience</w:t>
            </w:r>
            <w:proofErr w:type="spellEnd"/>
          </w:p>
        </w:tc>
      </w:tr>
      <w:tr w:rsidR="009F6E52" w14:paraId="759AB2EF" w14:textId="77777777" w:rsidTr="005013BB">
        <w:trPr>
          <w:gridAfter w:val="2"/>
          <w:wAfter w:w="77" w:type="dxa"/>
          <w:jc w:val="center"/>
        </w:trPr>
        <w:tc>
          <w:tcPr>
            <w:tcW w:w="3223" w:type="dxa"/>
            <w:gridSpan w:val="2"/>
          </w:tcPr>
          <w:p w14:paraId="02A8251E" w14:textId="77777777" w:rsidR="009F6E52" w:rsidRDefault="009F6E52" w:rsidP="005013BB">
            <w:pPr>
              <w:pStyle w:val="TAL"/>
              <w:rPr>
                <w:lang w:eastAsia="zh-CN"/>
              </w:rPr>
            </w:pPr>
            <w:proofErr w:type="spellStart"/>
            <w:r>
              <w:t>ClassCriterion</w:t>
            </w:r>
            <w:proofErr w:type="spellEnd"/>
          </w:p>
        </w:tc>
        <w:tc>
          <w:tcPr>
            <w:tcW w:w="1196" w:type="dxa"/>
            <w:gridSpan w:val="2"/>
          </w:tcPr>
          <w:p w14:paraId="07A4B2F7" w14:textId="77777777" w:rsidR="009F6E52" w:rsidRDefault="009F6E52" w:rsidP="005013BB">
            <w:pPr>
              <w:pStyle w:val="TAL"/>
              <w:rPr>
                <w:lang w:eastAsia="zh-CN"/>
              </w:rPr>
            </w:pPr>
            <w:r>
              <w:rPr>
                <w:lang w:eastAsia="zh-CN"/>
              </w:rPr>
              <w:t>5.1.6.2.51</w:t>
            </w:r>
          </w:p>
        </w:tc>
        <w:tc>
          <w:tcPr>
            <w:tcW w:w="2137" w:type="dxa"/>
            <w:gridSpan w:val="2"/>
          </w:tcPr>
          <w:p w14:paraId="547250A6" w14:textId="77777777" w:rsidR="009F6E52" w:rsidRDefault="009F6E52" w:rsidP="005013BB">
            <w:pPr>
              <w:pStyle w:val="TAL"/>
              <w:rPr>
                <w:lang w:eastAsia="zh-CN"/>
              </w:rPr>
            </w:pPr>
            <w:proofErr w:type="spellStart"/>
            <w:r>
              <w:rPr>
                <w:lang w:eastAsia="ko-KR"/>
              </w:rPr>
              <w:t>Disperion</w:t>
            </w:r>
            <w:proofErr w:type="spellEnd"/>
            <w:r>
              <w:rPr>
                <w:lang w:eastAsia="ko-KR"/>
              </w:rPr>
              <w:t xml:space="preserve"> class criterion.</w:t>
            </w:r>
          </w:p>
        </w:tc>
        <w:tc>
          <w:tcPr>
            <w:tcW w:w="2752" w:type="dxa"/>
            <w:gridSpan w:val="3"/>
          </w:tcPr>
          <w:p w14:paraId="408CD380" w14:textId="77777777" w:rsidR="009F6E52" w:rsidRDefault="009F6E52" w:rsidP="005013BB">
            <w:pPr>
              <w:pStyle w:val="TAL"/>
            </w:pPr>
            <w:r>
              <w:t>Dispersion</w:t>
            </w:r>
          </w:p>
        </w:tc>
      </w:tr>
      <w:tr w:rsidR="009F6E52" w14:paraId="343B5877" w14:textId="77777777" w:rsidTr="005013BB">
        <w:trPr>
          <w:gridAfter w:val="2"/>
          <w:wAfter w:w="77" w:type="dxa"/>
          <w:jc w:val="center"/>
        </w:trPr>
        <w:tc>
          <w:tcPr>
            <w:tcW w:w="3223" w:type="dxa"/>
            <w:gridSpan w:val="2"/>
          </w:tcPr>
          <w:p w14:paraId="4ACF6812" w14:textId="77777777" w:rsidR="009F6E52" w:rsidRDefault="009F6E52" w:rsidP="005013BB">
            <w:pPr>
              <w:pStyle w:val="TAL"/>
              <w:rPr>
                <w:lang w:eastAsia="zh-CN"/>
              </w:rPr>
            </w:pPr>
            <w:proofErr w:type="spellStart"/>
            <w:r>
              <w:rPr>
                <w:lang w:eastAsia="zh-CN"/>
              </w:rPr>
              <w:t>CircumstanceDescription</w:t>
            </w:r>
            <w:proofErr w:type="spellEnd"/>
          </w:p>
        </w:tc>
        <w:tc>
          <w:tcPr>
            <w:tcW w:w="1196" w:type="dxa"/>
            <w:gridSpan w:val="2"/>
          </w:tcPr>
          <w:p w14:paraId="11D84E16" w14:textId="77777777" w:rsidR="009F6E52" w:rsidRDefault="009F6E52" w:rsidP="005013BB">
            <w:pPr>
              <w:pStyle w:val="TAL"/>
              <w:rPr>
                <w:lang w:eastAsia="zh-CN"/>
              </w:rPr>
            </w:pPr>
            <w:r>
              <w:rPr>
                <w:rFonts w:hint="eastAsia"/>
                <w:lang w:eastAsia="zh-CN"/>
              </w:rPr>
              <w:t>5</w:t>
            </w:r>
            <w:r>
              <w:rPr>
                <w:lang w:eastAsia="zh-CN"/>
              </w:rPr>
              <w:t>.1.6.2.29</w:t>
            </w:r>
          </w:p>
        </w:tc>
        <w:tc>
          <w:tcPr>
            <w:tcW w:w="2137" w:type="dxa"/>
            <w:gridSpan w:val="2"/>
          </w:tcPr>
          <w:p w14:paraId="323869C6" w14:textId="77777777" w:rsidR="009F6E52" w:rsidRDefault="009F6E52" w:rsidP="005013BB">
            <w:pPr>
              <w:pStyle w:val="TAL"/>
              <w:rPr>
                <w:lang w:eastAsia="zh-CN"/>
              </w:rPr>
            </w:pPr>
            <w:r>
              <w:rPr>
                <w:lang w:eastAsia="zh-CN"/>
              </w:rPr>
              <w:t>Contains the description of a circumstance.</w:t>
            </w:r>
          </w:p>
        </w:tc>
        <w:tc>
          <w:tcPr>
            <w:tcW w:w="2752" w:type="dxa"/>
            <w:gridSpan w:val="3"/>
          </w:tcPr>
          <w:p w14:paraId="393EAB38" w14:textId="77777777" w:rsidR="009F6E52" w:rsidRDefault="009F6E52" w:rsidP="005013BB">
            <w:pPr>
              <w:pStyle w:val="TAL"/>
              <w:rPr>
                <w:rFonts w:cs="Arial"/>
                <w:szCs w:val="18"/>
              </w:rPr>
            </w:pPr>
            <w:proofErr w:type="spellStart"/>
            <w:r>
              <w:t>AbnormalBehaviour</w:t>
            </w:r>
            <w:proofErr w:type="spellEnd"/>
          </w:p>
        </w:tc>
      </w:tr>
      <w:tr w:rsidR="009F6E52" w14:paraId="448A265B" w14:textId="77777777" w:rsidTr="005013BB">
        <w:trPr>
          <w:gridAfter w:val="2"/>
          <w:wAfter w:w="77" w:type="dxa"/>
          <w:jc w:val="center"/>
        </w:trPr>
        <w:tc>
          <w:tcPr>
            <w:tcW w:w="3223" w:type="dxa"/>
            <w:gridSpan w:val="2"/>
          </w:tcPr>
          <w:p w14:paraId="63BD8DE4" w14:textId="77777777" w:rsidR="009F6E52" w:rsidRDefault="009F6E52" w:rsidP="005013BB">
            <w:pPr>
              <w:pStyle w:val="TAL"/>
              <w:rPr>
                <w:lang w:eastAsia="zh-CN"/>
              </w:rPr>
            </w:pPr>
            <w:proofErr w:type="spellStart"/>
            <w:r>
              <w:t>CongestionInfo</w:t>
            </w:r>
            <w:proofErr w:type="spellEnd"/>
          </w:p>
        </w:tc>
        <w:tc>
          <w:tcPr>
            <w:tcW w:w="1196" w:type="dxa"/>
            <w:gridSpan w:val="2"/>
          </w:tcPr>
          <w:p w14:paraId="79F95AA9" w14:textId="77777777" w:rsidR="009F6E52" w:rsidRDefault="009F6E52" w:rsidP="005013BB">
            <w:pPr>
              <w:pStyle w:val="TAL"/>
              <w:rPr>
                <w:lang w:eastAsia="zh-CN"/>
              </w:rPr>
            </w:pPr>
            <w:r>
              <w:t>5.1.6.2.18</w:t>
            </w:r>
          </w:p>
        </w:tc>
        <w:tc>
          <w:tcPr>
            <w:tcW w:w="2137" w:type="dxa"/>
            <w:gridSpan w:val="2"/>
          </w:tcPr>
          <w:p w14:paraId="6E1808BE" w14:textId="77777777" w:rsidR="009F6E52" w:rsidRDefault="009F6E52" w:rsidP="005013BB">
            <w:pPr>
              <w:pStyle w:val="TAL"/>
              <w:rPr>
                <w:lang w:eastAsia="zh-CN"/>
              </w:rPr>
            </w:pPr>
            <w:r>
              <w:rPr>
                <w:lang w:eastAsia="zh-CN"/>
              </w:rPr>
              <w:t>Represents the congestion information</w:t>
            </w:r>
          </w:p>
        </w:tc>
        <w:tc>
          <w:tcPr>
            <w:tcW w:w="2752" w:type="dxa"/>
            <w:gridSpan w:val="3"/>
          </w:tcPr>
          <w:p w14:paraId="2B144AE6" w14:textId="77777777" w:rsidR="009F6E52" w:rsidRDefault="009F6E52" w:rsidP="005013BB">
            <w:pPr>
              <w:pStyle w:val="TAL"/>
              <w:rPr>
                <w:rFonts w:cs="Arial"/>
                <w:szCs w:val="18"/>
              </w:rPr>
            </w:pPr>
            <w:proofErr w:type="spellStart"/>
            <w:r>
              <w:rPr>
                <w:rFonts w:cs="Arial"/>
                <w:szCs w:val="18"/>
              </w:rPr>
              <w:t>UserDataCongestion</w:t>
            </w:r>
            <w:proofErr w:type="spellEnd"/>
          </w:p>
        </w:tc>
      </w:tr>
      <w:tr w:rsidR="009F6E52" w14:paraId="30A25839" w14:textId="77777777" w:rsidTr="005013BB">
        <w:trPr>
          <w:gridAfter w:val="2"/>
          <w:wAfter w:w="77" w:type="dxa"/>
          <w:jc w:val="center"/>
        </w:trPr>
        <w:tc>
          <w:tcPr>
            <w:tcW w:w="3223" w:type="dxa"/>
            <w:gridSpan w:val="2"/>
          </w:tcPr>
          <w:p w14:paraId="02EE51DF" w14:textId="77777777" w:rsidR="009F6E52" w:rsidRDefault="009F6E52" w:rsidP="005013BB">
            <w:pPr>
              <w:pStyle w:val="TAL"/>
            </w:pPr>
            <w:proofErr w:type="spellStart"/>
            <w:r>
              <w:t>CongestionType</w:t>
            </w:r>
            <w:proofErr w:type="spellEnd"/>
          </w:p>
        </w:tc>
        <w:tc>
          <w:tcPr>
            <w:tcW w:w="1196" w:type="dxa"/>
            <w:gridSpan w:val="2"/>
          </w:tcPr>
          <w:p w14:paraId="0BC77F34" w14:textId="77777777" w:rsidR="009F6E52" w:rsidRDefault="009F6E52" w:rsidP="005013BB">
            <w:pPr>
              <w:pStyle w:val="TAL"/>
            </w:pPr>
            <w:r>
              <w:rPr>
                <w:rFonts w:hint="eastAsia"/>
                <w:lang w:eastAsia="zh-CN"/>
              </w:rPr>
              <w:t>5</w:t>
            </w:r>
            <w:r>
              <w:rPr>
                <w:lang w:eastAsia="zh-CN"/>
              </w:rPr>
              <w:t>.1.6.3.8</w:t>
            </w:r>
          </w:p>
        </w:tc>
        <w:tc>
          <w:tcPr>
            <w:tcW w:w="2137" w:type="dxa"/>
            <w:gridSpan w:val="2"/>
          </w:tcPr>
          <w:p w14:paraId="7F67A14A" w14:textId="77777777" w:rsidR="009F6E52" w:rsidRDefault="009F6E52" w:rsidP="005013BB">
            <w:pPr>
              <w:pStyle w:val="TAL"/>
              <w:rPr>
                <w:lang w:eastAsia="zh-CN"/>
              </w:rPr>
            </w:pPr>
            <w:r>
              <w:rPr>
                <w:lang w:eastAsia="zh-CN"/>
              </w:rPr>
              <w:t>Identification congestion analytics type.</w:t>
            </w:r>
          </w:p>
        </w:tc>
        <w:tc>
          <w:tcPr>
            <w:tcW w:w="2752" w:type="dxa"/>
            <w:gridSpan w:val="3"/>
          </w:tcPr>
          <w:p w14:paraId="45A39BF1" w14:textId="77777777" w:rsidR="009F6E52" w:rsidRDefault="009F6E52" w:rsidP="005013BB">
            <w:pPr>
              <w:pStyle w:val="TAL"/>
              <w:rPr>
                <w:rFonts w:cs="Arial"/>
                <w:szCs w:val="18"/>
              </w:rPr>
            </w:pPr>
            <w:proofErr w:type="spellStart"/>
            <w:r>
              <w:rPr>
                <w:rFonts w:cs="Arial"/>
                <w:szCs w:val="18"/>
              </w:rPr>
              <w:t>UserDataCongestion</w:t>
            </w:r>
            <w:proofErr w:type="spellEnd"/>
          </w:p>
        </w:tc>
      </w:tr>
      <w:tr w:rsidR="009F6E52" w14:paraId="1A52C351" w14:textId="77777777" w:rsidTr="005013BB">
        <w:trPr>
          <w:gridAfter w:val="2"/>
          <w:wAfter w:w="77" w:type="dxa"/>
          <w:jc w:val="center"/>
        </w:trPr>
        <w:tc>
          <w:tcPr>
            <w:tcW w:w="3223" w:type="dxa"/>
            <w:gridSpan w:val="2"/>
          </w:tcPr>
          <w:p w14:paraId="5F1F5D38" w14:textId="77777777" w:rsidR="009F6E52" w:rsidRDefault="009F6E52" w:rsidP="005013BB">
            <w:pPr>
              <w:pStyle w:val="TAL"/>
            </w:pPr>
            <w:proofErr w:type="spellStart"/>
            <w:r>
              <w:t>ConsumerNfInformation</w:t>
            </w:r>
            <w:proofErr w:type="spellEnd"/>
          </w:p>
        </w:tc>
        <w:tc>
          <w:tcPr>
            <w:tcW w:w="1196" w:type="dxa"/>
            <w:gridSpan w:val="2"/>
          </w:tcPr>
          <w:p w14:paraId="5148175E" w14:textId="77777777" w:rsidR="009F6E52" w:rsidRDefault="009F6E52" w:rsidP="005013BB">
            <w:pPr>
              <w:pStyle w:val="TAL"/>
              <w:rPr>
                <w:lang w:eastAsia="zh-CN"/>
              </w:rPr>
            </w:pPr>
            <w:r>
              <w:t>5.1.6.2.49</w:t>
            </w:r>
          </w:p>
        </w:tc>
        <w:tc>
          <w:tcPr>
            <w:tcW w:w="2137" w:type="dxa"/>
            <w:gridSpan w:val="2"/>
          </w:tcPr>
          <w:p w14:paraId="55B54BD0" w14:textId="77777777" w:rsidR="009F6E52" w:rsidRDefault="009F6E52" w:rsidP="005013BB">
            <w:pPr>
              <w:pStyle w:val="TAL"/>
              <w:rPr>
                <w:lang w:eastAsia="zh-CN"/>
              </w:rPr>
            </w:pPr>
            <w:r>
              <w:t>Represents the analytics consumer NF Information.</w:t>
            </w:r>
          </w:p>
        </w:tc>
        <w:tc>
          <w:tcPr>
            <w:tcW w:w="2752" w:type="dxa"/>
            <w:gridSpan w:val="3"/>
          </w:tcPr>
          <w:p w14:paraId="272A3C29" w14:textId="77777777" w:rsidR="009F6E52" w:rsidRDefault="009F6E52" w:rsidP="005013BB">
            <w:pPr>
              <w:pStyle w:val="TAL"/>
              <w:rPr>
                <w:rFonts w:cs="Arial"/>
                <w:szCs w:val="18"/>
              </w:rPr>
            </w:pPr>
            <w:proofErr w:type="spellStart"/>
            <w:r>
              <w:t>AnaSubTransfer</w:t>
            </w:r>
            <w:proofErr w:type="spellEnd"/>
          </w:p>
        </w:tc>
      </w:tr>
      <w:tr w:rsidR="009F6E52" w14:paraId="6DACA918" w14:textId="77777777" w:rsidTr="005013BB">
        <w:trPr>
          <w:gridAfter w:val="2"/>
          <w:wAfter w:w="77" w:type="dxa"/>
          <w:jc w:val="center"/>
        </w:trPr>
        <w:tc>
          <w:tcPr>
            <w:tcW w:w="3223" w:type="dxa"/>
            <w:gridSpan w:val="2"/>
          </w:tcPr>
          <w:p w14:paraId="741BCCC5" w14:textId="77777777" w:rsidR="009F6E52" w:rsidRDefault="009F6E52" w:rsidP="005013BB">
            <w:pPr>
              <w:pStyle w:val="TAL"/>
            </w:pPr>
            <w:proofErr w:type="spellStart"/>
            <w:r>
              <w:t>DatasetStatisticalProperty</w:t>
            </w:r>
            <w:proofErr w:type="spellEnd"/>
          </w:p>
        </w:tc>
        <w:tc>
          <w:tcPr>
            <w:tcW w:w="1196" w:type="dxa"/>
            <w:gridSpan w:val="2"/>
          </w:tcPr>
          <w:p w14:paraId="698B934E" w14:textId="77777777" w:rsidR="009F6E52" w:rsidRDefault="009F6E52" w:rsidP="005013BB">
            <w:pPr>
              <w:pStyle w:val="TAL"/>
              <w:rPr>
                <w:lang w:eastAsia="zh-CN"/>
              </w:rPr>
            </w:pPr>
            <w:r>
              <w:rPr>
                <w:lang w:eastAsia="zh-CN"/>
              </w:rPr>
              <w:t>5.1.6.3.15</w:t>
            </w:r>
          </w:p>
        </w:tc>
        <w:tc>
          <w:tcPr>
            <w:tcW w:w="2137" w:type="dxa"/>
            <w:gridSpan w:val="2"/>
          </w:tcPr>
          <w:p w14:paraId="2A9F0D5A" w14:textId="77777777" w:rsidR="009F6E52" w:rsidRDefault="009F6E52" w:rsidP="005013BB">
            <w:pPr>
              <w:pStyle w:val="TAL"/>
              <w:rPr>
                <w:lang w:eastAsia="zh-CN"/>
              </w:rPr>
            </w:pPr>
            <w:r>
              <w:rPr>
                <w:lang w:eastAsia="ko-KR"/>
              </w:rPr>
              <w:t>Dataset statistical properties of the data used to generate the analytics.</w:t>
            </w:r>
          </w:p>
        </w:tc>
        <w:tc>
          <w:tcPr>
            <w:tcW w:w="2752" w:type="dxa"/>
            <w:gridSpan w:val="3"/>
          </w:tcPr>
          <w:p w14:paraId="32CFEC65" w14:textId="77777777" w:rsidR="009F6E52" w:rsidRDefault="009F6E52" w:rsidP="005013BB">
            <w:pPr>
              <w:pStyle w:val="TAL"/>
              <w:rPr>
                <w:rFonts w:cs="Arial"/>
                <w:szCs w:val="18"/>
              </w:rPr>
            </w:pPr>
            <w:r>
              <w:t>Aggregation</w:t>
            </w:r>
          </w:p>
        </w:tc>
      </w:tr>
      <w:tr w:rsidR="009F6E52" w14:paraId="6FECD42E" w14:textId="77777777" w:rsidTr="005013BB">
        <w:trPr>
          <w:gridAfter w:val="2"/>
          <w:wAfter w:w="77" w:type="dxa"/>
          <w:jc w:val="center"/>
        </w:trPr>
        <w:tc>
          <w:tcPr>
            <w:tcW w:w="3223" w:type="dxa"/>
            <w:gridSpan w:val="2"/>
          </w:tcPr>
          <w:p w14:paraId="13DFE5B9" w14:textId="77777777" w:rsidR="009F6E52" w:rsidRDefault="009F6E52" w:rsidP="005013BB">
            <w:pPr>
              <w:pStyle w:val="TAL"/>
            </w:pPr>
            <w:proofErr w:type="spellStart"/>
            <w:r>
              <w:t>DataVolume</w:t>
            </w:r>
            <w:proofErr w:type="spellEnd"/>
          </w:p>
        </w:tc>
        <w:tc>
          <w:tcPr>
            <w:tcW w:w="1196" w:type="dxa"/>
            <w:gridSpan w:val="2"/>
          </w:tcPr>
          <w:p w14:paraId="0F7CA22F" w14:textId="77777777" w:rsidR="009F6E52" w:rsidRDefault="009F6E52" w:rsidP="005013BB">
            <w:pPr>
              <w:pStyle w:val="TAL"/>
              <w:rPr>
                <w:lang w:eastAsia="zh-CN"/>
              </w:rPr>
            </w:pPr>
            <w:r>
              <w:rPr>
                <w:lang w:eastAsia="zh-CN"/>
              </w:rPr>
              <w:t>5.1.6.2.85</w:t>
            </w:r>
          </w:p>
        </w:tc>
        <w:tc>
          <w:tcPr>
            <w:tcW w:w="2137" w:type="dxa"/>
            <w:gridSpan w:val="2"/>
          </w:tcPr>
          <w:p w14:paraId="3B668C7D" w14:textId="77777777" w:rsidR="009F6E52" w:rsidRDefault="009F6E52" w:rsidP="005013BB">
            <w:pPr>
              <w:pStyle w:val="TAL"/>
              <w:rPr>
                <w:lang w:eastAsia="ko-KR"/>
              </w:rPr>
            </w:pPr>
            <w:r>
              <w:rPr>
                <w:lang w:eastAsia="zh-CN"/>
              </w:rPr>
              <w:t>Indicates a specific data volume transmitted once from UE to AF and/or from AF to UE</w:t>
            </w:r>
          </w:p>
        </w:tc>
        <w:tc>
          <w:tcPr>
            <w:tcW w:w="2752" w:type="dxa"/>
            <w:gridSpan w:val="3"/>
          </w:tcPr>
          <w:p w14:paraId="68285FB7" w14:textId="77777777" w:rsidR="009F6E52" w:rsidRDefault="009F6E52" w:rsidP="005013BB">
            <w:pPr>
              <w:pStyle w:val="TAL"/>
            </w:pPr>
            <w:r>
              <w:rPr>
                <w:lang w:eastAsia="zh-CN"/>
              </w:rPr>
              <w:t>E2eDataVolTransTime</w:t>
            </w:r>
          </w:p>
        </w:tc>
      </w:tr>
      <w:tr w:rsidR="009F6E52" w14:paraId="7AA52D71" w14:textId="77777777" w:rsidTr="005013BB">
        <w:trPr>
          <w:gridBefore w:val="1"/>
          <w:gridAfter w:val="1"/>
          <w:wBefore w:w="35" w:type="dxa"/>
          <w:wAfter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B94EDB5" w14:textId="77777777" w:rsidR="009F6E52" w:rsidRDefault="009F6E52" w:rsidP="005013BB">
            <w:pPr>
              <w:pStyle w:val="TAL"/>
            </w:pPr>
            <w:proofErr w:type="spellStart"/>
            <w:r>
              <w:t>DataVolumeTransferTime</w:t>
            </w:r>
            <w:proofErr w:type="spellEnd"/>
          </w:p>
        </w:tc>
        <w:tc>
          <w:tcPr>
            <w:tcW w:w="1201" w:type="dxa"/>
            <w:gridSpan w:val="2"/>
            <w:tcBorders>
              <w:top w:val="single" w:sz="6" w:space="0" w:color="auto"/>
              <w:left w:val="single" w:sz="6" w:space="0" w:color="auto"/>
              <w:bottom w:val="single" w:sz="6" w:space="0" w:color="auto"/>
              <w:right w:val="single" w:sz="6" w:space="0" w:color="auto"/>
            </w:tcBorders>
          </w:tcPr>
          <w:p w14:paraId="4B70227A" w14:textId="77777777" w:rsidR="009F6E52" w:rsidRDefault="009F6E52" w:rsidP="005013BB">
            <w:pPr>
              <w:pStyle w:val="TAL"/>
              <w:rPr>
                <w:lang w:eastAsia="zh-CN"/>
              </w:rPr>
            </w:pPr>
            <w:r>
              <w:rPr>
                <w:lang w:eastAsia="zh-CN"/>
              </w:rPr>
              <w:t>5.1.6.2.90</w:t>
            </w:r>
          </w:p>
        </w:tc>
        <w:tc>
          <w:tcPr>
            <w:tcW w:w="2137" w:type="dxa"/>
            <w:gridSpan w:val="2"/>
            <w:tcBorders>
              <w:top w:val="single" w:sz="6" w:space="0" w:color="auto"/>
              <w:left w:val="single" w:sz="6" w:space="0" w:color="auto"/>
              <w:bottom w:val="single" w:sz="6" w:space="0" w:color="auto"/>
              <w:right w:val="single" w:sz="6" w:space="0" w:color="auto"/>
            </w:tcBorders>
          </w:tcPr>
          <w:p w14:paraId="27E7878D" w14:textId="77777777" w:rsidR="009F6E52" w:rsidRDefault="009F6E52" w:rsidP="005013BB">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1" w:type="dxa"/>
            <w:gridSpan w:val="3"/>
            <w:tcBorders>
              <w:top w:val="single" w:sz="6" w:space="0" w:color="auto"/>
              <w:left w:val="single" w:sz="6" w:space="0" w:color="auto"/>
              <w:bottom w:val="single" w:sz="6" w:space="0" w:color="auto"/>
              <w:right w:val="single" w:sz="6" w:space="0" w:color="auto"/>
            </w:tcBorders>
          </w:tcPr>
          <w:p w14:paraId="7847EEE8" w14:textId="77777777" w:rsidR="009F6E52" w:rsidRDefault="009F6E52" w:rsidP="005013BB">
            <w:pPr>
              <w:pStyle w:val="TAL"/>
              <w:rPr>
                <w:lang w:eastAsia="zh-CN"/>
              </w:rPr>
            </w:pPr>
            <w:r>
              <w:rPr>
                <w:lang w:eastAsia="zh-CN"/>
              </w:rPr>
              <w:t>E2eDataVolTransTime</w:t>
            </w:r>
          </w:p>
        </w:tc>
      </w:tr>
      <w:tr w:rsidR="009F6E52" w14:paraId="4FF9D7A7" w14:textId="77777777" w:rsidTr="005013BB">
        <w:trPr>
          <w:gridAfter w:val="2"/>
          <w:wAfter w:w="77" w:type="dxa"/>
          <w:jc w:val="center"/>
        </w:trPr>
        <w:tc>
          <w:tcPr>
            <w:tcW w:w="3223" w:type="dxa"/>
            <w:gridSpan w:val="2"/>
          </w:tcPr>
          <w:p w14:paraId="2DCD4F4C" w14:textId="77777777" w:rsidR="009F6E52" w:rsidRDefault="009F6E52" w:rsidP="005013BB">
            <w:pPr>
              <w:pStyle w:val="TAL"/>
            </w:pPr>
            <w:proofErr w:type="spellStart"/>
            <w:r>
              <w:rPr>
                <w:rFonts w:hint="eastAsia"/>
                <w:lang w:eastAsia="zh-CN"/>
              </w:rPr>
              <w:t>D</w:t>
            </w:r>
            <w:r>
              <w:rPr>
                <w:lang w:eastAsia="zh-CN"/>
              </w:rPr>
              <w:t>eviceType</w:t>
            </w:r>
            <w:proofErr w:type="spellEnd"/>
          </w:p>
        </w:tc>
        <w:tc>
          <w:tcPr>
            <w:tcW w:w="1196" w:type="dxa"/>
            <w:gridSpan w:val="2"/>
          </w:tcPr>
          <w:p w14:paraId="3867EB34" w14:textId="77777777" w:rsidR="009F6E52" w:rsidRDefault="009F6E52" w:rsidP="005013BB">
            <w:pPr>
              <w:pStyle w:val="TAL"/>
              <w:rPr>
                <w:lang w:eastAsia="zh-CN"/>
              </w:rPr>
            </w:pPr>
            <w:r>
              <w:rPr>
                <w:lang w:eastAsia="zh-CN"/>
              </w:rPr>
              <w:t>5.1.6.3.31</w:t>
            </w:r>
          </w:p>
        </w:tc>
        <w:tc>
          <w:tcPr>
            <w:tcW w:w="2137" w:type="dxa"/>
            <w:gridSpan w:val="2"/>
          </w:tcPr>
          <w:p w14:paraId="05B70682" w14:textId="77777777" w:rsidR="009F6E52" w:rsidRDefault="009F6E52" w:rsidP="005013BB">
            <w:pPr>
              <w:pStyle w:val="TAL"/>
              <w:rPr>
                <w:lang w:eastAsia="ko-KR"/>
              </w:rPr>
            </w:pPr>
            <w:r>
              <w:rPr>
                <w:rFonts w:hint="eastAsia"/>
                <w:lang w:eastAsia="zh-CN"/>
              </w:rPr>
              <w:t>T</w:t>
            </w:r>
            <w:r>
              <w:rPr>
                <w:lang w:eastAsia="zh-CN"/>
              </w:rPr>
              <w:t>he type of device.</w:t>
            </w:r>
          </w:p>
        </w:tc>
        <w:tc>
          <w:tcPr>
            <w:tcW w:w="2752" w:type="dxa"/>
            <w:gridSpan w:val="3"/>
          </w:tcPr>
          <w:p w14:paraId="598149D2" w14:textId="77777777" w:rsidR="009F6E52" w:rsidRDefault="009F6E52" w:rsidP="005013BB">
            <w:pPr>
              <w:pStyle w:val="TAL"/>
            </w:pPr>
            <w:proofErr w:type="spellStart"/>
            <w:r>
              <w:rPr>
                <w:rFonts w:eastAsia="Batang"/>
              </w:rPr>
              <w:t>QoSSustainabilityExt_eNA</w:t>
            </w:r>
            <w:proofErr w:type="spellEnd"/>
          </w:p>
        </w:tc>
      </w:tr>
      <w:tr w:rsidR="009F6E52" w14:paraId="75DE2EE6"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ED2FDC1" w14:textId="77777777" w:rsidR="009F6E52" w:rsidRDefault="009F6E52" w:rsidP="005013BB">
            <w:pPr>
              <w:pStyle w:val="TAL"/>
              <w:rPr>
                <w:lang w:eastAsia="zh-CN"/>
              </w:rPr>
            </w:pPr>
            <w:r>
              <w:rPr>
                <w:lang w:eastAsia="zh-CN"/>
              </w:rPr>
              <w:t>Direction</w:t>
            </w:r>
          </w:p>
        </w:tc>
        <w:tc>
          <w:tcPr>
            <w:tcW w:w="1196" w:type="dxa"/>
            <w:gridSpan w:val="2"/>
            <w:tcBorders>
              <w:top w:val="single" w:sz="6" w:space="0" w:color="auto"/>
              <w:left w:val="single" w:sz="6" w:space="0" w:color="auto"/>
              <w:bottom w:val="single" w:sz="6" w:space="0" w:color="auto"/>
              <w:right w:val="single" w:sz="6" w:space="0" w:color="auto"/>
            </w:tcBorders>
          </w:tcPr>
          <w:p w14:paraId="3F5DB805" w14:textId="77777777" w:rsidR="009F6E52" w:rsidRDefault="009F6E52" w:rsidP="005013BB">
            <w:pPr>
              <w:pStyle w:val="TAL"/>
              <w:rPr>
                <w:lang w:eastAsia="zh-CN"/>
              </w:rPr>
            </w:pPr>
            <w:r>
              <w:rPr>
                <w:lang w:eastAsia="zh-CN"/>
              </w:rPr>
              <w:t>5.1.6.3.39</w:t>
            </w:r>
          </w:p>
        </w:tc>
        <w:tc>
          <w:tcPr>
            <w:tcW w:w="2137" w:type="dxa"/>
            <w:gridSpan w:val="2"/>
            <w:tcBorders>
              <w:top w:val="single" w:sz="6" w:space="0" w:color="auto"/>
              <w:left w:val="single" w:sz="6" w:space="0" w:color="auto"/>
              <w:bottom w:val="single" w:sz="6" w:space="0" w:color="auto"/>
              <w:right w:val="single" w:sz="6" w:space="0" w:color="auto"/>
            </w:tcBorders>
          </w:tcPr>
          <w:p w14:paraId="096968AB" w14:textId="77777777" w:rsidR="009F6E52" w:rsidRDefault="009F6E52" w:rsidP="005013BB">
            <w:pPr>
              <w:pStyle w:val="TAL"/>
              <w:rPr>
                <w:lang w:eastAsia="zh-CN"/>
              </w:rPr>
            </w:pPr>
            <w:r>
              <w:rPr>
                <w:lang w:eastAsia="zh-CN"/>
              </w:rPr>
              <w:t>Heading directions of the UE flow in the target area.</w:t>
            </w:r>
          </w:p>
        </w:tc>
        <w:tc>
          <w:tcPr>
            <w:tcW w:w="2752" w:type="dxa"/>
            <w:gridSpan w:val="3"/>
            <w:tcBorders>
              <w:top w:val="single" w:sz="6" w:space="0" w:color="auto"/>
              <w:left w:val="single" w:sz="6" w:space="0" w:color="auto"/>
              <w:bottom w:val="single" w:sz="6" w:space="0" w:color="auto"/>
              <w:right w:val="single" w:sz="6" w:space="0" w:color="auto"/>
            </w:tcBorders>
          </w:tcPr>
          <w:p w14:paraId="2BE11B39" w14:textId="77777777" w:rsidR="009F6E52" w:rsidRDefault="009F6E52" w:rsidP="005013BB">
            <w:pPr>
              <w:pStyle w:val="TAL"/>
              <w:rPr>
                <w:rFonts w:eastAsia="Batang"/>
              </w:rPr>
            </w:pPr>
            <w:proofErr w:type="spellStart"/>
            <w:r>
              <w:rPr>
                <w:rFonts w:eastAsia="Batang"/>
              </w:rPr>
              <w:t>MovementBehaviour</w:t>
            </w:r>
            <w:proofErr w:type="spellEnd"/>
          </w:p>
        </w:tc>
      </w:tr>
      <w:tr w:rsidR="009F6E52" w14:paraId="41202749"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7BA1B8C" w14:textId="77777777" w:rsidR="009F6E52" w:rsidRDefault="009F6E52" w:rsidP="005013BB">
            <w:pPr>
              <w:pStyle w:val="TAL"/>
              <w:rPr>
                <w:lang w:eastAsia="zh-CN"/>
              </w:rPr>
            </w:pPr>
            <w:proofErr w:type="spellStart"/>
            <w:r>
              <w:rPr>
                <w:lang w:eastAsia="zh-CN"/>
              </w:rPr>
              <w:t>DirectionInfo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9BFBC93" w14:textId="77777777" w:rsidR="009F6E52" w:rsidRDefault="009F6E52" w:rsidP="005013BB">
            <w:pPr>
              <w:pStyle w:val="TAL"/>
              <w:rPr>
                <w:lang w:eastAsia="zh-CN"/>
              </w:rPr>
            </w:pPr>
            <w:r>
              <w:rPr>
                <w:lang w:eastAsia="zh-CN"/>
              </w:rPr>
              <w:t>5.1.6.2.75</w:t>
            </w:r>
          </w:p>
        </w:tc>
        <w:tc>
          <w:tcPr>
            <w:tcW w:w="2137" w:type="dxa"/>
            <w:gridSpan w:val="2"/>
            <w:tcBorders>
              <w:top w:val="single" w:sz="6" w:space="0" w:color="auto"/>
              <w:left w:val="single" w:sz="6" w:space="0" w:color="auto"/>
              <w:bottom w:val="single" w:sz="6" w:space="0" w:color="auto"/>
              <w:right w:val="single" w:sz="6" w:space="0" w:color="auto"/>
            </w:tcBorders>
          </w:tcPr>
          <w:p w14:paraId="7BB230C2" w14:textId="77777777" w:rsidR="009F6E52" w:rsidRDefault="009F6E52" w:rsidP="005013BB">
            <w:pPr>
              <w:pStyle w:val="TAL"/>
              <w:rPr>
                <w:lang w:eastAsia="zh-CN"/>
              </w:rPr>
            </w:pPr>
            <w:r>
              <w:rPr>
                <w:lang w:eastAsia="zh-CN"/>
              </w:rPr>
              <w:t>Represents the UE direction information.</w:t>
            </w:r>
          </w:p>
        </w:tc>
        <w:tc>
          <w:tcPr>
            <w:tcW w:w="2752" w:type="dxa"/>
            <w:gridSpan w:val="3"/>
            <w:tcBorders>
              <w:top w:val="single" w:sz="6" w:space="0" w:color="auto"/>
              <w:left w:val="single" w:sz="6" w:space="0" w:color="auto"/>
              <w:bottom w:val="single" w:sz="6" w:space="0" w:color="auto"/>
              <w:right w:val="single" w:sz="6" w:space="0" w:color="auto"/>
            </w:tcBorders>
          </w:tcPr>
          <w:p w14:paraId="7E058F1D" w14:textId="77777777" w:rsidR="009F6E52" w:rsidRDefault="009F6E52" w:rsidP="005013BB">
            <w:pPr>
              <w:pStyle w:val="TAL"/>
              <w:rPr>
                <w:rFonts w:eastAsia="Batang"/>
              </w:rPr>
            </w:pPr>
            <w:r>
              <w:rPr>
                <w:rFonts w:eastAsia="Batang"/>
              </w:rPr>
              <w:t>UeMobilityExt2_eNA</w:t>
            </w:r>
          </w:p>
          <w:p w14:paraId="3650497E" w14:textId="77777777" w:rsidR="009F6E52" w:rsidRDefault="009F6E52" w:rsidP="005013BB">
            <w:pPr>
              <w:pStyle w:val="TAL"/>
              <w:rPr>
                <w:rFonts w:eastAsia="Batang"/>
              </w:rPr>
            </w:pPr>
            <w:proofErr w:type="spellStart"/>
            <w:r>
              <w:rPr>
                <w:rFonts w:eastAsia="Batang"/>
              </w:rPr>
              <w:t>MovementBehaviour</w:t>
            </w:r>
            <w:proofErr w:type="spellEnd"/>
          </w:p>
        </w:tc>
      </w:tr>
      <w:tr w:rsidR="009F6E52" w14:paraId="08627BB8"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0990046C" w14:textId="77777777" w:rsidR="009F6E52" w:rsidRDefault="009F6E52" w:rsidP="005013BB">
            <w:pPr>
              <w:pStyle w:val="TAL"/>
              <w:rPr>
                <w:lang w:eastAsia="zh-CN"/>
              </w:rPr>
            </w:pPr>
            <w:proofErr w:type="spellStart"/>
            <w:r>
              <w:rPr>
                <w:lang w:eastAsia="zh-CN"/>
              </w:rPr>
              <w:t>DispersionClass</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75066219" w14:textId="77777777" w:rsidR="009F6E52" w:rsidRDefault="009F6E52" w:rsidP="005013BB">
            <w:pPr>
              <w:pStyle w:val="TAL"/>
              <w:rPr>
                <w:lang w:eastAsia="zh-CN"/>
              </w:rPr>
            </w:pPr>
            <w:r>
              <w:rPr>
                <w:lang w:eastAsia="zh-CN"/>
              </w:rPr>
              <w:t>5.1.6.3.20</w:t>
            </w:r>
          </w:p>
        </w:tc>
        <w:tc>
          <w:tcPr>
            <w:tcW w:w="2137" w:type="dxa"/>
            <w:gridSpan w:val="2"/>
            <w:tcBorders>
              <w:top w:val="single" w:sz="6" w:space="0" w:color="auto"/>
              <w:left w:val="single" w:sz="6" w:space="0" w:color="auto"/>
              <w:bottom w:val="single" w:sz="6" w:space="0" w:color="auto"/>
              <w:right w:val="single" w:sz="6" w:space="0" w:color="auto"/>
            </w:tcBorders>
          </w:tcPr>
          <w:p w14:paraId="10EE4222" w14:textId="77777777" w:rsidR="009F6E52" w:rsidRDefault="009F6E52" w:rsidP="005013BB">
            <w:pPr>
              <w:pStyle w:val="TAL"/>
              <w:rPr>
                <w:lang w:eastAsia="zh-CN"/>
              </w:rPr>
            </w:pPr>
            <w:r>
              <w:rPr>
                <w:lang w:eastAsia="zh-CN"/>
              </w:rPr>
              <w:t>Dispersion class.</w:t>
            </w:r>
          </w:p>
        </w:tc>
        <w:tc>
          <w:tcPr>
            <w:tcW w:w="2752" w:type="dxa"/>
            <w:gridSpan w:val="3"/>
            <w:tcBorders>
              <w:top w:val="single" w:sz="6" w:space="0" w:color="auto"/>
              <w:left w:val="single" w:sz="6" w:space="0" w:color="auto"/>
              <w:bottom w:val="single" w:sz="6" w:space="0" w:color="auto"/>
              <w:right w:val="single" w:sz="6" w:space="0" w:color="auto"/>
            </w:tcBorders>
          </w:tcPr>
          <w:p w14:paraId="1F6BDF4E" w14:textId="77777777" w:rsidR="009F6E52" w:rsidRDefault="009F6E52" w:rsidP="005013BB">
            <w:pPr>
              <w:pStyle w:val="TAL"/>
              <w:rPr>
                <w:rFonts w:eastAsia="Batang"/>
              </w:rPr>
            </w:pPr>
            <w:r>
              <w:rPr>
                <w:rFonts w:eastAsia="Batang"/>
              </w:rPr>
              <w:t>Dispersion</w:t>
            </w:r>
          </w:p>
        </w:tc>
      </w:tr>
      <w:tr w:rsidR="009F6E52" w14:paraId="7CC8CE9C" w14:textId="77777777" w:rsidTr="005013BB">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5310727" w14:textId="77777777" w:rsidR="009F6E52" w:rsidRDefault="009F6E52" w:rsidP="005013BB">
            <w:pPr>
              <w:pStyle w:val="TAL"/>
              <w:rPr>
                <w:lang w:eastAsia="zh-CN"/>
              </w:rPr>
            </w:pPr>
            <w:proofErr w:type="spellStart"/>
            <w:r>
              <w:rPr>
                <w:lang w:eastAsia="zh-CN"/>
              </w:rPr>
              <w:t>DispersionCollection</w:t>
            </w:r>
            <w:proofErr w:type="spellEnd"/>
          </w:p>
        </w:tc>
        <w:tc>
          <w:tcPr>
            <w:tcW w:w="1201" w:type="dxa"/>
            <w:gridSpan w:val="2"/>
            <w:tcBorders>
              <w:top w:val="single" w:sz="6" w:space="0" w:color="auto"/>
              <w:left w:val="single" w:sz="6" w:space="0" w:color="auto"/>
              <w:bottom w:val="single" w:sz="6" w:space="0" w:color="auto"/>
              <w:right w:val="single" w:sz="6" w:space="0" w:color="auto"/>
            </w:tcBorders>
          </w:tcPr>
          <w:p w14:paraId="04EC3DAF" w14:textId="77777777" w:rsidR="009F6E52" w:rsidRDefault="009F6E52" w:rsidP="005013BB">
            <w:pPr>
              <w:pStyle w:val="TAL"/>
              <w:rPr>
                <w:lang w:eastAsia="zh-CN"/>
              </w:rPr>
            </w:pPr>
            <w:r>
              <w:rPr>
                <w:lang w:eastAsia="zh-CN"/>
              </w:rPr>
              <w:t>5.1.6.2.54</w:t>
            </w:r>
          </w:p>
        </w:tc>
        <w:tc>
          <w:tcPr>
            <w:tcW w:w="2160" w:type="dxa"/>
            <w:gridSpan w:val="3"/>
            <w:tcBorders>
              <w:top w:val="single" w:sz="6" w:space="0" w:color="auto"/>
              <w:left w:val="single" w:sz="6" w:space="0" w:color="auto"/>
              <w:bottom w:val="single" w:sz="6" w:space="0" w:color="auto"/>
              <w:right w:val="single" w:sz="6" w:space="0" w:color="auto"/>
            </w:tcBorders>
          </w:tcPr>
          <w:p w14:paraId="7607263B" w14:textId="77777777" w:rsidR="009F6E52" w:rsidRDefault="009F6E52" w:rsidP="005013BB">
            <w:pPr>
              <w:pStyle w:val="TAL"/>
              <w:rPr>
                <w:lang w:eastAsia="zh-CN"/>
              </w:rPr>
            </w:pPr>
            <w:r>
              <w:rPr>
                <w:lang w:eastAsia="zh-CN"/>
              </w:rPr>
              <w:t>Dispersion collections per UE location or per slice.</w:t>
            </w:r>
          </w:p>
        </w:tc>
        <w:tc>
          <w:tcPr>
            <w:tcW w:w="2763" w:type="dxa"/>
            <w:gridSpan w:val="3"/>
            <w:tcBorders>
              <w:top w:val="single" w:sz="6" w:space="0" w:color="auto"/>
              <w:left w:val="single" w:sz="6" w:space="0" w:color="auto"/>
              <w:bottom w:val="single" w:sz="6" w:space="0" w:color="auto"/>
              <w:right w:val="single" w:sz="6" w:space="0" w:color="auto"/>
            </w:tcBorders>
          </w:tcPr>
          <w:p w14:paraId="0B52A677" w14:textId="77777777" w:rsidR="009F6E52" w:rsidRDefault="009F6E52" w:rsidP="005013BB">
            <w:pPr>
              <w:pStyle w:val="TAL"/>
              <w:rPr>
                <w:rFonts w:eastAsia="Batang"/>
              </w:rPr>
            </w:pPr>
            <w:r>
              <w:rPr>
                <w:rFonts w:eastAsia="Batang"/>
              </w:rPr>
              <w:t>Dispersion</w:t>
            </w:r>
          </w:p>
        </w:tc>
      </w:tr>
      <w:tr w:rsidR="009F6E52" w14:paraId="40720D15"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EAB3D65" w14:textId="77777777" w:rsidR="009F6E52" w:rsidRDefault="009F6E52" w:rsidP="005013BB">
            <w:pPr>
              <w:pStyle w:val="TAL"/>
              <w:rPr>
                <w:lang w:eastAsia="zh-CN"/>
              </w:rPr>
            </w:pPr>
            <w:proofErr w:type="spellStart"/>
            <w:r>
              <w:rPr>
                <w:lang w:eastAsia="zh-CN"/>
              </w:rPr>
              <w:t>DispersionCollection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A5F15F2" w14:textId="77777777" w:rsidR="009F6E52" w:rsidRDefault="009F6E52" w:rsidP="005013BB">
            <w:pPr>
              <w:pStyle w:val="TAL"/>
              <w:rPr>
                <w:lang w:eastAsia="zh-CN"/>
              </w:rPr>
            </w:pPr>
            <w:r>
              <w:rPr>
                <w:lang w:eastAsia="zh-CN"/>
              </w:rPr>
              <w:t>5.1.6.2.54</w:t>
            </w:r>
          </w:p>
        </w:tc>
        <w:tc>
          <w:tcPr>
            <w:tcW w:w="2137" w:type="dxa"/>
            <w:gridSpan w:val="2"/>
            <w:tcBorders>
              <w:top w:val="single" w:sz="6" w:space="0" w:color="auto"/>
              <w:left w:val="single" w:sz="6" w:space="0" w:color="auto"/>
              <w:bottom w:val="single" w:sz="6" w:space="0" w:color="auto"/>
              <w:right w:val="single" w:sz="6" w:space="0" w:color="auto"/>
            </w:tcBorders>
          </w:tcPr>
          <w:p w14:paraId="3CD9BEFA" w14:textId="77777777" w:rsidR="009F6E52" w:rsidRDefault="009F6E52" w:rsidP="005013BB">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2" w:type="dxa"/>
            <w:gridSpan w:val="3"/>
            <w:tcBorders>
              <w:top w:val="single" w:sz="6" w:space="0" w:color="auto"/>
              <w:left w:val="single" w:sz="6" w:space="0" w:color="auto"/>
              <w:bottom w:val="single" w:sz="6" w:space="0" w:color="auto"/>
              <w:right w:val="single" w:sz="6" w:space="0" w:color="auto"/>
            </w:tcBorders>
          </w:tcPr>
          <w:p w14:paraId="08806367" w14:textId="77777777" w:rsidR="009F6E52" w:rsidRDefault="009F6E52" w:rsidP="005013BB">
            <w:pPr>
              <w:pStyle w:val="TAL"/>
              <w:rPr>
                <w:rFonts w:eastAsia="Batang"/>
              </w:rPr>
            </w:pPr>
            <w:r>
              <w:rPr>
                <w:rFonts w:eastAsia="Batang"/>
              </w:rPr>
              <w:t>Dispersion</w:t>
            </w:r>
          </w:p>
        </w:tc>
      </w:tr>
      <w:tr w:rsidR="009F6E52" w14:paraId="10E63CCB"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726CADFA" w14:textId="77777777" w:rsidR="009F6E52" w:rsidRDefault="009F6E52" w:rsidP="005013BB">
            <w:pPr>
              <w:pStyle w:val="TAL"/>
              <w:rPr>
                <w:lang w:eastAsia="zh-CN"/>
              </w:rPr>
            </w:pPr>
            <w:proofErr w:type="spellStart"/>
            <w:r>
              <w:rPr>
                <w:lang w:eastAsia="zh-CN"/>
              </w:rPr>
              <w:t>DispersionInfo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E5B375F" w14:textId="77777777" w:rsidR="009F6E52" w:rsidRDefault="009F6E52" w:rsidP="005013BB">
            <w:pPr>
              <w:pStyle w:val="TAL"/>
              <w:rPr>
                <w:lang w:eastAsia="zh-CN"/>
              </w:rPr>
            </w:pPr>
            <w:r>
              <w:rPr>
                <w:lang w:eastAsia="zh-CN"/>
              </w:rPr>
              <w:t>5.1.6.2.53</w:t>
            </w:r>
          </w:p>
        </w:tc>
        <w:tc>
          <w:tcPr>
            <w:tcW w:w="2137" w:type="dxa"/>
            <w:gridSpan w:val="2"/>
            <w:tcBorders>
              <w:top w:val="single" w:sz="6" w:space="0" w:color="auto"/>
              <w:left w:val="single" w:sz="6" w:space="0" w:color="auto"/>
              <w:bottom w:val="single" w:sz="6" w:space="0" w:color="auto"/>
              <w:right w:val="single" w:sz="6" w:space="0" w:color="auto"/>
            </w:tcBorders>
          </w:tcPr>
          <w:p w14:paraId="1C68128D" w14:textId="77777777" w:rsidR="009F6E52" w:rsidRDefault="009F6E52" w:rsidP="005013BB">
            <w:pPr>
              <w:pStyle w:val="TAL"/>
              <w:rPr>
                <w:lang w:eastAsia="zh-CN"/>
              </w:rPr>
            </w:pPr>
            <w:r>
              <w:rPr>
                <w:lang w:eastAsia="zh-CN"/>
              </w:rPr>
              <w:t>Dispersion analytics information.</w:t>
            </w:r>
          </w:p>
        </w:tc>
        <w:tc>
          <w:tcPr>
            <w:tcW w:w="2752" w:type="dxa"/>
            <w:gridSpan w:val="3"/>
            <w:tcBorders>
              <w:top w:val="single" w:sz="6" w:space="0" w:color="auto"/>
              <w:left w:val="single" w:sz="6" w:space="0" w:color="auto"/>
              <w:bottom w:val="single" w:sz="6" w:space="0" w:color="auto"/>
              <w:right w:val="single" w:sz="6" w:space="0" w:color="auto"/>
            </w:tcBorders>
          </w:tcPr>
          <w:p w14:paraId="5F9C794C" w14:textId="77777777" w:rsidR="009F6E52" w:rsidRDefault="009F6E52" w:rsidP="005013BB">
            <w:pPr>
              <w:pStyle w:val="TAL"/>
              <w:rPr>
                <w:rFonts w:eastAsia="Batang"/>
              </w:rPr>
            </w:pPr>
            <w:r>
              <w:rPr>
                <w:rFonts w:eastAsia="Batang"/>
              </w:rPr>
              <w:t>Dispersion</w:t>
            </w:r>
          </w:p>
        </w:tc>
      </w:tr>
      <w:tr w:rsidR="009F6E52" w14:paraId="02159874"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BB6E59A" w14:textId="77777777" w:rsidR="009F6E52" w:rsidRDefault="009F6E52" w:rsidP="005013BB">
            <w:pPr>
              <w:pStyle w:val="TAL"/>
              <w:rPr>
                <w:lang w:eastAsia="zh-CN"/>
              </w:rPr>
            </w:pPr>
            <w:proofErr w:type="spellStart"/>
            <w:r>
              <w:rPr>
                <w:lang w:eastAsia="zh-CN"/>
              </w:rPr>
              <w:t>DispersionRequirement</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2932514" w14:textId="77777777" w:rsidR="009F6E52" w:rsidRDefault="009F6E52" w:rsidP="005013BB">
            <w:pPr>
              <w:pStyle w:val="TAL"/>
              <w:rPr>
                <w:lang w:eastAsia="zh-CN"/>
              </w:rPr>
            </w:pPr>
            <w:r>
              <w:rPr>
                <w:lang w:eastAsia="zh-CN"/>
              </w:rPr>
              <w:t>5.1.6.2.50</w:t>
            </w:r>
          </w:p>
        </w:tc>
        <w:tc>
          <w:tcPr>
            <w:tcW w:w="2137" w:type="dxa"/>
            <w:gridSpan w:val="2"/>
            <w:tcBorders>
              <w:top w:val="single" w:sz="6" w:space="0" w:color="auto"/>
              <w:left w:val="single" w:sz="6" w:space="0" w:color="auto"/>
              <w:bottom w:val="single" w:sz="6" w:space="0" w:color="auto"/>
              <w:right w:val="single" w:sz="6" w:space="0" w:color="auto"/>
            </w:tcBorders>
          </w:tcPr>
          <w:p w14:paraId="42024BE7" w14:textId="77777777" w:rsidR="009F6E52" w:rsidRDefault="009F6E52" w:rsidP="005013BB">
            <w:pPr>
              <w:pStyle w:val="TAL"/>
              <w:rPr>
                <w:lang w:eastAsia="zh-CN"/>
              </w:rPr>
            </w:pPr>
            <w:r>
              <w:rPr>
                <w:lang w:eastAsia="zh-CN"/>
              </w:rPr>
              <w:t>Dispersion analytics requirement.</w:t>
            </w:r>
          </w:p>
        </w:tc>
        <w:tc>
          <w:tcPr>
            <w:tcW w:w="2752" w:type="dxa"/>
            <w:gridSpan w:val="3"/>
            <w:tcBorders>
              <w:top w:val="single" w:sz="6" w:space="0" w:color="auto"/>
              <w:left w:val="single" w:sz="6" w:space="0" w:color="auto"/>
              <w:bottom w:val="single" w:sz="6" w:space="0" w:color="auto"/>
              <w:right w:val="single" w:sz="6" w:space="0" w:color="auto"/>
            </w:tcBorders>
          </w:tcPr>
          <w:p w14:paraId="6D26BC60" w14:textId="77777777" w:rsidR="009F6E52" w:rsidRDefault="009F6E52" w:rsidP="005013BB">
            <w:pPr>
              <w:pStyle w:val="TAL"/>
              <w:rPr>
                <w:rFonts w:eastAsia="Batang"/>
              </w:rPr>
            </w:pPr>
            <w:r>
              <w:rPr>
                <w:rFonts w:eastAsia="Batang"/>
              </w:rPr>
              <w:t>Dispersion</w:t>
            </w:r>
          </w:p>
        </w:tc>
      </w:tr>
      <w:tr w:rsidR="009F6E52" w14:paraId="2808A094"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11864B12" w14:textId="77777777" w:rsidR="009F6E52" w:rsidRDefault="009F6E52" w:rsidP="005013BB">
            <w:pPr>
              <w:pStyle w:val="TAL"/>
              <w:rPr>
                <w:lang w:eastAsia="zh-CN"/>
              </w:rPr>
            </w:pPr>
            <w:proofErr w:type="spellStart"/>
            <w:r>
              <w:rPr>
                <w:lang w:eastAsia="zh-CN"/>
              </w:rPr>
              <w:t>DispersionType</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7FABC78" w14:textId="77777777" w:rsidR="009F6E52" w:rsidRDefault="009F6E52" w:rsidP="005013BB">
            <w:pPr>
              <w:pStyle w:val="TAL"/>
              <w:rPr>
                <w:lang w:eastAsia="zh-CN"/>
              </w:rPr>
            </w:pPr>
            <w:r>
              <w:rPr>
                <w:lang w:eastAsia="zh-CN"/>
              </w:rPr>
              <w:t>5.1.6.3.19</w:t>
            </w:r>
          </w:p>
        </w:tc>
        <w:tc>
          <w:tcPr>
            <w:tcW w:w="2137" w:type="dxa"/>
            <w:gridSpan w:val="2"/>
            <w:tcBorders>
              <w:top w:val="single" w:sz="6" w:space="0" w:color="auto"/>
              <w:left w:val="single" w:sz="6" w:space="0" w:color="auto"/>
              <w:bottom w:val="single" w:sz="6" w:space="0" w:color="auto"/>
              <w:right w:val="single" w:sz="6" w:space="0" w:color="auto"/>
            </w:tcBorders>
          </w:tcPr>
          <w:p w14:paraId="191D2AA7" w14:textId="77777777" w:rsidR="009F6E52" w:rsidRDefault="009F6E52" w:rsidP="005013BB">
            <w:pPr>
              <w:pStyle w:val="TAL"/>
              <w:rPr>
                <w:lang w:eastAsia="zh-CN"/>
              </w:rPr>
            </w:pPr>
            <w:r>
              <w:rPr>
                <w:lang w:eastAsia="zh-CN"/>
              </w:rPr>
              <w:t>Dispersion type.</w:t>
            </w:r>
          </w:p>
        </w:tc>
        <w:tc>
          <w:tcPr>
            <w:tcW w:w="2752" w:type="dxa"/>
            <w:gridSpan w:val="3"/>
            <w:tcBorders>
              <w:top w:val="single" w:sz="6" w:space="0" w:color="auto"/>
              <w:left w:val="single" w:sz="6" w:space="0" w:color="auto"/>
              <w:bottom w:val="single" w:sz="6" w:space="0" w:color="auto"/>
              <w:right w:val="single" w:sz="6" w:space="0" w:color="auto"/>
            </w:tcBorders>
          </w:tcPr>
          <w:p w14:paraId="0EFA0118" w14:textId="77777777" w:rsidR="009F6E52" w:rsidRDefault="009F6E52" w:rsidP="005013BB">
            <w:pPr>
              <w:pStyle w:val="TAL"/>
              <w:rPr>
                <w:rFonts w:eastAsia="Batang"/>
              </w:rPr>
            </w:pPr>
            <w:r>
              <w:rPr>
                <w:rFonts w:eastAsia="Batang"/>
              </w:rPr>
              <w:t>Dispersion</w:t>
            </w:r>
          </w:p>
        </w:tc>
      </w:tr>
      <w:tr w:rsidR="009F6E52" w14:paraId="523A15D5"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E0523B5" w14:textId="77777777" w:rsidR="009F6E52" w:rsidRDefault="009F6E52" w:rsidP="005013BB">
            <w:pPr>
              <w:pStyle w:val="TAL"/>
              <w:rPr>
                <w:lang w:eastAsia="zh-CN"/>
              </w:rPr>
            </w:pPr>
            <w:proofErr w:type="spellStart"/>
            <w:r>
              <w:rPr>
                <w:lang w:eastAsia="zh-CN"/>
              </w:rPr>
              <w:t>DispersionOrderingCriterion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5637BDB4" w14:textId="77777777" w:rsidR="009F6E52" w:rsidRDefault="009F6E52" w:rsidP="005013BB">
            <w:pPr>
              <w:pStyle w:val="TAL"/>
              <w:rPr>
                <w:lang w:eastAsia="zh-CN"/>
              </w:rPr>
            </w:pPr>
            <w:r>
              <w:rPr>
                <w:lang w:eastAsia="zh-CN"/>
              </w:rPr>
              <w:t>5.1.6.3.21</w:t>
            </w:r>
          </w:p>
        </w:tc>
        <w:tc>
          <w:tcPr>
            <w:tcW w:w="2137" w:type="dxa"/>
            <w:gridSpan w:val="2"/>
            <w:tcBorders>
              <w:top w:val="single" w:sz="6" w:space="0" w:color="auto"/>
              <w:left w:val="single" w:sz="6" w:space="0" w:color="auto"/>
              <w:bottom w:val="single" w:sz="6" w:space="0" w:color="auto"/>
              <w:right w:val="single" w:sz="6" w:space="0" w:color="auto"/>
            </w:tcBorders>
          </w:tcPr>
          <w:p w14:paraId="33759269" w14:textId="77777777" w:rsidR="009F6E52" w:rsidRDefault="009F6E52" w:rsidP="005013BB">
            <w:pPr>
              <w:pStyle w:val="TAL"/>
              <w:rPr>
                <w:lang w:eastAsia="zh-CN"/>
              </w:rPr>
            </w:pPr>
            <w:r>
              <w:rPr>
                <w:lang w:eastAsia="zh-CN"/>
              </w:rPr>
              <w:t>Ordering criterion for the list of Dispersion.</w:t>
            </w:r>
          </w:p>
        </w:tc>
        <w:tc>
          <w:tcPr>
            <w:tcW w:w="2752" w:type="dxa"/>
            <w:gridSpan w:val="3"/>
            <w:tcBorders>
              <w:top w:val="single" w:sz="6" w:space="0" w:color="auto"/>
              <w:left w:val="single" w:sz="6" w:space="0" w:color="auto"/>
              <w:bottom w:val="single" w:sz="6" w:space="0" w:color="auto"/>
              <w:right w:val="single" w:sz="6" w:space="0" w:color="auto"/>
            </w:tcBorders>
          </w:tcPr>
          <w:p w14:paraId="407E8ED3" w14:textId="77777777" w:rsidR="009F6E52" w:rsidRDefault="009F6E52" w:rsidP="005013BB">
            <w:pPr>
              <w:pStyle w:val="TAL"/>
              <w:rPr>
                <w:rFonts w:eastAsia="Batang"/>
              </w:rPr>
            </w:pPr>
            <w:r>
              <w:rPr>
                <w:rFonts w:eastAsia="Batang"/>
              </w:rPr>
              <w:t>Dispersion</w:t>
            </w:r>
          </w:p>
        </w:tc>
      </w:tr>
      <w:tr w:rsidR="009F6E52" w14:paraId="2E89847C" w14:textId="77777777" w:rsidTr="005013BB">
        <w:trPr>
          <w:gridAfter w:val="2"/>
          <w:wAfter w:w="77" w:type="dxa"/>
          <w:jc w:val="center"/>
        </w:trPr>
        <w:tc>
          <w:tcPr>
            <w:tcW w:w="3223" w:type="dxa"/>
            <w:gridSpan w:val="2"/>
          </w:tcPr>
          <w:p w14:paraId="19647CC6" w14:textId="77777777" w:rsidR="009F6E52" w:rsidRDefault="009F6E52" w:rsidP="005013BB">
            <w:pPr>
              <w:pStyle w:val="TAL"/>
            </w:pPr>
            <w:proofErr w:type="spellStart"/>
            <w:r>
              <w:t>DnPerf</w:t>
            </w:r>
            <w:proofErr w:type="spellEnd"/>
          </w:p>
        </w:tc>
        <w:tc>
          <w:tcPr>
            <w:tcW w:w="1196" w:type="dxa"/>
            <w:gridSpan w:val="2"/>
          </w:tcPr>
          <w:p w14:paraId="3F137D17" w14:textId="77777777" w:rsidR="009F6E52" w:rsidRDefault="009F6E52" w:rsidP="005013BB">
            <w:pPr>
              <w:pStyle w:val="TAL"/>
              <w:rPr>
                <w:lang w:eastAsia="zh-CN"/>
              </w:rPr>
            </w:pPr>
            <w:r>
              <w:t>5.1.6.2.46</w:t>
            </w:r>
          </w:p>
        </w:tc>
        <w:tc>
          <w:tcPr>
            <w:tcW w:w="2137" w:type="dxa"/>
            <w:gridSpan w:val="2"/>
          </w:tcPr>
          <w:p w14:paraId="69B2A7EE" w14:textId="77777777" w:rsidR="009F6E52" w:rsidRDefault="009F6E52" w:rsidP="005013BB">
            <w:pPr>
              <w:pStyle w:val="TAL"/>
              <w:rPr>
                <w:lang w:eastAsia="ko-KR"/>
              </w:rPr>
            </w:pPr>
            <w:r>
              <w:t>Represents DN performance information.</w:t>
            </w:r>
          </w:p>
        </w:tc>
        <w:tc>
          <w:tcPr>
            <w:tcW w:w="2752" w:type="dxa"/>
            <w:gridSpan w:val="3"/>
          </w:tcPr>
          <w:p w14:paraId="05E147BB" w14:textId="77777777" w:rsidR="009F6E52" w:rsidRDefault="009F6E52" w:rsidP="005013BB">
            <w:pPr>
              <w:pStyle w:val="TAL"/>
            </w:pPr>
            <w:proofErr w:type="spellStart"/>
            <w:r>
              <w:rPr>
                <w:rFonts w:hint="eastAsia"/>
                <w:lang w:eastAsia="zh-CN"/>
              </w:rPr>
              <w:t>Dn</w:t>
            </w:r>
            <w:r>
              <w:t>Performance</w:t>
            </w:r>
            <w:proofErr w:type="spellEnd"/>
          </w:p>
        </w:tc>
      </w:tr>
      <w:tr w:rsidR="009F6E52" w14:paraId="3D39BCE6" w14:textId="77777777" w:rsidTr="005013BB">
        <w:trPr>
          <w:gridAfter w:val="2"/>
          <w:wAfter w:w="77" w:type="dxa"/>
          <w:jc w:val="center"/>
        </w:trPr>
        <w:tc>
          <w:tcPr>
            <w:tcW w:w="3223" w:type="dxa"/>
            <w:gridSpan w:val="2"/>
          </w:tcPr>
          <w:p w14:paraId="6CAC61AF" w14:textId="77777777" w:rsidR="009F6E52" w:rsidRDefault="009F6E52" w:rsidP="005013BB">
            <w:pPr>
              <w:pStyle w:val="TAL"/>
            </w:pPr>
            <w:proofErr w:type="spellStart"/>
            <w:r>
              <w:t>DnPerfInfo</w:t>
            </w:r>
            <w:proofErr w:type="spellEnd"/>
          </w:p>
        </w:tc>
        <w:tc>
          <w:tcPr>
            <w:tcW w:w="1196" w:type="dxa"/>
            <w:gridSpan w:val="2"/>
          </w:tcPr>
          <w:p w14:paraId="2C2C7235" w14:textId="77777777" w:rsidR="009F6E52" w:rsidRDefault="009F6E52" w:rsidP="005013BB">
            <w:pPr>
              <w:pStyle w:val="TAL"/>
              <w:rPr>
                <w:lang w:eastAsia="zh-CN"/>
              </w:rPr>
            </w:pPr>
            <w:r>
              <w:t>5.1.6.2.45</w:t>
            </w:r>
          </w:p>
        </w:tc>
        <w:tc>
          <w:tcPr>
            <w:tcW w:w="2137" w:type="dxa"/>
            <w:gridSpan w:val="2"/>
          </w:tcPr>
          <w:p w14:paraId="40262A01" w14:textId="77777777" w:rsidR="009F6E52" w:rsidRDefault="009F6E52" w:rsidP="005013BB">
            <w:pPr>
              <w:pStyle w:val="TAL"/>
              <w:rPr>
                <w:lang w:eastAsia="ko-KR"/>
              </w:rPr>
            </w:pPr>
            <w:r>
              <w:t xml:space="preserve">Represents </w:t>
            </w:r>
            <w:r>
              <w:rPr>
                <w:lang w:eastAsia="zh-CN"/>
              </w:rPr>
              <w:t>DN performances for the application.</w:t>
            </w:r>
          </w:p>
        </w:tc>
        <w:tc>
          <w:tcPr>
            <w:tcW w:w="2752" w:type="dxa"/>
            <w:gridSpan w:val="3"/>
          </w:tcPr>
          <w:p w14:paraId="13263E89" w14:textId="77777777" w:rsidR="009F6E52" w:rsidRDefault="009F6E52" w:rsidP="005013BB">
            <w:pPr>
              <w:pStyle w:val="TAL"/>
            </w:pPr>
            <w:proofErr w:type="spellStart"/>
            <w:r>
              <w:rPr>
                <w:rFonts w:hint="eastAsia"/>
                <w:lang w:eastAsia="zh-CN"/>
              </w:rPr>
              <w:t>Dn</w:t>
            </w:r>
            <w:r>
              <w:t>Performance</w:t>
            </w:r>
            <w:proofErr w:type="spellEnd"/>
          </w:p>
        </w:tc>
      </w:tr>
      <w:tr w:rsidR="009F6E52" w14:paraId="54AE4184" w14:textId="77777777" w:rsidTr="005013BB">
        <w:trPr>
          <w:gridAfter w:val="2"/>
          <w:wAfter w:w="77" w:type="dxa"/>
          <w:jc w:val="center"/>
        </w:trPr>
        <w:tc>
          <w:tcPr>
            <w:tcW w:w="3223" w:type="dxa"/>
            <w:gridSpan w:val="2"/>
          </w:tcPr>
          <w:p w14:paraId="6B10A70F" w14:textId="77777777" w:rsidR="009F6E52" w:rsidRDefault="009F6E52" w:rsidP="005013BB">
            <w:pPr>
              <w:pStyle w:val="TAL"/>
            </w:pPr>
            <w:proofErr w:type="spellStart"/>
            <w:r>
              <w:rPr>
                <w:lang w:eastAsia="zh-CN"/>
              </w:rPr>
              <w:t>DnPerfOrderingCriterion</w:t>
            </w:r>
            <w:proofErr w:type="spellEnd"/>
          </w:p>
        </w:tc>
        <w:tc>
          <w:tcPr>
            <w:tcW w:w="1196" w:type="dxa"/>
            <w:gridSpan w:val="2"/>
          </w:tcPr>
          <w:p w14:paraId="78E5CCAD" w14:textId="77777777" w:rsidR="009F6E52" w:rsidRDefault="009F6E52" w:rsidP="005013BB">
            <w:pPr>
              <w:pStyle w:val="TAL"/>
            </w:pPr>
            <w:r>
              <w:rPr>
                <w:rFonts w:hint="eastAsia"/>
                <w:lang w:eastAsia="zh-CN"/>
              </w:rPr>
              <w:t>5.1.6.3.25</w:t>
            </w:r>
          </w:p>
        </w:tc>
        <w:tc>
          <w:tcPr>
            <w:tcW w:w="2137" w:type="dxa"/>
            <w:gridSpan w:val="2"/>
          </w:tcPr>
          <w:p w14:paraId="22EA0E26" w14:textId="77777777" w:rsidR="009F6E52" w:rsidRDefault="009F6E52" w:rsidP="005013BB">
            <w:pPr>
              <w:pStyle w:val="TAL"/>
            </w:pPr>
            <w:r>
              <w:rPr>
                <w:lang w:eastAsia="ko-KR"/>
              </w:rPr>
              <w:t xml:space="preserve">Ordering criterion for the list of </w:t>
            </w:r>
            <w:r>
              <w:t>DN performance</w:t>
            </w:r>
            <w:r>
              <w:rPr>
                <w:lang w:eastAsia="ko-KR"/>
              </w:rPr>
              <w:t xml:space="preserve"> analytics.</w:t>
            </w:r>
          </w:p>
        </w:tc>
        <w:tc>
          <w:tcPr>
            <w:tcW w:w="2752" w:type="dxa"/>
            <w:gridSpan w:val="3"/>
          </w:tcPr>
          <w:p w14:paraId="082D80AE" w14:textId="77777777" w:rsidR="009F6E52" w:rsidRDefault="009F6E52" w:rsidP="005013BB">
            <w:pPr>
              <w:pStyle w:val="TAL"/>
              <w:rPr>
                <w:lang w:eastAsia="zh-CN"/>
              </w:rPr>
            </w:pPr>
            <w:proofErr w:type="spellStart"/>
            <w:r>
              <w:rPr>
                <w:rFonts w:hint="eastAsia"/>
                <w:lang w:eastAsia="zh-CN"/>
              </w:rPr>
              <w:t>Dn</w:t>
            </w:r>
            <w:r>
              <w:t>Performance</w:t>
            </w:r>
            <w:proofErr w:type="spellEnd"/>
          </w:p>
        </w:tc>
      </w:tr>
      <w:tr w:rsidR="009F6E52" w14:paraId="76AF7D44" w14:textId="77777777" w:rsidTr="005013BB">
        <w:trPr>
          <w:gridAfter w:val="2"/>
          <w:wAfter w:w="77" w:type="dxa"/>
          <w:jc w:val="center"/>
        </w:trPr>
        <w:tc>
          <w:tcPr>
            <w:tcW w:w="3223" w:type="dxa"/>
            <w:gridSpan w:val="2"/>
          </w:tcPr>
          <w:p w14:paraId="3C144889" w14:textId="77777777" w:rsidR="009F6E52" w:rsidRDefault="009F6E52" w:rsidP="005013BB">
            <w:pPr>
              <w:pStyle w:val="TAL"/>
            </w:pPr>
            <w:proofErr w:type="spellStart"/>
            <w:r>
              <w:rPr>
                <w:rFonts w:eastAsia="DengXian"/>
              </w:rPr>
              <w:t>DnPerformanceReq</w:t>
            </w:r>
            <w:proofErr w:type="spellEnd"/>
          </w:p>
        </w:tc>
        <w:tc>
          <w:tcPr>
            <w:tcW w:w="1196" w:type="dxa"/>
            <w:gridSpan w:val="2"/>
          </w:tcPr>
          <w:p w14:paraId="712F729A" w14:textId="77777777" w:rsidR="009F6E52" w:rsidRDefault="009F6E52" w:rsidP="005013BB">
            <w:pPr>
              <w:pStyle w:val="TAL"/>
            </w:pPr>
            <w:r>
              <w:rPr>
                <w:rFonts w:hint="eastAsia"/>
                <w:lang w:eastAsia="zh-CN"/>
              </w:rPr>
              <w:t>5.1.6.2.66</w:t>
            </w:r>
          </w:p>
        </w:tc>
        <w:tc>
          <w:tcPr>
            <w:tcW w:w="2137" w:type="dxa"/>
            <w:gridSpan w:val="2"/>
          </w:tcPr>
          <w:p w14:paraId="444C7F0C" w14:textId="77777777" w:rsidR="009F6E52" w:rsidRDefault="009F6E52" w:rsidP="005013BB">
            <w:pPr>
              <w:pStyle w:val="TAL"/>
            </w:pPr>
            <w:r>
              <w:t>Represents DN performance</w:t>
            </w:r>
            <w:r>
              <w:rPr>
                <w:lang w:eastAsia="ko-KR"/>
              </w:rPr>
              <w:t xml:space="preserve"> analytics requirement.</w:t>
            </w:r>
          </w:p>
        </w:tc>
        <w:tc>
          <w:tcPr>
            <w:tcW w:w="2752" w:type="dxa"/>
            <w:gridSpan w:val="3"/>
          </w:tcPr>
          <w:p w14:paraId="45B2C800" w14:textId="77777777" w:rsidR="009F6E52" w:rsidRDefault="009F6E52" w:rsidP="005013BB">
            <w:pPr>
              <w:pStyle w:val="TAL"/>
              <w:rPr>
                <w:lang w:eastAsia="zh-CN"/>
              </w:rPr>
            </w:pPr>
            <w:proofErr w:type="spellStart"/>
            <w:r>
              <w:rPr>
                <w:rFonts w:hint="eastAsia"/>
                <w:lang w:eastAsia="zh-CN"/>
              </w:rPr>
              <w:t>Dn</w:t>
            </w:r>
            <w:r>
              <w:t>Performance</w:t>
            </w:r>
            <w:proofErr w:type="spellEnd"/>
          </w:p>
        </w:tc>
      </w:tr>
      <w:tr w:rsidR="009F6E52" w14:paraId="3B416BF5" w14:textId="77777777" w:rsidTr="005013BB">
        <w:trPr>
          <w:gridAfter w:val="2"/>
          <w:wAfter w:w="77" w:type="dxa"/>
          <w:jc w:val="center"/>
        </w:trPr>
        <w:tc>
          <w:tcPr>
            <w:tcW w:w="3223" w:type="dxa"/>
            <w:gridSpan w:val="2"/>
          </w:tcPr>
          <w:p w14:paraId="45658EAB" w14:textId="77777777" w:rsidR="009F6E52" w:rsidRDefault="009F6E52" w:rsidP="005013BB">
            <w:pPr>
              <w:pStyle w:val="TAL"/>
            </w:pPr>
            <w:r>
              <w:rPr>
                <w:lang w:eastAsia="zh-CN"/>
              </w:rPr>
              <w:t>E2eDataVolTransTimeCriterion</w:t>
            </w:r>
          </w:p>
        </w:tc>
        <w:tc>
          <w:tcPr>
            <w:tcW w:w="1196" w:type="dxa"/>
            <w:gridSpan w:val="2"/>
          </w:tcPr>
          <w:p w14:paraId="641EFE6D" w14:textId="77777777" w:rsidR="009F6E52" w:rsidRDefault="009F6E52" w:rsidP="005013BB">
            <w:pPr>
              <w:pStyle w:val="TAL"/>
              <w:rPr>
                <w:lang w:eastAsia="zh-CN"/>
              </w:rPr>
            </w:pPr>
            <w:r>
              <w:rPr>
                <w:lang w:eastAsia="zh-CN"/>
              </w:rPr>
              <w:t>5.1.6.3.35</w:t>
            </w:r>
          </w:p>
        </w:tc>
        <w:tc>
          <w:tcPr>
            <w:tcW w:w="2137" w:type="dxa"/>
            <w:gridSpan w:val="2"/>
          </w:tcPr>
          <w:p w14:paraId="1413804E" w14:textId="77777777" w:rsidR="009F6E52" w:rsidRDefault="009F6E52" w:rsidP="005013BB">
            <w:pPr>
              <w:pStyle w:val="TAL"/>
              <w:rPr>
                <w:lang w:eastAsia="ko-KR"/>
              </w:rPr>
            </w:pPr>
            <w:r>
              <w:rPr>
                <w:lang w:eastAsia="ko-KR"/>
              </w:rPr>
              <w:t xml:space="preserve">Ordering criterion for the list of </w:t>
            </w:r>
            <w:r>
              <w:t>E2E data volume transfer time.</w:t>
            </w:r>
          </w:p>
        </w:tc>
        <w:tc>
          <w:tcPr>
            <w:tcW w:w="2752" w:type="dxa"/>
            <w:gridSpan w:val="3"/>
          </w:tcPr>
          <w:p w14:paraId="4B2DE89B" w14:textId="77777777" w:rsidR="009F6E52" w:rsidRDefault="009F6E52" w:rsidP="005013BB">
            <w:pPr>
              <w:pStyle w:val="TAL"/>
            </w:pPr>
            <w:r>
              <w:rPr>
                <w:lang w:eastAsia="zh-CN"/>
              </w:rPr>
              <w:t>E2eDataVolTransTime</w:t>
            </w:r>
          </w:p>
        </w:tc>
      </w:tr>
      <w:tr w:rsidR="009F6E52" w14:paraId="2CAA3151" w14:textId="77777777" w:rsidTr="005013BB">
        <w:trPr>
          <w:gridAfter w:val="2"/>
          <w:wAfter w:w="77" w:type="dxa"/>
          <w:jc w:val="center"/>
        </w:trPr>
        <w:tc>
          <w:tcPr>
            <w:tcW w:w="3223" w:type="dxa"/>
            <w:gridSpan w:val="2"/>
          </w:tcPr>
          <w:p w14:paraId="57D77430" w14:textId="77777777" w:rsidR="009F6E52" w:rsidRDefault="009F6E52" w:rsidP="005013BB">
            <w:pPr>
              <w:pStyle w:val="TAL"/>
            </w:pPr>
            <w:r>
              <w:rPr>
                <w:lang w:eastAsia="zh-CN"/>
              </w:rPr>
              <w:t>E2eDataVolTransTimeInfo</w:t>
            </w:r>
          </w:p>
        </w:tc>
        <w:tc>
          <w:tcPr>
            <w:tcW w:w="1196" w:type="dxa"/>
            <w:gridSpan w:val="2"/>
          </w:tcPr>
          <w:p w14:paraId="7F913BA3" w14:textId="77777777" w:rsidR="009F6E52" w:rsidRDefault="009F6E52" w:rsidP="005013BB">
            <w:pPr>
              <w:pStyle w:val="TAL"/>
              <w:rPr>
                <w:lang w:eastAsia="zh-CN"/>
              </w:rPr>
            </w:pPr>
            <w:r>
              <w:rPr>
                <w:lang w:eastAsia="zh-CN"/>
              </w:rPr>
              <w:t>5.1.6.2.83</w:t>
            </w:r>
          </w:p>
        </w:tc>
        <w:tc>
          <w:tcPr>
            <w:tcW w:w="2137" w:type="dxa"/>
            <w:gridSpan w:val="2"/>
          </w:tcPr>
          <w:p w14:paraId="01A9D321" w14:textId="77777777" w:rsidR="009F6E52" w:rsidRDefault="009F6E52" w:rsidP="005013BB">
            <w:pPr>
              <w:pStyle w:val="TAL"/>
              <w:rPr>
                <w:lang w:eastAsia="ko-KR"/>
              </w:rPr>
            </w:pPr>
            <w:r>
              <w:t>Represents the E2E data volume transfer time Information.</w:t>
            </w:r>
          </w:p>
        </w:tc>
        <w:tc>
          <w:tcPr>
            <w:tcW w:w="2752" w:type="dxa"/>
            <w:gridSpan w:val="3"/>
          </w:tcPr>
          <w:p w14:paraId="6B1556A7" w14:textId="77777777" w:rsidR="009F6E52" w:rsidRDefault="009F6E52" w:rsidP="005013BB">
            <w:pPr>
              <w:pStyle w:val="TAL"/>
            </w:pPr>
            <w:r>
              <w:rPr>
                <w:lang w:eastAsia="zh-CN"/>
              </w:rPr>
              <w:t>E2eDataVolTransTime</w:t>
            </w:r>
          </w:p>
        </w:tc>
      </w:tr>
      <w:tr w:rsidR="009F6E52" w14:paraId="5CA5B3A4" w14:textId="77777777" w:rsidTr="005013BB">
        <w:trPr>
          <w:gridAfter w:val="2"/>
          <w:wAfter w:w="77" w:type="dxa"/>
          <w:jc w:val="center"/>
        </w:trPr>
        <w:tc>
          <w:tcPr>
            <w:tcW w:w="3223" w:type="dxa"/>
            <w:gridSpan w:val="2"/>
          </w:tcPr>
          <w:p w14:paraId="1832BDFB" w14:textId="77777777" w:rsidR="009F6E52" w:rsidRDefault="009F6E52" w:rsidP="005013BB">
            <w:pPr>
              <w:pStyle w:val="TAL"/>
            </w:pPr>
            <w:r>
              <w:rPr>
                <w:lang w:eastAsia="zh-CN"/>
              </w:rPr>
              <w:t>E2eDataVolTransTimeReq</w:t>
            </w:r>
          </w:p>
        </w:tc>
        <w:tc>
          <w:tcPr>
            <w:tcW w:w="1196" w:type="dxa"/>
            <w:gridSpan w:val="2"/>
          </w:tcPr>
          <w:p w14:paraId="6DAEF995" w14:textId="77777777" w:rsidR="009F6E52" w:rsidRDefault="009F6E52" w:rsidP="005013BB">
            <w:pPr>
              <w:pStyle w:val="TAL"/>
              <w:rPr>
                <w:lang w:eastAsia="zh-CN"/>
              </w:rPr>
            </w:pPr>
            <w:r>
              <w:rPr>
                <w:lang w:eastAsia="zh-CN"/>
              </w:rPr>
              <w:t>5.1.6.2.82</w:t>
            </w:r>
          </w:p>
        </w:tc>
        <w:tc>
          <w:tcPr>
            <w:tcW w:w="2137" w:type="dxa"/>
            <w:gridSpan w:val="2"/>
          </w:tcPr>
          <w:p w14:paraId="6CA9BA31" w14:textId="77777777" w:rsidR="009F6E52" w:rsidRDefault="009F6E52" w:rsidP="005013BB">
            <w:pPr>
              <w:pStyle w:val="TAL"/>
              <w:rPr>
                <w:lang w:eastAsia="ko-KR"/>
              </w:rPr>
            </w:pPr>
            <w:r>
              <w:t>Represents the E2E data volume transfer time requirement.</w:t>
            </w:r>
          </w:p>
        </w:tc>
        <w:tc>
          <w:tcPr>
            <w:tcW w:w="2752" w:type="dxa"/>
            <w:gridSpan w:val="3"/>
          </w:tcPr>
          <w:p w14:paraId="4658EDC0" w14:textId="77777777" w:rsidR="009F6E52" w:rsidRDefault="009F6E52" w:rsidP="005013BB">
            <w:pPr>
              <w:pStyle w:val="TAL"/>
            </w:pPr>
            <w:r>
              <w:rPr>
                <w:lang w:eastAsia="zh-CN"/>
              </w:rPr>
              <w:t>E2eDataVolTransTime</w:t>
            </w:r>
          </w:p>
        </w:tc>
      </w:tr>
      <w:tr w:rsidR="009F6E52" w14:paraId="799B7D0B" w14:textId="77777777" w:rsidTr="005013BB">
        <w:trPr>
          <w:gridAfter w:val="2"/>
          <w:wAfter w:w="77" w:type="dxa"/>
          <w:jc w:val="center"/>
        </w:trPr>
        <w:tc>
          <w:tcPr>
            <w:tcW w:w="3223" w:type="dxa"/>
            <w:gridSpan w:val="2"/>
          </w:tcPr>
          <w:p w14:paraId="5BE99310" w14:textId="77777777" w:rsidR="009F6E52" w:rsidRDefault="009F6E52" w:rsidP="005013BB">
            <w:pPr>
              <w:pStyle w:val="TAL"/>
            </w:pPr>
            <w:r>
              <w:rPr>
                <w:lang w:eastAsia="zh-CN"/>
              </w:rPr>
              <w:t>E2eDataVolTransTimePerTS</w:t>
            </w:r>
          </w:p>
        </w:tc>
        <w:tc>
          <w:tcPr>
            <w:tcW w:w="1196" w:type="dxa"/>
            <w:gridSpan w:val="2"/>
          </w:tcPr>
          <w:p w14:paraId="2ABBA9A6" w14:textId="77777777" w:rsidR="009F6E52" w:rsidRDefault="009F6E52" w:rsidP="005013BB">
            <w:pPr>
              <w:pStyle w:val="TAL"/>
              <w:rPr>
                <w:lang w:eastAsia="zh-CN"/>
              </w:rPr>
            </w:pPr>
            <w:r>
              <w:rPr>
                <w:lang w:eastAsia="zh-CN"/>
              </w:rPr>
              <w:t>5.1.6.2.84</w:t>
            </w:r>
          </w:p>
        </w:tc>
        <w:tc>
          <w:tcPr>
            <w:tcW w:w="2137" w:type="dxa"/>
            <w:gridSpan w:val="2"/>
          </w:tcPr>
          <w:p w14:paraId="7C68212A" w14:textId="77777777" w:rsidR="009F6E52" w:rsidRDefault="009F6E52" w:rsidP="005013BB">
            <w:pPr>
              <w:pStyle w:val="TAL"/>
              <w:rPr>
                <w:lang w:eastAsia="ko-KR"/>
              </w:rPr>
            </w:pPr>
            <w:r>
              <w:t>Represents the E2E data volume transfer time requirement per Time slot.</w:t>
            </w:r>
          </w:p>
        </w:tc>
        <w:tc>
          <w:tcPr>
            <w:tcW w:w="2752" w:type="dxa"/>
            <w:gridSpan w:val="3"/>
          </w:tcPr>
          <w:p w14:paraId="41CD3C9F" w14:textId="77777777" w:rsidR="009F6E52" w:rsidRDefault="009F6E52" w:rsidP="005013BB">
            <w:pPr>
              <w:pStyle w:val="TAL"/>
            </w:pPr>
            <w:r>
              <w:rPr>
                <w:lang w:eastAsia="zh-CN"/>
              </w:rPr>
              <w:t>E2eDataVolTransTime</w:t>
            </w:r>
          </w:p>
        </w:tc>
      </w:tr>
      <w:tr w:rsidR="009F6E52" w14:paraId="62A4A645" w14:textId="77777777" w:rsidTr="005013BB">
        <w:trPr>
          <w:gridAfter w:val="2"/>
          <w:wAfter w:w="77" w:type="dxa"/>
          <w:jc w:val="center"/>
        </w:trPr>
        <w:tc>
          <w:tcPr>
            <w:tcW w:w="3223" w:type="dxa"/>
            <w:gridSpan w:val="2"/>
          </w:tcPr>
          <w:p w14:paraId="5D1914AB" w14:textId="77777777" w:rsidR="009F6E52" w:rsidRDefault="009F6E52" w:rsidP="005013BB">
            <w:pPr>
              <w:pStyle w:val="TAL"/>
            </w:pPr>
            <w:r>
              <w:rPr>
                <w:lang w:eastAsia="zh-CN"/>
              </w:rPr>
              <w:t>E2eDataVolTransTimePerUe</w:t>
            </w:r>
          </w:p>
        </w:tc>
        <w:tc>
          <w:tcPr>
            <w:tcW w:w="1196" w:type="dxa"/>
            <w:gridSpan w:val="2"/>
          </w:tcPr>
          <w:p w14:paraId="263ABFC3" w14:textId="77777777" w:rsidR="009F6E52" w:rsidRDefault="009F6E52" w:rsidP="005013BB">
            <w:pPr>
              <w:pStyle w:val="TAL"/>
              <w:rPr>
                <w:lang w:eastAsia="zh-CN"/>
              </w:rPr>
            </w:pPr>
            <w:r>
              <w:rPr>
                <w:lang w:eastAsia="zh-CN"/>
              </w:rPr>
              <w:t>5.1.6.2.86</w:t>
            </w:r>
          </w:p>
        </w:tc>
        <w:tc>
          <w:tcPr>
            <w:tcW w:w="2137" w:type="dxa"/>
            <w:gridSpan w:val="2"/>
          </w:tcPr>
          <w:p w14:paraId="36DB54F0" w14:textId="77777777" w:rsidR="009F6E52" w:rsidRDefault="009F6E52" w:rsidP="005013BB">
            <w:pPr>
              <w:pStyle w:val="TAL"/>
              <w:rPr>
                <w:lang w:eastAsia="ko-KR"/>
              </w:rPr>
            </w:pPr>
            <w:r>
              <w:t>Represents the E2E data volume transfer time per UE.</w:t>
            </w:r>
          </w:p>
        </w:tc>
        <w:tc>
          <w:tcPr>
            <w:tcW w:w="2752" w:type="dxa"/>
            <w:gridSpan w:val="3"/>
          </w:tcPr>
          <w:p w14:paraId="17563E67" w14:textId="77777777" w:rsidR="009F6E52" w:rsidRDefault="009F6E52" w:rsidP="005013BB">
            <w:pPr>
              <w:pStyle w:val="TAL"/>
            </w:pPr>
            <w:r>
              <w:rPr>
                <w:lang w:eastAsia="zh-CN"/>
              </w:rPr>
              <w:t>E2eDataVolTransTime</w:t>
            </w:r>
          </w:p>
        </w:tc>
      </w:tr>
      <w:tr w:rsidR="009F6E52" w14:paraId="267F5749" w14:textId="77777777" w:rsidTr="005013BB">
        <w:trPr>
          <w:gridAfter w:val="2"/>
          <w:wAfter w:w="77" w:type="dxa"/>
          <w:jc w:val="center"/>
        </w:trPr>
        <w:tc>
          <w:tcPr>
            <w:tcW w:w="3223" w:type="dxa"/>
            <w:gridSpan w:val="2"/>
          </w:tcPr>
          <w:p w14:paraId="618B8F63" w14:textId="77777777" w:rsidR="009F6E52" w:rsidRDefault="009F6E52" w:rsidP="005013BB">
            <w:pPr>
              <w:pStyle w:val="TAL"/>
            </w:pPr>
            <w:r>
              <w:rPr>
                <w:lang w:eastAsia="zh-CN"/>
              </w:rPr>
              <w:t>E2eDataVolTransTime</w:t>
            </w:r>
            <w:r>
              <w:t>UeList</w:t>
            </w:r>
          </w:p>
        </w:tc>
        <w:tc>
          <w:tcPr>
            <w:tcW w:w="1196" w:type="dxa"/>
            <w:gridSpan w:val="2"/>
          </w:tcPr>
          <w:p w14:paraId="4208BF80" w14:textId="77777777" w:rsidR="009F6E52" w:rsidRDefault="009F6E52" w:rsidP="005013BB">
            <w:pPr>
              <w:pStyle w:val="TAL"/>
              <w:rPr>
                <w:lang w:eastAsia="zh-CN"/>
              </w:rPr>
            </w:pPr>
            <w:r>
              <w:rPr>
                <w:lang w:eastAsia="zh-CN"/>
              </w:rPr>
              <w:t>5.1.6.2.87</w:t>
            </w:r>
          </w:p>
        </w:tc>
        <w:tc>
          <w:tcPr>
            <w:tcW w:w="2137" w:type="dxa"/>
            <w:gridSpan w:val="2"/>
          </w:tcPr>
          <w:p w14:paraId="64A778F9" w14:textId="77777777" w:rsidR="009F6E52" w:rsidRDefault="009F6E52" w:rsidP="005013BB">
            <w:pPr>
              <w:pStyle w:val="TAL"/>
              <w:rPr>
                <w:lang w:eastAsia="ko-KR"/>
              </w:rPr>
            </w:pPr>
            <w:r>
              <w:t>Represents the E2E data volume transfer time per UE list.</w:t>
            </w:r>
          </w:p>
        </w:tc>
        <w:tc>
          <w:tcPr>
            <w:tcW w:w="2752" w:type="dxa"/>
            <w:gridSpan w:val="3"/>
          </w:tcPr>
          <w:p w14:paraId="07D8E2BE" w14:textId="77777777" w:rsidR="009F6E52" w:rsidRDefault="009F6E52" w:rsidP="005013BB">
            <w:pPr>
              <w:pStyle w:val="TAL"/>
            </w:pPr>
            <w:r>
              <w:rPr>
                <w:lang w:eastAsia="zh-CN"/>
              </w:rPr>
              <w:t>E2eDataVolTransTime</w:t>
            </w:r>
          </w:p>
        </w:tc>
      </w:tr>
      <w:tr w:rsidR="009F6E52" w14:paraId="2BB72E71" w14:textId="77777777" w:rsidTr="005013BB">
        <w:trPr>
          <w:gridAfter w:val="2"/>
          <w:wAfter w:w="77" w:type="dxa"/>
          <w:jc w:val="center"/>
        </w:trPr>
        <w:tc>
          <w:tcPr>
            <w:tcW w:w="3223" w:type="dxa"/>
            <w:gridSpan w:val="2"/>
          </w:tcPr>
          <w:p w14:paraId="7E445133" w14:textId="77777777" w:rsidR="009F6E52" w:rsidRDefault="009F6E52" w:rsidP="005013BB">
            <w:pPr>
              <w:pStyle w:val="TAL"/>
            </w:pPr>
            <w:proofErr w:type="spellStart"/>
            <w:r>
              <w:rPr>
                <w:lang w:eastAsia="zh-CN"/>
              </w:rPr>
              <w:t>EventNotification</w:t>
            </w:r>
            <w:proofErr w:type="spellEnd"/>
          </w:p>
        </w:tc>
        <w:tc>
          <w:tcPr>
            <w:tcW w:w="1196" w:type="dxa"/>
            <w:gridSpan w:val="2"/>
          </w:tcPr>
          <w:p w14:paraId="1DEC0EE3" w14:textId="77777777" w:rsidR="009F6E52" w:rsidRDefault="009F6E52" w:rsidP="005013BB">
            <w:pPr>
              <w:pStyle w:val="TAL"/>
            </w:pPr>
            <w:r>
              <w:rPr>
                <w:lang w:eastAsia="zh-CN"/>
              </w:rPr>
              <w:t>5.1.6.2.5</w:t>
            </w:r>
          </w:p>
        </w:tc>
        <w:tc>
          <w:tcPr>
            <w:tcW w:w="2137" w:type="dxa"/>
            <w:gridSpan w:val="2"/>
          </w:tcPr>
          <w:p w14:paraId="0403C999" w14:textId="77777777" w:rsidR="009F6E52" w:rsidRDefault="009F6E52" w:rsidP="005013BB">
            <w:pPr>
              <w:pStyle w:val="TAL"/>
              <w:rPr>
                <w:rFonts w:cs="Arial"/>
                <w:szCs w:val="18"/>
              </w:rPr>
            </w:pPr>
            <w:r>
              <w:rPr>
                <w:lang w:eastAsia="zh-CN"/>
              </w:rPr>
              <w:t>Describes Notifications about events that occurred.</w:t>
            </w:r>
          </w:p>
        </w:tc>
        <w:tc>
          <w:tcPr>
            <w:tcW w:w="2752" w:type="dxa"/>
            <w:gridSpan w:val="3"/>
          </w:tcPr>
          <w:p w14:paraId="2059AFBA" w14:textId="77777777" w:rsidR="009F6E52" w:rsidRDefault="009F6E52" w:rsidP="005013BB">
            <w:pPr>
              <w:pStyle w:val="TAL"/>
              <w:rPr>
                <w:rFonts w:cs="Arial"/>
                <w:szCs w:val="18"/>
              </w:rPr>
            </w:pPr>
          </w:p>
        </w:tc>
      </w:tr>
      <w:tr w:rsidR="009F6E52" w14:paraId="6AC043A2" w14:textId="77777777" w:rsidTr="005013BB">
        <w:trPr>
          <w:gridAfter w:val="2"/>
          <w:wAfter w:w="77" w:type="dxa"/>
          <w:jc w:val="center"/>
        </w:trPr>
        <w:tc>
          <w:tcPr>
            <w:tcW w:w="3223" w:type="dxa"/>
            <w:gridSpan w:val="2"/>
          </w:tcPr>
          <w:p w14:paraId="2D7D5D8C" w14:textId="77777777" w:rsidR="009F6E52" w:rsidRDefault="009F6E52" w:rsidP="005013BB">
            <w:pPr>
              <w:pStyle w:val="TAL"/>
              <w:rPr>
                <w:lang w:eastAsia="zh-CN"/>
              </w:rPr>
            </w:pPr>
            <w:proofErr w:type="spellStart"/>
            <w:r>
              <w:t>EventReportingRequirement</w:t>
            </w:r>
            <w:proofErr w:type="spellEnd"/>
          </w:p>
        </w:tc>
        <w:tc>
          <w:tcPr>
            <w:tcW w:w="1196" w:type="dxa"/>
            <w:gridSpan w:val="2"/>
          </w:tcPr>
          <w:p w14:paraId="3D7A9C0D" w14:textId="77777777" w:rsidR="009F6E52" w:rsidRDefault="009F6E52" w:rsidP="005013BB">
            <w:pPr>
              <w:pStyle w:val="TAL"/>
              <w:rPr>
                <w:lang w:eastAsia="zh-CN"/>
              </w:rPr>
            </w:pPr>
            <w:r>
              <w:rPr>
                <w:rFonts w:cs="Arial"/>
              </w:rPr>
              <w:t>5.1.6.2.7</w:t>
            </w:r>
          </w:p>
        </w:tc>
        <w:tc>
          <w:tcPr>
            <w:tcW w:w="2137" w:type="dxa"/>
            <w:gridSpan w:val="2"/>
          </w:tcPr>
          <w:p w14:paraId="23C1708C" w14:textId="77777777" w:rsidR="009F6E52" w:rsidRDefault="009F6E52" w:rsidP="005013BB">
            <w:pPr>
              <w:pStyle w:val="TAL"/>
              <w:rPr>
                <w:lang w:eastAsia="zh-CN"/>
              </w:rPr>
            </w:pPr>
            <w:r>
              <w:rPr>
                <w:rFonts w:cs="Arial"/>
                <w:szCs w:val="18"/>
              </w:rPr>
              <w:t>Represents the type of reporting the subscription requires.</w:t>
            </w:r>
          </w:p>
        </w:tc>
        <w:tc>
          <w:tcPr>
            <w:tcW w:w="2752" w:type="dxa"/>
            <w:gridSpan w:val="3"/>
          </w:tcPr>
          <w:p w14:paraId="4F076BD2" w14:textId="77777777" w:rsidR="009F6E52" w:rsidRDefault="009F6E52" w:rsidP="005013BB">
            <w:pPr>
              <w:pStyle w:val="TAL"/>
              <w:rPr>
                <w:rFonts w:cs="Arial"/>
                <w:szCs w:val="18"/>
              </w:rPr>
            </w:pPr>
          </w:p>
        </w:tc>
      </w:tr>
      <w:tr w:rsidR="009F6E52" w14:paraId="75763A71" w14:textId="77777777" w:rsidTr="005013BB">
        <w:trPr>
          <w:gridAfter w:val="2"/>
          <w:wAfter w:w="77" w:type="dxa"/>
          <w:jc w:val="center"/>
        </w:trPr>
        <w:tc>
          <w:tcPr>
            <w:tcW w:w="3223" w:type="dxa"/>
            <w:gridSpan w:val="2"/>
          </w:tcPr>
          <w:p w14:paraId="6CEF90B7" w14:textId="77777777" w:rsidR="009F6E52" w:rsidRDefault="009F6E52" w:rsidP="005013BB">
            <w:pPr>
              <w:pStyle w:val="TAL"/>
              <w:rPr>
                <w:lang w:eastAsia="zh-CN"/>
              </w:rPr>
            </w:pPr>
            <w:proofErr w:type="spellStart"/>
            <w:r>
              <w:rPr>
                <w:lang w:eastAsia="zh-CN"/>
              </w:rPr>
              <w:t>EventSubscription</w:t>
            </w:r>
            <w:proofErr w:type="spellEnd"/>
          </w:p>
        </w:tc>
        <w:tc>
          <w:tcPr>
            <w:tcW w:w="1196" w:type="dxa"/>
            <w:gridSpan w:val="2"/>
          </w:tcPr>
          <w:p w14:paraId="3D8FA7C7" w14:textId="77777777" w:rsidR="009F6E52" w:rsidRDefault="009F6E52" w:rsidP="005013BB">
            <w:pPr>
              <w:pStyle w:val="TAL"/>
              <w:rPr>
                <w:lang w:eastAsia="zh-CN"/>
              </w:rPr>
            </w:pPr>
            <w:r>
              <w:rPr>
                <w:rFonts w:hint="eastAsia"/>
                <w:lang w:eastAsia="zh-CN"/>
              </w:rPr>
              <w:t>5.1.6.2.3</w:t>
            </w:r>
          </w:p>
        </w:tc>
        <w:tc>
          <w:tcPr>
            <w:tcW w:w="2137" w:type="dxa"/>
            <w:gridSpan w:val="2"/>
          </w:tcPr>
          <w:p w14:paraId="4B245B54" w14:textId="77777777" w:rsidR="009F6E52" w:rsidRDefault="009F6E52" w:rsidP="005013BB">
            <w:pPr>
              <w:pStyle w:val="TAL"/>
              <w:rPr>
                <w:lang w:eastAsia="zh-CN"/>
              </w:rPr>
            </w:pPr>
            <w:r>
              <w:rPr>
                <w:lang w:eastAsia="zh-CN"/>
              </w:rPr>
              <w:t>Represents the subscription to a single event.</w:t>
            </w:r>
          </w:p>
        </w:tc>
        <w:tc>
          <w:tcPr>
            <w:tcW w:w="2752" w:type="dxa"/>
            <w:gridSpan w:val="3"/>
          </w:tcPr>
          <w:p w14:paraId="4CD07DC8" w14:textId="77777777" w:rsidR="009F6E52" w:rsidRDefault="009F6E52" w:rsidP="005013BB">
            <w:pPr>
              <w:pStyle w:val="TAL"/>
              <w:rPr>
                <w:rFonts w:cs="Arial"/>
                <w:szCs w:val="18"/>
              </w:rPr>
            </w:pPr>
          </w:p>
        </w:tc>
      </w:tr>
      <w:tr w:rsidR="009F6E52" w14:paraId="293CA4E4" w14:textId="77777777" w:rsidTr="005013BB">
        <w:trPr>
          <w:gridAfter w:val="2"/>
          <w:wAfter w:w="77" w:type="dxa"/>
          <w:jc w:val="center"/>
        </w:trPr>
        <w:tc>
          <w:tcPr>
            <w:tcW w:w="3223" w:type="dxa"/>
            <w:gridSpan w:val="2"/>
          </w:tcPr>
          <w:p w14:paraId="53AD0A9E" w14:textId="77777777" w:rsidR="009F6E52" w:rsidRDefault="009F6E52" w:rsidP="005013BB">
            <w:pPr>
              <w:pStyle w:val="TAL"/>
              <w:rPr>
                <w:lang w:eastAsia="zh-CN"/>
              </w:rPr>
            </w:pPr>
            <w:r>
              <w:t>Exception</w:t>
            </w:r>
          </w:p>
        </w:tc>
        <w:tc>
          <w:tcPr>
            <w:tcW w:w="1196" w:type="dxa"/>
            <w:gridSpan w:val="2"/>
          </w:tcPr>
          <w:p w14:paraId="307D3C1F" w14:textId="77777777" w:rsidR="009F6E52" w:rsidRDefault="009F6E52" w:rsidP="005013BB">
            <w:pPr>
              <w:pStyle w:val="TAL"/>
              <w:rPr>
                <w:lang w:eastAsia="zh-CN"/>
              </w:rPr>
            </w:pPr>
            <w:r>
              <w:rPr>
                <w:lang w:eastAsia="zh-CN"/>
              </w:rPr>
              <w:t>5.1.6.2.16</w:t>
            </w:r>
          </w:p>
        </w:tc>
        <w:tc>
          <w:tcPr>
            <w:tcW w:w="2137" w:type="dxa"/>
            <w:gridSpan w:val="2"/>
          </w:tcPr>
          <w:p w14:paraId="4F783A3E" w14:textId="77777777" w:rsidR="009F6E52" w:rsidRDefault="009F6E52" w:rsidP="005013BB">
            <w:pPr>
              <w:pStyle w:val="TAL"/>
              <w:rPr>
                <w:lang w:eastAsia="zh-CN"/>
              </w:rPr>
            </w:pPr>
            <w:r>
              <w:rPr>
                <w:lang w:eastAsia="zh-CN"/>
              </w:rPr>
              <w:t>Describes the Exception information.</w:t>
            </w:r>
          </w:p>
        </w:tc>
        <w:tc>
          <w:tcPr>
            <w:tcW w:w="2752" w:type="dxa"/>
            <w:gridSpan w:val="3"/>
          </w:tcPr>
          <w:p w14:paraId="525F3337" w14:textId="77777777" w:rsidR="009F6E52" w:rsidRDefault="009F6E52" w:rsidP="005013BB">
            <w:pPr>
              <w:pStyle w:val="TAL"/>
              <w:rPr>
                <w:rFonts w:cs="Arial"/>
                <w:szCs w:val="18"/>
              </w:rPr>
            </w:pPr>
            <w:proofErr w:type="spellStart"/>
            <w:r>
              <w:rPr>
                <w:rFonts w:cs="Arial"/>
                <w:szCs w:val="18"/>
              </w:rPr>
              <w:t>AbnormalBehaviour</w:t>
            </w:r>
            <w:proofErr w:type="spellEnd"/>
          </w:p>
        </w:tc>
      </w:tr>
      <w:tr w:rsidR="009F6E52" w14:paraId="3C3740B6" w14:textId="77777777" w:rsidTr="005013BB">
        <w:trPr>
          <w:gridAfter w:val="2"/>
          <w:wAfter w:w="77" w:type="dxa"/>
          <w:jc w:val="center"/>
        </w:trPr>
        <w:tc>
          <w:tcPr>
            <w:tcW w:w="3223" w:type="dxa"/>
            <w:gridSpan w:val="2"/>
          </w:tcPr>
          <w:p w14:paraId="168E857D" w14:textId="77777777" w:rsidR="009F6E52" w:rsidRDefault="009F6E52" w:rsidP="005013BB">
            <w:pPr>
              <w:pStyle w:val="TAL"/>
              <w:rPr>
                <w:lang w:eastAsia="zh-CN"/>
              </w:rPr>
            </w:pPr>
            <w:proofErr w:type="spellStart"/>
            <w:r>
              <w:t>ExceptionId</w:t>
            </w:r>
            <w:proofErr w:type="spellEnd"/>
          </w:p>
        </w:tc>
        <w:tc>
          <w:tcPr>
            <w:tcW w:w="1196" w:type="dxa"/>
            <w:gridSpan w:val="2"/>
          </w:tcPr>
          <w:p w14:paraId="74A3CAE6" w14:textId="77777777" w:rsidR="009F6E52" w:rsidRDefault="009F6E52" w:rsidP="005013BB">
            <w:pPr>
              <w:pStyle w:val="TAL"/>
              <w:rPr>
                <w:lang w:eastAsia="zh-CN"/>
              </w:rPr>
            </w:pPr>
            <w:r>
              <w:rPr>
                <w:lang w:eastAsia="zh-CN"/>
              </w:rPr>
              <w:t>5.1.6.3.6</w:t>
            </w:r>
          </w:p>
        </w:tc>
        <w:tc>
          <w:tcPr>
            <w:tcW w:w="2137" w:type="dxa"/>
            <w:gridSpan w:val="2"/>
          </w:tcPr>
          <w:p w14:paraId="4AABC620" w14:textId="77777777" w:rsidR="009F6E52" w:rsidRDefault="009F6E52" w:rsidP="005013BB">
            <w:pPr>
              <w:pStyle w:val="TAL"/>
              <w:rPr>
                <w:lang w:eastAsia="zh-CN"/>
              </w:rPr>
            </w:pPr>
            <w:r>
              <w:rPr>
                <w:lang w:eastAsia="zh-CN"/>
              </w:rPr>
              <w:t>Describes the Exception Id.</w:t>
            </w:r>
          </w:p>
        </w:tc>
        <w:tc>
          <w:tcPr>
            <w:tcW w:w="2752" w:type="dxa"/>
            <w:gridSpan w:val="3"/>
          </w:tcPr>
          <w:p w14:paraId="3ADC9B1B" w14:textId="77777777" w:rsidR="009F6E52" w:rsidRDefault="009F6E52" w:rsidP="005013BB">
            <w:pPr>
              <w:pStyle w:val="TAL"/>
              <w:rPr>
                <w:rFonts w:cs="Arial"/>
                <w:szCs w:val="18"/>
              </w:rPr>
            </w:pPr>
            <w:proofErr w:type="spellStart"/>
            <w:r>
              <w:rPr>
                <w:rFonts w:cs="Arial"/>
                <w:szCs w:val="18"/>
              </w:rPr>
              <w:t>AbnormalBehaviour</w:t>
            </w:r>
            <w:proofErr w:type="spellEnd"/>
          </w:p>
        </w:tc>
      </w:tr>
      <w:tr w:rsidR="009F6E52" w14:paraId="1E45AEA0" w14:textId="77777777" w:rsidTr="005013BB">
        <w:trPr>
          <w:gridAfter w:val="2"/>
          <w:wAfter w:w="77" w:type="dxa"/>
          <w:jc w:val="center"/>
        </w:trPr>
        <w:tc>
          <w:tcPr>
            <w:tcW w:w="3223" w:type="dxa"/>
            <w:gridSpan w:val="2"/>
          </w:tcPr>
          <w:p w14:paraId="2EBA6128" w14:textId="77777777" w:rsidR="009F6E52" w:rsidRDefault="009F6E52" w:rsidP="005013BB">
            <w:pPr>
              <w:pStyle w:val="TAL"/>
              <w:rPr>
                <w:lang w:eastAsia="zh-CN"/>
              </w:rPr>
            </w:pPr>
            <w:proofErr w:type="spellStart"/>
            <w:r>
              <w:t>ExceptionTrend</w:t>
            </w:r>
            <w:proofErr w:type="spellEnd"/>
          </w:p>
        </w:tc>
        <w:tc>
          <w:tcPr>
            <w:tcW w:w="1196" w:type="dxa"/>
            <w:gridSpan w:val="2"/>
          </w:tcPr>
          <w:p w14:paraId="3F2E099B" w14:textId="77777777" w:rsidR="009F6E52" w:rsidRDefault="009F6E52" w:rsidP="005013BB">
            <w:pPr>
              <w:pStyle w:val="TAL"/>
              <w:rPr>
                <w:lang w:eastAsia="zh-CN"/>
              </w:rPr>
            </w:pPr>
            <w:r>
              <w:rPr>
                <w:lang w:eastAsia="zh-CN"/>
              </w:rPr>
              <w:t>5.1.6.3.7</w:t>
            </w:r>
          </w:p>
        </w:tc>
        <w:tc>
          <w:tcPr>
            <w:tcW w:w="2137" w:type="dxa"/>
            <w:gridSpan w:val="2"/>
          </w:tcPr>
          <w:p w14:paraId="6433637C" w14:textId="77777777" w:rsidR="009F6E52" w:rsidRDefault="009F6E52" w:rsidP="005013BB">
            <w:pPr>
              <w:pStyle w:val="TAL"/>
              <w:rPr>
                <w:lang w:eastAsia="zh-CN"/>
              </w:rPr>
            </w:pPr>
            <w:r>
              <w:rPr>
                <w:lang w:eastAsia="zh-CN"/>
              </w:rPr>
              <w:t>Describes the Exception Trend.</w:t>
            </w:r>
          </w:p>
        </w:tc>
        <w:tc>
          <w:tcPr>
            <w:tcW w:w="2752" w:type="dxa"/>
            <w:gridSpan w:val="3"/>
          </w:tcPr>
          <w:p w14:paraId="227C86A2" w14:textId="77777777" w:rsidR="009F6E52" w:rsidRDefault="009F6E52" w:rsidP="005013BB">
            <w:pPr>
              <w:pStyle w:val="TAL"/>
              <w:rPr>
                <w:rFonts w:cs="Arial"/>
                <w:szCs w:val="18"/>
              </w:rPr>
            </w:pPr>
            <w:proofErr w:type="spellStart"/>
            <w:r>
              <w:rPr>
                <w:rFonts w:cs="Arial"/>
                <w:szCs w:val="18"/>
              </w:rPr>
              <w:t>AbnormalBehaviour</w:t>
            </w:r>
            <w:proofErr w:type="spellEnd"/>
          </w:p>
        </w:tc>
      </w:tr>
      <w:tr w:rsidR="009F6E52" w14:paraId="7865B8AB" w14:textId="77777777" w:rsidTr="005013BB">
        <w:trPr>
          <w:gridAfter w:val="2"/>
          <w:wAfter w:w="77" w:type="dxa"/>
          <w:jc w:val="center"/>
        </w:trPr>
        <w:tc>
          <w:tcPr>
            <w:tcW w:w="3223" w:type="dxa"/>
            <w:gridSpan w:val="2"/>
          </w:tcPr>
          <w:p w14:paraId="7248E552" w14:textId="77777777" w:rsidR="009F6E52" w:rsidRDefault="009F6E52" w:rsidP="005013BB">
            <w:pPr>
              <w:pStyle w:val="TAL"/>
              <w:rPr>
                <w:lang w:eastAsia="zh-CN"/>
              </w:rPr>
            </w:pPr>
            <w:proofErr w:type="spellStart"/>
            <w:r>
              <w:t>ExpectedAnalyticsType</w:t>
            </w:r>
            <w:proofErr w:type="spellEnd"/>
          </w:p>
        </w:tc>
        <w:tc>
          <w:tcPr>
            <w:tcW w:w="1196" w:type="dxa"/>
            <w:gridSpan w:val="2"/>
          </w:tcPr>
          <w:p w14:paraId="719279A4" w14:textId="77777777" w:rsidR="009F6E52" w:rsidRDefault="009F6E52" w:rsidP="005013BB">
            <w:pPr>
              <w:pStyle w:val="TAL"/>
              <w:rPr>
                <w:lang w:eastAsia="zh-CN"/>
              </w:rPr>
            </w:pPr>
            <w:r>
              <w:t>5.1.6.3.11</w:t>
            </w:r>
          </w:p>
        </w:tc>
        <w:tc>
          <w:tcPr>
            <w:tcW w:w="2137" w:type="dxa"/>
            <w:gridSpan w:val="2"/>
          </w:tcPr>
          <w:p w14:paraId="1B51765A" w14:textId="77777777" w:rsidR="009F6E52" w:rsidRDefault="009F6E52" w:rsidP="005013BB">
            <w:pPr>
              <w:pStyle w:val="TAL"/>
              <w:rPr>
                <w:lang w:eastAsia="zh-CN"/>
              </w:rPr>
            </w:pPr>
            <w:r>
              <w:rPr>
                <w:lang w:eastAsia="zh-CN"/>
              </w:rPr>
              <w:t>Represents expected UE analytics type.</w:t>
            </w:r>
          </w:p>
        </w:tc>
        <w:tc>
          <w:tcPr>
            <w:tcW w:w="2752" w:type="dxa"/>
            <w:gridSpan w:val="3"/>
          </w:tcPr>
          <w:p w14:paraId="1F361238" w14:textId="77777777" w:rsidR="009F6E52" w:rsidRDefault="009F6E52" w:rsidP="005013BB">
            <w:pPr>
              <w:pStyle w:val="TAL"/>
              <w:rPr>
                <w:rFonts w:cs="Arial"/>
                <w:szCs w:val="18"/>
              </w:rPr>
            </w:pPr>
            <w:proofErr w:type="spellStart"/>
            <w:r>
              <w:t>AbnormalBehaviour</w:t>
            </w:r>
            <w:proofErr w:type="spellEnd"/>
          </w:p>
        </w:tc>
      </w:tr>
      <w:tr w:rsidR="009F6E52" w14:paraId="786D6CF9" w14:textId="77777777" w:rsidTr="005013BB">
        <w:trPr>
          <w:gridAfter w:val="2"/>
          <w:wAfter w:w="77" w:type="dxa"/>
          <w:jc w:val="center"/>
        </w:trPr>
        <w:tc>
          <w:tcPr>
            <w:tcW w:w="3223" w:type="dxa"/>
            <w:gridSpan w:val="2"/>
          </w:tcPr>
          <w:p w14:paraId="716A7F84" w14:textId="77777777" w:rsidR="009F6E52" w:rsidRDefault="009F6E52" w:rsidP="005013BB">
            <w:pPr>
              <w:pStyle w:val="TAL"/>
            </w:pPr>
            <w:proofErr w:type="spellStart"/>
            <w:r>
              <w:rPr>
                <w:lang w:eastAsia="zh-CN"/>
              </w:rPr>
              <w:t>FailureEventInfo</w:t>
            </w:r>
            <w:proofErr w:type="spellEnd"/>
          </w:p>
        </w:tc>
        <w:tc>
          <w:tcPr>
            <w:tcW w:w="1196" w:type="dxa"/>
            <w:gridSpan w:val="2"/>
          </w:tcPr>
          <w:p w14:paraId="1DAACD7C" w14:textId="77777777" w:rsidR="009F6E52" w:rsidRDefault="009F6E52" w:rsidP="005013BB">
            <w:pPr>
              <w:pStyle w:val="TAL"/>
            </w:pPr>
            <w:r>
              <w:rPr>
                <w:rFonts w:hint="eastAsia"/>
                <w:lang w:eastAsia="zh-CN"/>
              </w:rPr>
              <w:t>5.1.6.2.3</w:t>
            </w:r>
            <w:r>
              <w:rPr>
                <w:lang w:eastAsia="zh-CN"/>
              </w:rPr>
              <w:t>5</w:t>
            </w:r>
          </w:p>
        </w:tc>
        <w:tc>
          <w:tcPr>
            <w:tcW w:w="2137" w:type="dxa"/>
            <w:gridSpan w:val="2"/>
          </w:tcPr>
          <w:p w14:paraId="3C99E27E" w14:textId="77777777" w:rsidR="009F6E52" w:rsidRDefault="009F6E52" w:rsidP="005013BB">
            <w:pPr>
              <w:pStyle w:val="TAL"/>
              <w:rPr>
                <w:lang w:eastAsia="zh-CN"/>
              </w:rPr>
            </w:pPr>
            <w:r>
              <w:rPr>
                <w:lang w:eastAsia="zh-CN"/>
              </w:rPr>
              <w:t>Contains information on the event for which the subscription is not successful.</w:t>
            </w:r>
          </w:p>
        </w:tc>
        <w:tc>
          <w:tcPr>
            <w:tcW w:w="2752" w:type="dxa"/>
            <w:gridSpan w:val="3"/>
          </w:tcPr>
          <w:p w14:paraId="7692CA72" w14:textId="77777777" w:rsidR="009F6E52" w:rsidRDefault="009F6E52" w:rsidP="005013BB">
            <w:pPr>
              <w:pStyle w:val="TAL"/>
            </w:pPr>
          </w:p>
        </w:tc>
      </w:tr>
      <w:tr w:rsidR="009F6E52" w14:paraId="0B23C524"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18FA8C83" w14:textId="77777777" w:rsidR="009F6E52" w:rsidRDefault="009F6E52" w:rsidP="005013BB">
            <w:pPr>
              <w:pStyle w:val="TAL"/>
              <w:rPr>
                <w:lang w:eastAsia="zh-CN"/>
              </w:rPr>
            </w:pPr>
            <w:proofErr w:type="spellStart"/>
            <w:r>
              <w:rPr>
                <w:lang w:eastAsia="zh-CN"/>
              </w:rPr>
              <w:t>GeoDistributionInfo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5EED4166" w14:textId="77777777" w:rsidR="009F6E52" w:rsidRDefault="009F6E52" w:rsidP="005013BB">
            <w:pPr>
              <w:pStyle w:val="TAL"/>
              <w:rPr>
                <w:lang w:eastAsia="zh-CN"/>
              </w:rPr>
            </w:pPr>
            <w:r>
              <w:rPr>
                <w:lang w:eastAsia="zh-CN"/>
              </w:rPr>
              <w:t>5.1.6.2.76</w:t>
            </w:r>
          </w:p>
        </w:tc>
        <w:tc>
          <w:tcPr>
            <w:tcW w:w="2137" w:type="dxa"/>
            <w:gridSpan w:val="2"/>
            <w:tcBorders>
              <w:top w:val="single" w:sz="6" w:space="0" w:color="auto"/>
              <w:left w:val="single" w:sz="6" w:space="0" w:color="auto"/>
              <w:bottom w:val="single" w:sz="6" w:space="0" w:color="auto"/>
              <w:right w:val="single" w:sz="6" w:space="0" w:color="auto"/>
            </w:tcBorders>
          </w:tcPr>
          <w:p w14:paraId="4EF2CEA7" w14:textId="77777777" w:rsidR="009F6E52" w:rsidRDefault="009F6E52" w:rsidP="005013BB">
            <w:pPr>
              <w:pStyle w:val="TAL"/>
              <w:rPr>
                <w:lang w:eastAsia="zh-CN"/>
              </w:rPr>
            </w:pPr>
            <w:r>
              <w:rPr>
                <w:lang w:eastAsia="zh-CN"/>
              </w:rPr>
              <w:t>Represents the geographical distribution of the UEs.</w:t>
            </w:r>
          </w:p>
        </w:tc>
        <w:tc>
          <w:tcPr>
            <w:tcW w:w="2752" w:type="dxa"/>
            <w:gridSpan w:val="3"/>
            <w:tcBorders>
              <w:top w:val="single" w:sz="6" w:space="0" w:color="auto"/>
              <w:left w:val="single" w:sz="6" w:space="0" w:color="auto"/>
              <w:bottom w:val="single" w:sz="6" w:space="0" w:color="auto"/>
              <w:right w:val="single" w:sz="6" w:space="0" w:color="auto"/>
            </w:tcBorders>
          </w:tcPr>
          <w:p w14:paraId="53EECC63" w14:textId="77777777" w:rsidR="009F6E52" w:rsidRDefault="009F6E52" w:rsidP="005013BB">
            <w:pPr>
              <w:pStyle w:val="TAL"/>
            </w:pPr>
            <w:proofErr w:type="spellStart"/>
            <w:r>
              <w:t>UeMobilityExt_AIML</w:t>
            </w:r>
            <w:proofErr w:type="spellEnd"/>
          </w:p>
        </w:tc>
      </w:tr>
      <w:tr w:rsidR="009F6E52" w14:paraId="1FA1A80C"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764E9B04" w14:textId="77777777" w:rsidR="009F6E52" w:rsidRDefault="009F6E52" w:rsidP="005013BB">
            <w:pPr>
              <w:pStyle w:val="TAL"/>
              <w:rPr>
                <w:lang w:eastAsia="zh-CN"/>
              </w:rPr>
            </w:pPr>
            <w:proofErr w:type="spellStart"/>
            <w:r>
              <w:rPr>
                <w:lang w:eastAsia="zh-CN"/>
              </w:rPr>
              <w:t>GeoLocation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09DD759" w14:textId="77777777" w:rsidR="009F6E52" w:rsidRDefault="009F6E52" w:rsidP="005013BB">
            <w:pPr>
              <w:pStyle w:val="TAL"/>
              <w:rPr>
                <w:lang w:eastAsia="zh-CN"/>
              </w:rPr>
            </w:pPr>
            <w:r>
              <w:rPr>
                <w:lang w:eastAsia="zh-CN"/>
              </w:rPr>
              <w:t>5.1.6.2.95</w:t>
            </w:r>
          </w:p>
        </w:tc>
        <w:tc>
          <w:tcPr>
            <w:tcW w:w="2137" w:type="dxa"/>
            <w:gridSpan w:val="2"/>
            <w:tcBorders>
              <w:top w:val="single" w:sz="6" w:space="0" w:color="auto"/>
              <w:left w:val="single" w:sz="6" w:space="0" w:color="auto"/>
              <w:bottom w:val="single" w:sz="6" w:space="0" w:color="auto"/>
              <w:right w:val="single" w:sz="6" w:space="0" w:color="auto"/>
            </w:tcBorders>
          </w:tcPr>
          <w:p w14:paraId="025B4495" w14:textId="77777777" w:rsidR="009F6E52" w:rsidRDefault="009F6E52" w:rsidP="005013BB">
            <w:pPr>
              <w:pStyle w:val="TAL"/>
              <w:rPr>
                <w:lang w:eastAsia="zh-CN"/>
              </w:rPr>
            </w:pPr>
            <w:r>
              <w:rPr>
                <w:lang w:eastAsia="zh-CN"/>
              </w:rPr>
              <w:t>Represents a geographic location, using either standard or local coordinates and optionally including the altitude.</w:t>
            </w:r>
          </w:p>
        </w:tc>
        <w:tc>
          <w:tcPr>
            <w:tcW w:w="2752" w:type="dxa"/>
            <w:gridSpan w:val="3"/>
            <w:tcBorders>
              <w:top w:val="single" w:sz="6" w:space="0" w:color="auto"/>
              <w:left w:val="single" w:sz="6" w:space="0" w:color="auto"/>
              <w:bottom w:val="single" w:sz="6" w:space="0" w:color="auto"/>
              <w:right w:val="single" w:sz="6" w:space="0" w:color="auto"/>
            </w:tcBorders>
          </w:tcPr>
          <w:p w14:paraId="0262B40A" w14:textId="77777777" w:rsidR="009F6E52" w:rsidRDefault="009F6E52" w:rsidP="005013BB">
            <w:pPr>
              <w:pStyle w:val="TAL"/>
            </w:pPr>
            <w:proofErr w:type="spellStart"/>
            <w:r>
              <w:t>LocAccuracy</w:t>
            </w:r>
            <w:proofErr w:type="spellEnd"/>
          </w:p>
        </w:tc>
      </w:tr>
      <w:tr w:rsidR="009F6E52" w14:paraId="16166491" w14:textId="77777777" w:rsidTr="005013BB">
        <w:trPr>
          <w:gridAfter w:val="2"/>
          <w:wAfter w:w="77" w:type="dxa"/>
          <w:jc w:val="center"/>
        </w:trPr>
        <w:tc>
          <w:tcPr>
            <w:tcW w:w="3223" w:type="dxa"/>
            <w:gridSpan w:val="2"/>
          </w:tcPr>
          <w:p w14:paraId="17B8989E" w14:textId="77777777" w:rsidR="009F6E52" w:rsidRDefault="009F6E52" w:rsidP="005013BB">
            <w:pPr>
              <w:pStyle w:val="TAL"/>
              <w:rPr>
                <w:lang w:eastAsia="zh-CN"/>
              </w:rPr>
            </w:pPr>
            <w:proofErr w:type="spellStart"/>
            <w:r>
              <w:t>IpEthFlowDescription</w:t>
            </w:r>
            <w:proofErr w:type="spellEnd"/>
          </w:p>
        </w:tc>
        <w:tc>
          <w:tcPr>
            <w:tcW w:w="1196" w:type="dxa"/>
            <w:gridSpan w:val="2"/>
          </w:tcPr>
          <w:p w14:paraId="1FC3A371" w14:textId="77777777" w:rsidR="009F6E52" w:rsidRDefault="009F6E52" w:rsidP="005013BB">
            <w:pPr>
              <w:pStyle w:val="TAL"/>
              <w:rPr>
                <w:lang w:eastAsia="zh-CN"/>
              </w:rPr>
            </w:pPr>
            <w:r>
              <w:t>5.1.6.2.27</w:t>
            </w:r>
          </w:p>
        </w:tc>
        <w:tc>
          <w:tcPr>
            <w:tcW w:w="2137" w:type="dxa"/>
            <w:gridSpan w:val="2"/>
          </w:tcPr>
          <w:p w14:paraId="2F61E8D0" w14:textId="77777777" w:rsidR="009F6E52" w:rsidRDefault="009F6E52" w:rsidP="005013BB">
            <w:pPr>
              <w:pStyle w:val="TAL"/>
              <w:rPr>
                <w:lang w:eastAsia="zh-CN"/>
              </w:rPr>
            </w:pPr>
            <w:r>
              <w:rPr>
                <w:lang w:eastAsia="zh-CN"/>
              </w:rPr>
              <w:t>Contains the description of an Uplink and/or Downlink Ethernet flow.</w:t>
            </w:r>
          </w:p>
        </w:tc>
        <w:tc>
          <w:tcPr>
            <w:tcW w:w="2752" w:type="dxa"/>
            <w:gridSpan w:val="3"/>
          </w:tcPr>
          <w:p w14:paraId="5A2D4755" w14:textId="77777777" w:rsidR="009F6E52" w:rsidRDefault="009F6E52" w:rsidP="005013BB">
            <w:pPr>
              <w:pStyle w:val="TAL"/>
              <w:rPr>
                <w:rFonts w:cs="Arial"/>
                <w:szCs w:val="18"/>
              </w:rPr>
            </w:pPr>
            <w:proofErr w:type="spellStart"/>
            <w:r>
              <w:t>AbnormalBehaviour</w:t>
            </w:r>
            <w:proofErr w:type="spellEnd"/>
          </w:p>
        </w:tc>
      </w:tr>
      <w:tr w:rsidR="009F6E52" w14:paraId="105BE4B0" w14:textId="77777777" w:rsidTr="005013BB">
        <w:trPr>
          <w:gridAfter w:val="2"/>
          <w:wAfter w:w="77" w:type="dxa"/>
          <w:jc w:val="center"/>
        </w:trPr>
        <w:tc>
          <w:tcPr>
            <w:tcW w:w="3223" w:type="dxa"/>
            <w:gridSpan w:val="2"/>
          </w:tcPr>
          <w:p w14:paraId="741CDC99" w14:textId="77777777" w:rsidR="009F6E52" w:rsidRDefault="009F6E52" w:rsidP="005013BB">
            <w:pPr>
              <w:pStyle w:val="TAL"/>
              <w:rPr>
                <w:lang w:eastAsia="zh-CN"/>
              </w:rPr>
            </w:pPr>
            <w:proofErr w:type="spellStart"/>
            <w:r>
              <w:rPr>
                <w:lang w:eastAsia="zh-CN"/>
              </w:rPr>
              <w:t>LoadLevelInformation</w:t>
            </w:r>
            <w:proofErr w:type="spellEnd"/>
          </w:p>
        </w:tc>
        <w:tc>
          <w:tcPr>
            <w:tcW w:w="1196" w:type="dxa"/>
            <w:gridSpan w:val="2"/>
          </w:tcPr>
          <w:p w14:paraId="1247D631" w14:textId="77777777" w:rsidR="009F6E52" w:rsidRDefault="009F6E52" w:rsidP="005013BB">
            <w:pPr>
              <w:pStyle w:val="TAL"/>
              <w:rPr>
                <w:lang w:eastAsia="zh-CN"/>
              </w:rPr>
            </w:pPr>
            <w:r>
              <w:rPr>
                <w:lang w:eastAsia="zh-CN"/>
              </w:rPr>
              <w:t>5.1.6.3.2</w:t>
            </w:r>
          </w:p>
        </w:tc>
        <w:tc>
          <w:tcPr>
            <w:tcW w:w="2137" w:type="dxa"/>
            <w:gridSpan w:val="2"/>
          </w:tcPr>
          <w:p w14:paraId="68F0CBF9" w14:textId="77777777" w:rsidR="009F6E52" w:rsidRDefault="009F6E52" w:rsidP="005013B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2" w:type="dxa"/>
            <w:gridSpan w:val="3"/>
          </w:tcPr>
          <w:p w14:paraId="78CDF5CE" w14:textId="77777777" w:rsidR="009F6E52" w:rsidRDefault="009F6E52" w:rsidP="005013BB">
            <w:pPr>
              <w:pStyle w:val="TAL"/>
              <w:rPr>
                <w:rFonts w:cs="Arial"/>
                <w:szCs w:val="18"/>
              </w:rPr>
            </w:pPr>
          </w:p>
        </w:tc>
      </w:tr>
      <w:tr w:rsidR="009F6E52" w14:paraId="5B22C1D4" w14:textId="77777777" w:rsidTr="005013BB">
        <w:trPr>
          <w:gridAfter w:val="2"/>
          <w:wAfter w:w="77" w:type="dxa"/>
          <w:jc w:val="center"/>
        </w:trPr>
        <w:tc>
          <w:tcPr>
            <w:tcW w:w="3223" w:type="dxa"/>
            <w:gridSpan w:val="2"/>
          </w:tcPr>
          <w:p w14:paraId="3060E95D" w14:textId="77777777" w:rsidR="009F6E52" w:rsidRDefault="009F6E52" w:rsidP="005013BB">
            <w:pPr>
              <w:pStyle w:val="TAL"/>
              <w:rPr>
                <w:lang w:eastAsia="zh-CN"/>
              </w:rPr>
            </w:pPr>
            <w:proofErr w:type="spellStart"/>
            <w:r>
              <w:rPr>
                <w:lang w:eastAsia="zh-CN"/>
              </w:rPr>
              <w:t>LocAccuracyInfo</w:t>
            </w:r>
            <w:proofErr w:type="spellEnd"/>
          </w:p>
        </w:tc>
        <w:tc>
          <w:tcPr>
            <w:tcW w:w="1196" w:type="dxa"/>
            <w:gridSpan w:val="2"/>
          </w:tcPr>
          <w:p w14:paraId="10E55BD2" w14:textId="77777777" w:rsidR="009F6E52" w:rsidRDefault="009F6E52" w:rsidP="005013BB">
            <w:pPr>
              <w:pStyle w:val="TAL"/>
              <w:rPr>
                <w:lang w:eastAsia="zh-CN"/>
              </w:rPr>
            </w:pPr>
            <w:r>
              <w:rPr>
                <w:lang w:eastAsia="zh-CN"/>
              </w:rPr>
              <w:t>5.1.6.2.97</w:t>
            </w:r>
          </w:p>
        </w:tc>
        <w:tc>
          <w:tcPr>
            <w:tcW w:w="2137" w:type="dxa"/>
            <w:gridSpan w:val="2"/>
          </w:tcPr>
          <w:p w14:paraId="4A004242" w14:textId="77777777" w:rsidR="009F6E52" w:rsidRDefault="009F6E52" w:rsidP="005013BB">
            <w:pPr>
              <w:pStyle w:val="TAL"/>
              <w:rPr>
                <w:lang w:eastAsia="zh-CN"/>
              </w:rPr>
            </w:pPr>
            <w:r>
              <w:rPr>
                <w:lang w:eastAsia="zh-CN"/>
              </w:rPr>
              <w:t>Contains Location Accuracy information.</w:t>
            </w:r>
          </w:p>
        </w:tc>
        <w:tc>
          <w:tcPr>
            <w:tcW w:w="2752" w:type="dxa"/>
            <w:gridSpan w:val="3"/>
          </w:tcPr>
          <w:p w14:paraId="06FAB5F2"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163707CC" w14:textId="77777777" w:rsidTr="005013BB">
        <w:trPr>
          <w:gridAfter w:val="2"/>
          <w:wAfter w:w="77" w:type="dxa"/>
          <w:jc w:val="center"/>
        </w:trPr>
        <w:tc>
          <w:tcPr>
            <w:tcW w:w="3223" w:type="dxa"/>
            <w:gridSpan w:val="2"/>
          </w:tcPr>
          <w:p w14:paraId="5F72D5B4" w14:textId="77777777" w:rsidR="009F6E52" w:rsidRDefault="009F6E52" w:rsidP="005013BB">
            <w:pPr>
              <w:pStyle w:val="TAL"/>
              <w:rPr>
                <w:lang w:eastAsia="zh-CN"/>
              </w:rPr>
            </w:pPr>
            <w:proofErr w:type="spellStart"/>
            <w:r>
              <w:rPr>
                <w:lang w:eastAsia="zh-CN"/>
              </w:rPr>
              <w:t>LocAccuracyPerMethod</w:t>
            </w:r>
            <w:proofErr w:type="spellEnd"/>
          </w:p>
        </w:tc>
        <w:tc>
          <w:tcPr>
            <w:tcW w:w="1196" w:type="dxa"/>
            <w:gridSpan w:val="2"/>
          </w:tcPr>
          <w:p w14:paraId="537D459D" w14:textId="77777777" w:rsidR="009F6E52" w:rsidRDefault="009F6E52" w:rsidP="005013BB">
            <w:pPr>
              <w:pStyle w:val="TAL"/>
              <w:rPr>
                <w:lang w:eastAsia="zh-CN"/>
              </w:rPr>
            </w:pPr>
            <w:r>
              <w:rPr>
                <w:lang w:eastAsia="zh-CN"/>
              </w:rPr>
              <w:t>5.1.6.2.98</w:t>
            </w:r>
          </w:p>
        </w:tc>
        <w:tc>
          <w:tcPr>
            <w:tcW w:w="2137" w:type="dxa"/>
            <w:gridSpan w:val="2"/>
          </w:tcPr>
          <w:p w14:paraId="07E46F1B" w14:textId="77777777" w:rsidR="009F6E52" w:rsidRDefault="009F6E52" w:rsidP="005013BB">
            <w:pPr>
              <w:pStyle w:val="TAL"/>
              <w:rPr>
                <w:lang w:eastAsia="zh-CN"/>
              </w:rPr>
            </w:pPr>
            <w:r>
              <w:rPr>
                <w:lang w:eastAsia="zh-CN"/>
              </w:rPr>
              <w:t>Contains Location Accuracy information per Positioning Method.</w:t>
            </w:r>
          </w:p>
        </w:tc>
        <w:tc>
          <w:tcPr>
            <w:tcW w:w="2752" w:type="dxa"/>
            <w:gridSpan w:val="3"/>
          </w:tcPr>
          <w:p w14:paraId="618714D5"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758DA6A0" w14:textId="77777777" w:rsidTr="005013BB">
        <w:trPr>
          <w:gridAfter w:val="2"/>
          <w:wAfter w:w="77" w:type="dxa"/>
          <w:jc w:val="center"/>
        </w:trPr>
        <w:tc>
          <w:tcPr>
            <w:tcW w:w="3223" w:type="dxa"/>
            <w:gridSpan w:val="2"/>
          </w:tcPr>
          <w:p w14:paraId="5832DD79" w14:textId="77777777" w:rsidR="009F6E52" w:rsidRDefault="009F6E52" w:rsidP="005013BB">
            <w:pPr>
              <w:pStyle w:val="TAL"/>
              <w:rPr>
                <w:lang w:eastAsia="zh-CN"/>
              </w:rPr>
            </w:pPr>
            <w:proofErr w:type="spellStart"/>
            <w:r>
              <w:rPr>
                <w:lang w:eastAsia="zh-CN"/>
              </w:rPr>
              <w:t>LocAccuracyReq</w:t>
            </w:r>
            <w:proofErr w:type="spellEnd"/>
          </w:p>
        </w:tc>
        <w:tc>
          <w:tcPr>
            <w:tcW w:w="1196" w:type="dxa"/>
            <w:gridSpan w:val="2"/>
          </w:tcPr>
          <w:p w14:paraId="326745EC" w14:textId="77777777" w:rsidR="009F6E52" w:rsidRDefault="009F6E52" w:rsidP="005013BB">
            <w:pPr>
              <w:pStyle w:val="TAL"/>
              <w:rPr>
                <w:lang w:eastAsia="zh-CN"/>
              </w:rPr>
            </w:pPr>
            <w:r>
              <w:rPr>
                <w:lang w:eastAsia="zh-CN"/>
              </w:rPr>
              <w:t>5.1.6.2.96</w:t>
            </w:r>
          </w:p>
        </w:tc>
        <w:tc>
          <w:tcPr>
            <w:tcW w:w="2137" w:type="dxa"/>
            <w:gridSpan w:val="2"/>
          </w:tcPr>
          <w:p w14:paraId="3EF235D7" w14:textId="77777777" w:rsidR="009F6E52" w:rsidRDefault="009F6E52" w:rsidP="005013BB">
            <w:pPr>
              <w:pStyle w:val="TAL"/>
              <w:rPr>
                <w:lang w:eastAsia="zh-CN"/>
              </w:rPr>
            </w:pPr>
            <w:r>
              <w:rPr>
                <w:lang w:eastAsia="zh-CN"/>
              </w:rPr>
              <w:t>Contains Location Accuracy analytics requirements.</w:t>
            </w:r>
          </w:p>
        </w:tc>
        <w:tc>
          <w:tcPr>
            <w:tcW w:w="2752" w:type="dxa"/>
            <w:gridSpan w:val="3"/>
          </w:tcPr>
          <w:p w14:paraId="6D086167"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7E13018F" w14:textId="77777777" w:rsidTr="005013BB">
        <w:trPr>
          <w:gridAfter w:val="2"/>
          <w:wAfter w:w="77" w:type="dxa"/>
          <w:jc w:val="center"/>
        </w:trPr>
        <w:tc>
          <w:tcPr>
            <w:tcW w:w="3223" w:type="dxa"/>
            <w:gridSpan w:val="2"/>
          </w:tcPr>
          <w:p w14:paraId="563E2BDB" w14:textId="77777777" w:rsidR="009F6E52" w:rsidRDefault="009F6E52" w:rsidP="005013BB">
            <w:pPr>
              <w:pStyle w:val="TAL"/>
              <w:rPr>
                <w:lang w:eastAsia="zh-CN"/>
              </w:rPr>
            </w:pPr>
            <w:proofErr w:type="spellStart"/>
            <w:r>
              <w:rPr>
                <w:lang w:eastAsia="zh-CN"/>
              </w:rPr>
              <w:t>LocationInfo</w:t>
            </w:r>
            <w:proofErr w:type="spellEnd"/>
          </w:p>
        </w:tc>
        <w:tc>
          <w:tcPr>
            <w:tcW w:w="1196" w:type="dxa"/>
            <w:gridSpan w:val="2"/>
          </w:tcPr>
          <w:p w14:paraId="2A254168" w14:textId="77777777" w:rsidR="009F6E52" w:rsidRDefault="009F6E52" w:rsidP="005013BB">
            <w:pPr>
              <w:pStyle w:val="TAL"/>
              <w:rPr>
                <w:lang w:eastAsia="zh-CN"/>
              </w:rPr>
            </w:pPr>
            <w:r>
              <w:rPr>
                <w:lang w:eastAsia="zh-CN"/>
              </w:rPr>
              <w:t>5.1.6.2.11</w:t>
            </w:r>
          </w:p>
        </w:tc>
        <w:tc>
          <w:tcPr>
            <w:tcW w:w="2137" w:type="dxa"/>
            <w:gridSpan w:val="2"/>
          </w:tcPr>
          <w:p w14:paraId="724B0C3E" w14:textId="77777777" w:rsidR="009F6E52" w:rsidRDefault="009F6E52" w:rsidP="005013BB">
            <w:pPr>
              <w:pStyle w:val="TAL"/>
            </w:pPr>
            <w:r>
              <w:t>Represents UE location information.</w:t>
            </w:r>
          </w:p>
        </w:tc>
        <w:tc>
          <w:tcPr>
            <w:tcW w:w="2752" w:type="dxa"/>
            <w:gridSpan w:val="3"/>
          </w:tcPr>
          <w:p w14:paraId="4421A215" w14:textId="77777777" w:rsidR="009F6E52" w:rsidRDefault="009F6E52" w:rsidP="005013BB">
            <w:pPr>
              <w:pStyle w:val="TAL"/>
              <w:rPr>
                <w:rFonts w:cs="Arial"/>
                <w:szCs w:val="18"/>
              </w:rPr>
            </w:pPr>
            <w:proofErr w:type="spellStart"/>
            <w:r>
              <w:rPr>
                <w:rFonts w:cs="Arial"/>
                <w:szCs w:val="18"/>
              </w:rPr>
              <w:t>UeMobility</w:t>
            </w:r>
            <w:proofErr w:type="spellEnd"/>
          </w:p>
          <w:p w14:paraId="5953C756" w14:textId="77777777" w:rsidR="009F6E52" w:rsidRDefault="009F6E52" w:rsidP="005013BB">
            <w:pPr>
              <w:pStyle w:val="TAL"/>
              <w:rPr>
                <w:rFonts w:cs="Arial"/>
                <w:szCs w:val="18"/>
              </w:rPr>
            </w:pPr>
          </w:p>
        </w:tc>
      </w:tr>
      <w:tr w:rsidR="009F6E52" w14:paraId="54A43960" w14:textId="77777777" w:rsidTr="005013BB">
        <w:trPr>
          <w:gridAfter w:val="2"/>
          <w:wAfter w:w="77" w:type="dxa"/>
          <w:jc w:val="center"/>
        </w:trPr>
        <w:tc>
          <w:tcPr>
            <w:tcW w:w="3223" w:type="dxa"/>
            <w:gridSpan w:val="2"/>
          </w:tcPr>
          <w:p w14:paraId="3A2FCA8E" w14:textId="77777777" w:rsidR="009F6E52" w:rsidRDefault="009F6E52" w:rsidP="005013BB">
            <w:pPr>
              <w:pStyle w:val="TAL"/>
              <w:rPr>
                <w:lang w:eastAsia="zh-CN"/>
              </w:rPr>
            </w:pPr>
            <w:proofErr w:type="spellStart"/>
            <w:r>
              <w:rPr>
                <w:lang w:eastAsia="zh-CN"/>
              </w:rPr>
              <w:t>LocInfoGranularity</w:t>
            </w:r>
            <w:proofErr w:type="spellEnd"/>
          </w:p>
        </w:tc>
        <w:tc>
          <w:tcPr>
            <w:tcW w:w="1196" w:type="dxa"/>
            <w:gridSpan w:val="2"/>
          </w:tcPr>
          <w:p w14:paraId="567A69F3" w14:textId="77777777" w:rsidR="009F6E52" w:rsidRDefault="009F6E52" w:rsidP="005013BB">
            <w:pPr>
              <w:pStyle w:val="TAL"/>
              <w:rPr>
                <w:lang w:eastAsia="zh-CN"/>
              </w:rPr>
            </w:pPr>
            <w:r>
              <w:rPr>
                <w:lang w:eastAsia="zh-CN"/>
              </w:rPr>
              <w:t>5.1.6.3.32</w:t>
            </w:r>
          </w:p>
        </w:tc>
        <w:tc>
          <w:tcPr>
            <w:tcW w:w="2137" w:type="dxa"/>
            <w:gridSpan w:val="2"/>
          </w:tcPr>
          <w:p w14:paraId="313F6A3E" w14:textId="77777777" w:rsidR="009F6E52" w:rsidRDefault="009F6E52" w:rsidP="005013BB">
            <w:pPr>
              <w:pStyle w:val="TAL"/>
            </w:pPr>
            <w:r>
              <w:rPr>
                <w:lang w:eastAsia="zh-CN"/>
              </w:rPr>
              <w:t xml:space="preserve">Represents the </w:t>
            </w:r>
            <w:r>
              <w:t>preferred granularity of location information.</w:t>
            </w:r>
          </w:p>
        </w:tc>
        <w:tc>
          <w:tcPr>
            <w:tcW w:w="2752" w:type="dxa"/>
            <w:gridSpan w:val="3"/>
          </w:tcPr>
          <w:p w14:paraId="68DB93A1" w14:textId="77777777" w:rsidR="009F6E52" w:rsidRDefault="009F6E52" w:rsidP="005013BB">
            <w:pPr>
              <w:pStyle w:val="TAL"/>
              <w:rPr>
                <w:lang w:eastAsia="zh-CN"/>
              </w:rPr>
            </w:pPr>
            <w:r>
              <w:t>ServiceExperienceExt</w:t>
            </w:r>
            <w:r>
              <w:rPr>
                <w:lang w:eastAsia="zh-CN"/>
              </w:rPr>
              <w:t>2_eNA</w:t>
            </w:r>
          </w:p>
          <w:p w14:paraId="4ABB6FCA" w14:textId="77777777" w:rsidR="009F6E52" w:rsidRDefault="009F6E52" w:rsidP="005013BB">
            <w:pPr>
              <w:pStyle w:val="TAL"/>
              <w:rPr>
                <w:lang w:eastAsia="zh-CN"/>
              </w:rPr>
            </w:pPr>
            <w:r>
              <w:t>UeMobility</w:t>
            </w:r>
            <w:r>
              <w:rPr>
                <w:lang w:eastAsia="zh-CN"/>
              </w:rPr>
              <w:t>Ext2_eNA</w:t>
            </w:r>
          </w:p>
          <w:p w14:paraId="13BC6C3B" w14:textId="77777777" w:rsidR="009F6E52" w:rsidRDefault="009F6E52" w:rsidP="005013BB">
            <w:pPr>
              <w:pStyle w:val="TAL"/>
              <w:rPr>
                <w:lang w:eastAsia="zh-CN"/>
              </w:rPr>
            </w:pPr>
            <w:proofErr w:type="spellStart"/>
            <w:r>
              <w:t>DispersionExt</w:t>
            </w:r>
            <w:r>
              <w:rPr>
                <w:lang w:eastAsia="zh-CN"/>
              </w:rPr>
              <w:t>_eNA</w:t>
            </w:r>
            <w:proofErr w:type="spellEnd"/>
          </w:p>
          <w:p w14:paraId="3E90D0BA" w14:textId="77777777" w:rsidR="009F6E52" w:rsidRDefault="009F6E52" w:rsidP="005013BB">
            <w:pPr>
              <w:pStyle w:val="TAL"/>
              <w:rPr>
                <w:rFonts w:cs="Arial"/>
                <w:szCs w:val="18"/>
              </w:rPr>
            </w:pPr>
            <w:proofErr w:type="spellStart"/>
            <w:r>
              <w:rPr>
                <w:lang w:eastAsia="zh-CN"/>
              </w:rPr>
              <w:t>MovementBehaviour</w:t>
            </w:r>
            <w:proofErr w:type="spellEnd"/>
          </w:p>
        </w:tc>
      </w:tr>
      <w:tr w:rsidR="009F6E52" w14:paraId="683F193C"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B39EE7E" w14:textId="77777777" w:rsidR="009F6E52" w:rsidRDefault="009F6E52" w:rsidP="005013BB">
            <w:pPr>
              <w:pStyle w:val="TAL"/>
              <w:rPr>
                <w:lang w:eastAsia="zh-CN"/>
              </w:rPr>
            </w:pPr>
            <w:proofErr w:type="spellStart"/>
            <w:r>
              <w:rPr>
                <w:lang w:eastAsia="zh-CN"/>
              </w:rPr>
              <w:t>LocationOrientation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387F30B7" w14:textId="77777777" w:rsidR="009F6E52" w:rsidRDefault="009F6E52" w:rsidP="005013BB">
            <w:pPr>
              <w:pStyle w:val="TAL"/>
              <w:rPr>
                <w:lang w:eastAsia="zh-CN"/>
              </w:rPr>
            </w:pPr>
            <w:r>
              <w:rPr>
                <w:lang w:eastAsia="zh-CN"/>
              </w:rPr>
              <w:t>5.1.6.3.38</w:t>
            </w:r>
          </w:p>
        </w:tc>
        <w:tc>
          <w:tcPr>
            <w:tcW w:w="2137" w:type="dxa"/>
            <w:gridSpan w:val="2"/>
            <w:tcBorders>
              <w:top w:val="single" w:sz="6" w:space="0" w:color="auto"/>
              <w:left w:val="single" w:sz="6" w:space="0" w:color="auto"/>
              <w:bottom w:val="single" w:sz="6" w:space="0" w:color="auto"/>
              <w:right w:val="single" w:sz="6" w:space="0" w:color="auto"/>
            </w:tcBorders>
          </w:tcPr>
          <w:p w14:paraId="027CA743" w14:textId="77777777" w:rsidR="009F6E52" w:rsidRDefault="009F6E52" w:rsidP="005013BB">
            <w:pPr>
              <w:pStyle w:val="TAL"/>
              <w:rPr>
                <w:lang w:eastAsia="zh-CN"/>
              </w:rPr>
            </w:pPr>
            <w:r>
              <w:rPr>
                <w:lang w:eastAsia="zh-CN"/>
              </w:rPr>
              <w:t>Represents preferred orientation of location information.</w:t>
            </w:r>
          </w:p>
        </w:tc>
        <w:tc>
          <w:tcPr>
            <w:tcW w:w="2752" w:type="dxa"/>
            <w:gridSpan w:val="3"/>
            <w:tcBorders>
              <w:top w:val="single" w:sz="6" w:space="0" w:color="auto"/>
              <w:left w:val="single" w:sz="6" w:space="0" w:color="auto"/>
              <w:bottom w:val="single" w:sz="6" w:space="0" w:color="auto"/>
              <w:right w:val="single" w:sz="6" w:space="0" w:color="auto"/>
            </w:tcBorders>
          </w:tcPr>
          <w:p w14:paraId="03297376" w14:textId="77777777" w:rsidR="009F6E52" w:rsidRDefault="009F6E52" w:rsidP="005013BB">
            <w:pPr>
              <w:pStyle w:val="TAL"/>
            </w:pPr>
            <w:proofErr w:type="spellStart"/>
            <w:r>
              <w:t>MovementBehaviour</w:t>
            </w:r>
            <w:proofErr w:type="spellEnd"/>
          </w:p>
        </w:tc>
      </w:tr>
      <w:tr w:rsidR="009F6E52" w14:paraId="273AF236" w14:textId="77777777" w:rsidTr="005013BB">
        <w:trPr>
          <w:gridAfter w:val="2"/>
          <w:wAfter w:w="77" w:type="dxa"/>
          <w:jc w:val="center"/>
        </w:trPr>
        <w:tc>
          <w:tcPr>
            <w:tcW w:w="3223" w:type="dxa"/>
            <w:gridSpan w:val="2"/>
          </w:tcPr>
          <w:p w14:paraId="57B7F971" w14:textId="77777777" w:rsidR="009F6E52" w:rsidRDefault="009F6E52" w:rsidP="005013BB">
            <w:pPr>
              <w:pStyle w:val="TAL"/>
              <w:rPr>
                <w:lang w:eastAsia="zh-CN"/>
              </w:rPr>
            </w:pPr>
            <w:proofErr w:type="spellStart"/>
            <w:r>
              <w:rPr>
                <w:lang w:eastAsia="zh-CN"/>
              </w:rPr>
              <w:t>MatchingDirection</w:t>
            </w:r>
            <w:proofErr w:type="spellEnd"/>
          </w:p>
        </w:tc>
        <w:tc>
          <w:tcPr>
            <w:tcW w:w="1196" w:type="dxa"/>
            <w:gridSpan w:val="2"/>
          </w:tcPr>
          <w:p w14:paraId="47E956C4" w14:textId="77777777" w:rsidR="009F6E52" w:rsidRDefault="009F6E52" w:rsidP="005013BB">
            <w:pPr>
              <w:pStyle w:val="TAL"/>
              <w:rPr>
                <w:lang w:eastAsia="zh-CN"/>
              </w:rPr>
            </w:pPr>
            <w:r>
              <w:rPr>
                <w:lang w:eastAsia="zh-CN"/>
              </w:rPr>
              <w:t>5.1.6.3.12</w:t>
            </w:r>
          </w:p>
        </w:tc>
        <w:tc>
          <w:tcPr>
            <w:tcW w:w="2137" w:type="dxa"/>
            <w:gridSpan w:val="2"/>
          </w:tcPr>
          <w:p w14:paraId="5DB27A90" w14:textId="77777777" w:rsidR="009F6E52" w:rsidRDefault="009F6E52" w:rsidP="005013BB">
            <w:pPr>
              <w:pStyle w:val="TAL"/>
              <w:rPr>
                <w:lang w:eastAsia="zh-CN"/>
              </w:rPr>
            </w:pPr>
            <w:r>
              <w:rPr>
                <w:lang w:eastAsia="zh-CN"/>
              </w:rPr>
              <w:t>Defines the matching direction when crossing a threshold.</w:t>
            </w:r>
          </w:p>
        </w:tc>
        <w:tc>
          <w:tcPr>
            <w:tcW w:w="2752" w:type="dxa"/>
            <w:gridSpan w:val="3"/>
          </w:tcPr>
          <w:p w14:paraId="2314CC97" w14:textId="77777777" w:rsidR="009F6E52" w:rsidRDefault="009F6E52" w:rsidP="005013BB">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FF9945E" w14:textId="77777777" w:rsidR="009F6E52" w:rsidRDefault="009F6E52" w:rsidP="005013BB">
            <w:pPr>
              <w:keepNext/>
              <w:keepLines/>
              <w:spacing w:after="0"/>
              <w:rPr>
                <w:rFonts w:ascii="Arial" w:hAnsi="Arial"/>
                <w:sz w:val="18"/>
              </w:rPr>
            </w:pPr>
            <w:r>
              <w:rPr>
                <w:rFonts w:ascii="Arial" w:hAnsi="Arial" w:cs="Arial"/>
                <w:sz w:val="18"/>
                <w:szCs w:val="18"/>
              </w:rPr>
              <w:t>Dispersion</w:t>
            </w:r>
          </w:p>
          <w:p w14:paraId="54BDE058" w14:textId="77777777" w:rsidR="009F6E52" w:rsidRDefault="009F6E52" w:rsidP="005013BB">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3547619" w14:textId="77777777" w:rsidR="009F6E52" w:rsidRDefault="009F6E52" w:rsidP="005013BB">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2A4366AA" w14:textId="77777777" w:rsidR="009F6E52" w:rsidRDefault="009F6E52" w:rsidP="005013BB">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76C64978" w14:textId="77777777" w:rsidR="009F6E52" w:rsidRDefault="009F6E52" w:rsidP="005013BB">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FFD65E6"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341CE4B8" w14:textId="77777777" w:rsidTr="005013BB">
        <w:trPr>
          <w:gridAfter w:val="2"/>
          <w:wAfter w:w="77" w:type="dxa"/>
          <w:jc w:val="center"/>
        </w:trPr>
        <w:tc>
          <w:tcPr>
            <w:tcW w:w="3223" w:type="dxa"/>
            <w:gridSpan w:val="2"/>
          </w:tcPr>
          <w:p w14:paraId="1B6ACA4D" w14:textId="77777777" w:rsidR="009F6E52" w:rsidRDefault="009F6E52" w:rsidP="005013BB">
            <w:pPr>
              <w:pStyle w:val="TAL"/>
              <w:rPr>
                <w:lang w:eastAsia="zh-CN"/>
              </w:rPr>
            </w:pPr>
            <w:proofErr w:type="spellStart"/>
            <w:r>
              <w:rPr>
                <w:lang w:eastAsia="zh-CN"/>
              </w:rPr>
              <w:t>MLModelInfo</w:t>
            </w:r>
            <w:proofErr w:type="spellEnd"/>
          </w:p>
        </w:tc>
        <w:tc>
          <w:tcPr>
            <w:tcW w:w="1196" w:type="dxa"/>
            <w:gridSpan w:val="2"/>
          </w:tcPr>
          <w:p w14:paraId="6ADFA6CA" w14:textId="77777777" w:rsidR="009F6E52" w:rsidRDefault="009F6E52" w:rsidP="005013BB">
            <w:pPr>
              <w:pStyle w:val="TAL"/>
              <w:rPr>
                <w:lang w:eastAsia="zh-CN"/>
              </w:rPr>
            </w:pPr>
            <w:r>
              <w:rPr>
                <w:rFonts w:hint="eastAsia"/>
                <w:lang w:eastAsia="zh-CN"/>
              </w:rPr>
              <w:t>5</w:t>
            </w:r>
            <w:r>
              <w:rPr>
                <w:lang w:eastAsia="zh-CN"/>
              </w:rPr>
              <w:t>.1.6.2.69</w:t>
            </w:r>
          </w:p>
        </w:tc>
        <w:tc>
          <w:tcPr>
            <w:tcW w:w="2137" w:type="dxa"/>
            <w:gridSpan w:val="2"/>
          </w:tcPr>
          <w:p w14:paraId="210E83C7" w14:textId="77777777" w:rsidR="009F6E52" w:rsidRDefault="009F6E52" w:rsidP="005013BB">
            <w:pPr>
              <w:pStyle w:val="TAL"/>
              <w:rPr>
                <w:lang w:eastAsia="zh-CN"/>
              </w:rPr>
            </w:pPr>
            <w:r>
              <w:rPr>
                <w:lang w:eastAsia="zh-CN"/>
              </w:rPr>
              <w:t>The information of the ML model.</w:t>
            </w:r>
          </w:p>
        </w:tc>
        <w:tc>
          <w:tcPr>
            <w:tcW w:w="2752" w:type="dxa"/>
            <w:gridSpan w:val="3"/>
          </w:tcPr>
          <w:p w14:paraId="44E22E74" w14:textId="77777777" w:rsidR="009F6E52" w:rsidRDefault="009F6E52" w:rsidP="005013BB">
            <w:pPr>
              <w:pStyle w:val="TAL"/>
            </w:pPr>
            <w:proofErr w:type="spellStart"/>
            <w:r>
              <w:t>AnaSubTransfer</w:t>
            </w:r>
            <w:proofErr w:type="spellEnd"/>
          </w:p>
        </w:tc>
      </w:tr>
      <w:tr w:rsidR="009F6E52" w14:paraId="02C20BF1" w14:textId="77777777" w:rsidTr="005013BB">
        <w:trPr>
          <w:gridAfter w:val="2"/>
          <w:wAfter w:w="77" w:type="dxa"/>
          <w:jc w:val="center"/>
        </w:trPr>
        <w:tc>
          <w:tcPr>
            <w:tcW w:w="3223" w:type="dxa"/>
            <w:gridSpan w:val="2"/>
          </w:tcPr>
          <w:p w14:paraId="537F32BF" w14:textId="77777777" w:rsidR="009F6E52" w:rsidRDefault="009F6E52" w:rsidP="005013BB">
            <w:pPr>
              <w:pStyle w:val="TAL"/>
              <w:rPr>
                <w:lang w:eastAsia="zh-CN"/>
              </w:rPr>
            </w:pPr>
            <w:proofErr w:type="spellStart"/>
            <w:r>
              <w:rPr>
                <w:lang w:eastAsia="zh-CN"/>
              </w:rPr>
              <w:t>ModelInfo</w:t>
            </w:r>
            <w:proofErr w:type="spellEnd"/>
          </w:p>
        </w:tc>
        <w:tc>
          <w:tcPr>
            <w:tcW w:w="1196" w:type="dxa"/>
            <w:gridSpan w:val="2"/>
          </w:tcPr>
          <w:p w14:paraId="51CAA34D" w14:textId="77777777" w:rsidR="009F6E52" w:rsidRDefault="009F6E52" w:rsidP="005013BB">
            <w:pPr>
              <w:pStyle w:val="TAL"/>
              <w:rPr>
                <w:lang w:eastAsia="zh-CN"/>
              </w:rPr>
            </w:pPr>
            <w:r>
              <w:rPr>
                <w:lang w:eastAsia="zh-CN"/>
              </w:rPr>
              <w:t>5.1.6.2.42</w:t>
            </w:r>
          </w:p>
        </w:tc>
        <w:tc>
          <w:tcPr>
            <w:tcW w:w="2137" w:type="dxa"/>
            <w:gridSpan w:val="2"/>
          </w:tcPr>
          <w:p w14:paraId="65E7999C" w14:textId="77777777" w:rsidR="009F6E52" w:rsidRDefault="009F6E52" w:rsidP="005013BB">
            <w:pPr>
              <w:pStyle w:val="TAL"/>
              <w:rPr>
                <w:lang w:eastAsia="zh-CN"/>
              </w:rPr>
            </w:pPr>
            <w:r>
              <w:rPr>
                <w:lang w:eastAsia="zh-CN"/>
              </w:rPr>
              <w:t>Contains information about an ML model.</w:t>
            </w:r>
          </w:p>
        </w:tc>
        <w:tc>
          <w:tcPr>
            <w:tcW w:w="2752" w:type="dxa"/>
            <w:gridSpan w:val="3"/>
          </w:tcPr>
          <w:p w14:paraId="00FCF14F" w14:textId="77777777" w:rsidR="009F6E52" w:rsidRDefault="009F6E52" w:rsidP="005013BB">
            <w:pPr>
              <w:pStyle w:val="TAL"/>
              <w:rPr>
                <w:rFonts w:cs="Arial"/>
                <w:szCs w:val="18"/>
              </w:rPr>
            </w:pPr>
            <w:proofErr w:type="spellStart"/>
            <w:r>
              <w:t>AnaSubTransfer</w:t>
            </w:r>
            <w:proofErr w:type="spellEnd"/>
          </w:p>
        </w:tc>
      </w:tr>
      <w:tr w:rsidR="009F6E52" w14:paraId="68AF9155"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950BE6B" w14:textId="77777777" w:rsidR="009F6E52" w:rsidRDefault="009F6E52" w:rsidP="005013BB">
            <w:pPr>
              <w:pStyle w:val="TAL"/>
              <w:rPr>
                <w:lang w:eastAsia="zh-CN"/>
              </w:rPr>
            </w:pPr>
            <w:proofErr w:type="spellStart"/>
            <w:r>
              <w:rPr>
                <w:lang w:eastAsia="zh-CN"/>
              </w:rPr>
              <w:t>MovBehav</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59A5F81B" w14:textId="77777777" w:rsidR="009F6E52" w:rsidRDefault="009F6E52" w:rsidP="005013BB">
            <w:pPr>
              <w:pStyle w:val="TAL"/>
              <w:rPr>
                <w:lang w:eastAsia="zh-CN"/>
              </w:rPr>
            </w:pPr>
            <w:r>
              <w:rPr>
                <w:lang w:eastAsia="zh-CN"/>
              </w:rPr>
              <w:t>5.1.6.2.93</w:t>
            </w:r>
          </w:p>
        </w:tc>
        <w:tc>
          <w:tcPr>
            <w:tcW w:w="2137" w:type="dxa"/>
            <w:gridSpan w:val="2"/>
            <w:tcBorders>
              <w:top w:val="single" w:sz="6" w:space="0" w:color="auto"/>
              <w:left w:val="single" w:sz="6" w:space="0" w:color="auto"/>
              <w:bottom w:val="single" w:sz="6" w:space="0" w:color="auto"/>
              <w:right w:val="single" w:sz="6" w:space="0" w:color="auto"/>
            </w:tcBorders>
          </w:tcPr>
          <w:p w14:paraId="4F2BFE3F" w14:textId="77777777" w:rsidR="009F6E52" w:rsidRDefault="009F6E52" w:rsidP="005013BB">
            <w:pPr>
              <w:pStyle w:val="TAL"/>
              <w:rPr>
                <w:lang w:eastAsia="zh-CN"/>
              </w:rPr>
            </w:pPr>
            <w:r>
              <w:rPr>
                <w:lang w:eastAsia="zh-CN"/>
              </w:rPr>
              <w:t>Represents the Movement Behaviour information per time slot.</w:t>
            </w:r>
          </w:p>
        </w:tc>
        <w:tc>
          <w:tcPr>
            <w:tcW w:w="2752" w:type="dxa"/>
            <w:gridSpan w:val="3"/>
            <w:tcBorders>
              <w:top w:val="single" w:sz="6" w:space="0" w:color="auto"/>
              <w:left w:val="single" w:sz="6" w:space="0" w:color="auto"/>
              <w:bottom w:val="single" w:sz="6" w:space="0" w:color="auto"/>
              <w:right w:val="single" w:sz="6" w:space="0" w:color="auto"/>
            </w:tcBorders>
          </w:tcPr>
          <w:p w14:paraId="65C599F1" w14:textId="77777777" w:rsidR="009F6E52" w:rsidRDefault="009F6E52" w:rsidP="005013BB">
            <w:pPr>
              <w:pStyle w:val="TAL"/>
            </w:pPr>
            <w:proofErr w:type="spellStart"/>
            <w:r>
              <w:t>MovementBehaviour</w:t>
            </w:r>
            <w:proofErr w:type="spellEnd"/>
          </w:p>
        </w:tc>
      </w:tr>
      <w:tr w:rsidR="009F6E52" w14:paraId="2D4F9D69"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2676177" w14:textId="77777777" w:rsidR="009F6E52" w:rsidRDefault="009F6E52" w:rsidP="005013BB">
            <w:pPr>
              <w:pStyle w:val="TAL"/>
              <w:rPr>
                <w:lang w:eastAsia="zh-CN"/>
              </w:rPr>
            </w:pPr>
            <w:proofErr w:type="spellStart"/>
            <w:r>
              <w:rPr>
                <w:lang w:eastAsia="zh-CN"/>
              </w:rPr>
              <w:t>MovBehavInfo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312E82C" w14:textId="77777777" w:rsidR="009F6E52" w:rsidRDefault="009F6E52" w:rsidP="005013BB">
            <w:pPr>
              <w:pStyle w:val="TAL"/>
              <w:rPr>
                <w:lang w:eastAsia="zh-CN"/>
              </w:rPr>
            </w:pPr>
            <w:r>
              <w:rPr>
                <w:lang w:eastAsia="zh-CN"/>
              </w:rPr>
              <w:t>5.1.6.2.92</w:t>
            </w:r>
          </w:p>
        </w:tc>
        <w:tc>
          <w:tcPr>
            <w:tcW w:w="2137" w:type="dxa"/>
            <w:gridSpan w:val="2"/>
            <w:tcBorders>
              <w:top w:val="single" w:sz="6" w:space="0" w:color="auto"/>
              <w:left w:val="single" w:sz="6" w:space="0" w:color="auto"/>
              <w:bottom w:val="single" w:sz="6" w:space="0" w:color="auto"/>
              <w:right w:val="single" w:sz="6" w:space="0" w:color="auto"/>
            </w:tcBorders>
          </w:tcPr>
          <w:p w14:paraId="4761C6F0" w14:textId="77777777" w:rsidR="009F6E52" w:rsidRDefault="009F6E52" w:rsidP="005013BB">
            <w:pPr>
              <w:pStyle w:val="TAL"/>
              <w:rPr>
                <w:lang w:eastAsia="zh-CN"/>
              </w:rPr>
            </w:pPr>
            <w:r>
              <w:rPr>
                <w:lang w:eastAsia="zh-CN"/>
              </w:rPr>
              <w:t>Represents the Movement Behaviour information.</w:t>
            </w:r>
          </w:p>
        </w:tc>
        <w:tc>
          <w:tcPr>
            <w:tcW w:w="2752" w:type="dxa"/>
            <w:gridSpan w:val="3"/>
            <w:tcBorders>
              <w:top w:val="single" w:sz="6" w:space="0" w:color="auto"/>
              <w:left w:val="single" w:sz="6" w:space="0" w:color="auto"/>
              <w:bottom w:val="single" w:sz="6" w:space="0" w:color="auto"/>
              <w:right w:val="single" w:sz="6" w:space="0" w:color="auto"/>
            </w:tcBorders>
          </w:tcPr>
          <w:p w14:paraId="0D19AEB2" w14:textId="77777777" w:rsidR="009F6E52" w:rsidRDefault="009F6E52" w:rsidP="005013BB">
            <w:pPr>
              <w:pStyle w:val="TAL"/>
            </w:pPr>
            <w:proofErr w:type="spellStart"/>
            <w:r>
              <w:t>MovementBehaviour</w:t>
            </w:r>
            <w:proofErr w:type="spellEnd"/>
          </w:p>
        </w:tc>
      </w:tr>
      <w:tr w:rsidR="009F6E52" w14:paraId="6183BE41"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2568834" w14:textId="77777777" w:rsidR="009F6E52" w:rsidRDefault="009F6E52" w:rsidP="005013BB">
            <w:pPr>
              <w:pStyle w:val="TAL"/>
              <w:rPr>
                <w:lang w:eastAsia="zh-CN"/>
              </w:rPr>
            </w:pPr>
            <w:proofErr w:type="spellStart"/>
            <w:r>
              <w:rPr>
                <w:lang w:eastAsia="zh-CN"/>
              </w:rPr>
              <w:t>MovBehavReq</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2CB42289" w14:textId="77777777" w:rsidR="009F6E52" w:rsidRDefault="009F6E52" w:rsidP="005013BB">
            <w:pPr>
              <w:pStyle w:val="TAL"/>
              <w:rPr>
                <w:lang w:eastAsia="zh-CN"/>
              </w:rPr>
            </w:pPr>
            <w:r>
              <w:rPr>
                <w:lang w:eastAsia="zh-CN"/>
              </w:rPr>
              <w:t>5.1.6.2.91</w:t>
            </w:r>
          </w:p>
        </w:tc>
        <w:tc>
          <w:tcPr>
            <w:tcW w:w="2137" w:type="dxa"/>
            <w:gridSpan w:val="2"/>
            <w:tcBorders>
              <w:top w:val="single" w:sz="6" w:space="0" w:color="auto"/>
              <w:left w:val="single" w:sz="6" w:space="0" w:color="auto"/>
              <w:bottom w:val="single" w:sz="6" w:space="0" w:color="auto"/>
              <w:right w:val="single" w:sz="6" w:space="0" w:color="auto"/>
            </w:tcBorders>
          </w:tcPr>
          <w:p w14:paraId="159DADF9" w14:textId="77777777" w:rsidR="009F6E52" w:rsidRDefault="009F6E52" w:rsidP="005013BB">
            <w:pPr>
              <w:pStyle w:val="TAL"/>
              <w:rPr>
                <w:lang w:eastAsia="zh-CN"/>
              </w:rPr>
            </w:pPr>
            <w:r>
              <w:rPr>
                <w:lang w:eastAsia="zh-CN"/>
              </w:rPr>
              <w:t>Represents the Movement Behaviour analytics requirements.</w:t>
            </w:r>
          </w:p>
        </w:tc>
        <w:tc>
          <w:tcPr>
            <w:tcW w:w="2752" w:type="dxa"/>
            <w:gridSpan w:val="3"/>
            <w:tcBorders>
              <w:top w:val="single" w:sz="6" w:space="0" w:color="auto"/>
              <w:left w:val="single" w:sz="6" w:space="0" w:color="auto"/>
              <w:bottom w:val="single" w:sz="6" w:space="0" w:color="auto"/>
              <w:right w:val="single" w:sz="6" w:space="0" w:color="auto"/>
            </w:tcBorders>
          </w:tcPr>
          <w:p w14:paraId="5D27F8E1" w14:textId="77777777" w:rsidR="009F6E52" w:rsidRDefault="009F6E52" w:rsidP="005013BB">
            <w:pPr>
              <w:pStyle w:val="TAL"/>
            </w:pPr>
            <w:proofErr w:type="spellStart"/>
            <w:r>
              <w:t>MovementBehaviour</w:t>
            </w:r>
            <w:proofErr w:type="spellEnd"/>
          </w:p>
        </w:tc>
      </w:tr>
      <w:tr w:rsidR="009F6E52" w14:paraId="39A0C533" w14:textId="77777777" w:rsidTr="005013BB">
        <w:trPr>
          <w:gridAfter w:val="2"/>
          <w:wAfter w:w="77" w:type="dxa"/>
          <w:jc w:val="center"/>
        </w:trPr>
        <w:tc>
          <w:tcPr>
            <w:tcW w:w="3223" w:type="dxa"/>
            <w:gridSpan w:val="2"/>
          </w:tcPr>
          <w:p w14:paraId="1626C0BF" w14:textId="77777777" w:rsidR="009F6E52" w:rsidRDefault="009F6E52" w:rsidP="005013BB">
            <w:pPr>
              <w:pStyle w:val="TAL"/>
              <w:rPr>
                <w:lang w:eastAsia="zh-CN"/>
              </w:rPr>
            </w:pPr>
            <w:proofErr w:type="spellStart"/>
            <w:r>
              <w:t>NetworkPerfInfo</w:t>
            </w:r>
            <w:proofErr w:type="spellEnd"/>
          </w:p>
        </w:tc>
        <w:tc>
          <w:tcPr>
            <w:tcW w:w="1196" w:type="dxa"/>
            <w:gridSpan w:val="2"/>
          </w:tcPr>
          <w:p w14:paraId="67BD1FE6" w14:textId="77777777" w:rsidR="009F6E52" w:rsidRDefault="009F6E52" w:rsidP="005013BB">
            <w:pPr>
              <w:pStyle w:val="TAL"/>
              <w:rPr>
                <w:lang w:eastAsia="zh-CN"/>
              </w:rPr>
            </w:pPr>
            <w:r>
              <w:rPr>
                <w:rFonts w:hint="eastAsia"/>
                <w:lang w:eastAsia="zh-CN"/>
              </w:rPr>
              <w:t>5</w:t>
            </w:r>
            <w:r>
              <w:rPr>
                <w:lang w:eastAsia="zh-CN"/>
              </w:rPr>
              <w:t>.1.6.2.23</w:t>
            </w:r>
          </w:p>
        </w:tc>
        <w:tc>
          <w:tcPr>
            <w:tcW w:w="2137" w:type="dxa"/>
            <w:gridSpan w:val="2"/>
          </w:tcPr>
          <w:p w14:paraId="5D7DA374" w14:textId="77777777" w:rsidR="009F6E52" w:rsidRDefault="009F6E52" w:rsidP="005013BB">
            <w:pPr>
              <w:pStyle w:val="TAL"/>
              <w:rPr>
                <w:lang w:eastAsia="zh-CN"/>
              </w:rPr>
            </w:pPr>
            <w:r>
              <w:rPr>
                <w:lang w:eastAsia="zh-CN"/>
              </w:rPr>
              <w:t>Represents the network performance information.</w:t>
            </w:r>
          </w:p>
        </w:tc>
        <w:tc>
          <w:tcPr>
            <w:tcW w:w="2752" w:type="dxa"/>
            <w:gridSpan w:val="3"/>
          </w:tcPr>
          <w:p w14:paraId="37F47E5F" w14:textId="77777777" w:rsidR="009F6E52" w:rsidRDefault="009F6E52" w:rsidP="005013BB">
            <w:pPr>
              <w:pStyle w:val="TAL"/>
              <w:rPr>
                <w:rFonts w:cs="Arial"/>
                <w:szCs w:val="18"/>
              </w:rPr>
            </w:pPr>
            <w:proofErr w:type="spellStart"/>
            <w:r>
              <w:t>NetworkPerformance</w:t>
            </w:r>
            <w:proofErr w:type="spellEnd"/>
          </w:p>
        </w:tc>
      </w:tr>
      <w:tr w:rsidR="009F6E52" w14:paraId="14D74A63" w14:textId="77777777" w:rsidTr="005013BB">
        <w:trPr>
          <w:gridAfter w:val="2"/>
          <w:wAfter w:w="77" w:type="dxa"/>
          <w:jc w:val="center"/>
        </w:trPr>
        <w:tc>
          <w:tcPr>
            <w:tcW w:w="3223" w:type="dxa"/>
            <w:gridSpan w:val="2"/>
          </w:tcPr>
          <w:p w14:paraId="67BA0254" w14:textId="77777777" w:rsidR="009F6E52" w:rsidRDefault="009F6E52" w:rsidP="005013BB">
            <w:pPr>
              <w:pStyle w:val="TAL"/>
            </w:pPr>
            <w:proofErr w:type="spellStart"/>
            <w:r>
              <w:t>NetworkPerfOrderCriterion</w:t>
            </w:r>
            <w:proofErr w:type="spellEnd"/>
          </w:p>
        </w:tc>
        <w:tc>
          <w:tcPr>
            <w:tcW w:w="1196" w:type="dxa"/>
            <w:gridSpan w:val="2"/>
          </w:tcPr>
          <w:p w14:paraId="65F83152" w14:textId="77777777" w:rsidR="009F6E52" w:rsidRDefault="009F6E52" w:rsidP="005013BB">
            <w:pPr>
              <w:pStyle w:val="TAL"/>
              <w:rPr>
                <w:lang w:eastAsia="zh-CN"/>
              </w:rPr>
            </w:pPr>
            <w:r>
              <w:rPr>
                <w:rFonts w:hint="eastAsia"/>
                <w:lang w:eastAsia="zh-CN"/>
              </w:rPr>
              <w:t>5</w:t>
            </w:r>
            <w:r>
              <w:rPr>
                <w:lang w:eastAsia="zh-CN"/>
              </w:rPr>
              <w:t>.1.6.3.30</w:t>
            </w:r>
          </w:p>
        </w:tc>
        <w:tc>
          <w:tcPr>
            <w:tcW w:w="2137" w:type="dxa"/>
            <w:gridSpan w:val="2"/>
          </w:tcPr>
          <w:p w14:paraId="7D890AB3" w14:textId="77777777" w:rsidR="009F6E52" w:rsidRDefault="009F6E52" w:rsidP="005013BB">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2" w:type="dxa"/>
            <w:gridSpan w:val="3"/>
          </w:tcPr>
          <w:p w14:paraId="0D6C7528" w14:textId="77777777" w:rsidR="009F6E52" w:rsidRDefault="009F6E52" w:rsidP="005013BB">
            <w:pPr>
              <w:pStyle w:val="TAL"/>
            </w:pPr>
            <w:proofErr w:type="spellStart"/>
            <w:r>
              <w:t>NetworkPerformance</w:t>
            </w:r>
            <w:r>
              <w:rPr>
                <w:lang w:eastAsia="zh-CN"/>
              </w:rPr>
              <w:t>Ext_eNA</w:t>
            </w:r>
            <w:proofErr w:type="spellEnd"/>
          </w:p>
        </w:tc>
      </w:tr>
      <w:tr w:rsidR="009F6E52" w14:paraId="1C0930AB" w14:textId="77777777" w:rsidTr="005013BB">
        <w:trPr>
          <w:gridAfter w:val="2"/>
          <w:wAfter w:w="77" w:type="dxa"/>
          <w:jc w:val="center"/>
        </w:trPr>
        <w:tc>
          <w:tcPr>
            <w:tcW w:w="3223" w:type="dxa"/>
            <w:gridSpan w:val="2"/>
          </w:tcPr>
          <w:p w14:paraId="224D7D0D" w14:textId="77777777" w:rsidR="009F6E52" w:rsidRDefault="009F6E52" w:rsidP="005013BB">
            <w:pPr>
              <w:pStyle w:val="TAL"/>
              <w:rPr>
                <w:lang w:eastAsia="zh-CN"/>
              </w:rPr>
            </w:pPr>
            <w:proofErr w:type="spellStart"/>
            <w:r>
              <w:t>NetworkPerfRequirement</w:t>
            </w:r>
            <w:proofErr w:type="spellEnd"/>
          </w:p>
        </w:tc>
        <w:tc>
          <w:tcPr>
            <w:tcW w:w="1196" w:type="dxa"/>
            <w:gridSpan w:val="2"/>
          </w:tcPr>
          <w:p w14:paraId="11C32156" w14:textId="77777777" w:rsidR="009F6E52" w:rsidRDefault="009F6E52" w:rsidP="005013BB">
            <w:pPr>
              <w:pStyle w:val="TAL"/>
              <w:rPr>
                <w:lang w:eastAsia="zh-CN"/>
              </w:rPr>
            </w:pPr>
            <w:r>
              <w:rPr>
                <w:rFonts w:hint="eastAsia"/>
                <w:lang w:eastAsia="zh-CN"/>
              </w:rPr>
              <w:t>5</w:t>
            </w:r>
            <w:r>
              <w:rPr>
                <w:lang w:eastAsia="zh-CN"/>
              </w:rPr>
              <w:t>.1.6.2.22</w:t>
            </w:r>
          </w:p>
        </w:tc>
        <w:tc>
          <w:tcPr>
            <w:tcW w:w="2137" w:type="dxa"/>
            <w:gridSpan w:val="2"/>
          </w:tcPr>
          <w:p w14:paraId="05E289E8" w14:textId="77777777" w:rsidR="009F6E52" w:rsidRDefault="009F6E52" w:rsidP="005013BB">
            <w:pPr>
              <w:pStyle w:val="TAL"/>
              <w:rPr>
                <w:lang w:eastAsia="zh-CN"/>
              </w:rPr>
            </w:pPr>
            <w:r>
              <w:rPr>
                <w:lang w:eastAsia="zh-CN"/>
              </w:rPr>
              <w:t>Represents a network performance requirement.</w:t>
            </w:r>
          </w:p>
        </w:tc>
        <w:tc>
          <w:tcPr>
            <w:tcW w:w="2752" w:type="dxa"/>
            <w:gridSpan w:val="3"/>
          </w:tcPr>
          <w:p w14:paraId="5ED13C75" w14:textId="77777777" w:rsidR="009F6E52" w:rsidRDefault="009F6E52" w:rsidP="005013BB">
            <w:pPr>
              <w:pStyle w:val="TAL"/>
              <w:rPr>
                <w:rFonts w:cs="Arial"/>
                <w:szCs w:val="18"/>
              </w:rPr>
            </w:pPr>
            <w:proofErr w:type="spellStart"/>
            <w:r>
              <w:t>NetworkPerformance</w:t>
            </w:r>
            <w:proofErr w:type="spellEnd"/>
          </w:p>
        </w:tc>
      </w:tr>
      <w:tr w:rsidR="009F6E52" w14:paraId="2C169693" w14:textId="77777777" w:rsidTr="005013BB">
        <w:trPr>
          <w:gridAfter w:val="2"/>
          <w:wAfter w:w="77" w:type="dxa"/>
          <w:jc w:val="center"/>
        </w:trPr>
        <w:tc>
          <w:tcPr>
            <w:tcW w:w="3223" w:type="dxa"/>
            <w:gridSpan w:val="2"/>
          </w:tcPr>
          <w:p w14:paraId="279CD3A2" w14:textId="77777777" w:rsidR="009F6E52" w:rsidRDefault="009F6E52" w:rsidP="005013BB">
            <w:pPr>
              <w:pStyle w:val="TAL"/>
              <w:rPr>
                <w:lang w:eastAsia="zh-CN"/>
              </w:rPr>
            </w:pPr>
            <w:proofErr w:type="spellStart"/>
            <w:r>
              <w:t>NetworkPerfType</w:t>
            </w:r>
            <w:proofErr w:type="spellEnd"/>
          </w:p>
        </w:tc>
        <w:tc>
          <w:tcPr>
            <w:tcW w:w="1196" w:type="dxa"/>
            <w:gridSpan w:val="2"/>
          </w:tcPr>
          <w:p w14:paraId="466FBA94" w14:textId="77777777" w:rsidR="009F6E52" w:rsidRDefault="009F6E52" w:rsidP="005013BB">
            <w:pPr>
              <w:pStyle w:val="TAL"/>
              <w:rPr>
                <w:lang w:eastAsia="zh-CN"/>
              </w:rPr>
            </w:pPr>
            <w:r>
              <w:rPr>
                <w:rFonts w:hint="eastAsia"/>
                <w:lang w:eastAsia="zh-CN"/>
              </w:rPr>
              <w:t>5</w:t>
            </w:r>
            <w:r>
              <w:rPr>
                <w:lang w:eastAsia="zh-CN"/>
              </w:rPr>
              <w:t>.1.6.3.10</w:t>
            </w:r>
          </w:p>
        </w:tc>
        <w:tc>
          <w:tcPr>
            <w:tcW w:w="2137" w:type="dxa"/>
            <w:gridSpan w:val="2"/>
          </w:tcPr>
          <w:p w14:paraId="4755999B" w14:textId="77777777" w:rsidR="009F6E52" w:rsidRDefault="009F6E52" w:rsidP="005013BB">
            <w:pPr>
              <w:pStyle w:val="TAL"/>
              <w:rPr>
                <w:lang w:eastAsia="zh-CN"/>
              </w:rPr>
            </w:pPr>
            <w:r>
              <w:rPr>
                <w:lang w:eastAsia="zh-CN"/>
              </w:rPr>
              <w:t>Represents the network performance types.</w:t>
            </w:r>
          </w:p>
        </w:tc>
        <w:tc>
          <w:tcPr>
            <w:tcW w:w="2752" w:type="dxa"/>
            <w:gridSpan w:val="3"/>
          </w:tcPr>
          <w:p w14:paraId="39F2A0FB" w14:textId="77777777" w:rsidR="009F6E52" w:rsidRDefault="009F6E52" w:rsidP="005013BB">
            <w:pPr>
              <w:pStyle w:val="TAL"/>
              <w:rPr>
                <w:rFonts w:cs="Arial"/>
                <w:szCs w:val="18"/>
              </w:rPr>
            </w:pPr>
            <w:proofErr w:type="spellStart"/>
            <w:r>
              <w:t>NetworkPerformance</w:t>
            </w:r>
            <w:proofErr w:type="spellEnd"/>
          </w:p>
        </w:tc>
      </w:tr>
      <w:tr w:rsidR="009F6E52" w14:paraId="2D230603" w14:textId="77777777" w:rsidTr="005013BB">
        <w:trPr>
          <w:gridAfter w:val="2"/>
          <w:wAfter w:w="77" w:type="dxa"/>
          <w:jc w:val="center"/>
        </w:trPr>
        <w:tc>
          <w:tcPr>
            <w:tcW w:w="3223" w:type="dxa"/>
            <w:gridSpan w:val="2"/>
          </w:tcPr>
          <w:p w14:paraId="799B53A0" w14:textId="77777777" w:rsidR="009F6E52" w:rsidRDefault="009F6E52" w:rsidP="005013BB">
            <w:pPr>
              <w:pStyle w:val="TAL"/>
              <w:rPr>
                <w:lang w:eastAsia="zh-CN"/>
              </w:rPr>
            </w:pPr>
            <w:proofErr w:type="spellStart"/>
            <w:r>
              <w:rPr>
                <w:lang w:eastAsia="zh-CN"/>
              </w:rPr>
              <w:t>NfLoadLevelInformation</w:t>
            </w:r>
            <w:proofErr w:type="spellEnd"/>
          </w:p>
        </w:tc>
        <w:tc>
          <w:tcPr>
            <w:tcW w:w="1196" w:type="dxa"/>
            <w:gridSpan w:val="2"/>
          </w:tcPr>
          <w:p w14:paraId="56E4133D" w14:textId="77777777" w:rsidR="009F6E52" w:rsidRDefault="009F6E52" w:rsidP="005013BB">
            <w:pPr>
              <w:pStyle w:val="TAL"/>
              <w:rPr>
                <w:lang w:eastAsia="zh-CN"/>
              </w:rPr>
            </w:pPr>
            <w:r>
              <w:t>5.1.6.2.31</w:t>
            </w:r>
          </w:p>
        </w:tc>
        <w:tc>
          <w:tcPr>
            <w:tcW w:w="2137" w:type="dxa"/>
            <w:gridSpan w:val="2"/>
          </w:tcPr>
          <w:p w14:paraId="06C2FD94" w14:textId="77777777" w:rsidR="009F6E52" w:rsidRDefault="009F6E52" w:rsidP="005013BB">
            <w:pPr>
              <w:pStyle w:val="TAL"/>
              <w:rPr>
                <w:lang w:eastAsia="zh-CN"/>
              </w:rPr>
            </w:pPr>
            <w:r>
              <w:rPr>
                <w:lang w:eastAsia="zh-CN"/>
              </w:rPr>
              <w:t>Represents load level information of a given NF instance.</w:t>
            </w:r>
          </w:p>
        </w:tc>
        <w:tc>
          <w:tcPr>
            <w:tcW w:w="2752" w:type="dxa"/>
            <w:gridSpan w:val="3"/>
          </w:tcPr>
          <w:p w14:paraId="0186D842" w14:textId="77777777" w:rsidR="009F6E52" w:rsidRDefault="009F6E52" w:rsidP="005013BB">
            <w:pPr>
              <w:pStyle w:val="TAL"/>
              <w:rPr>
                <w:rFonts w:cs="Arial"/>
                <w:szCs w:val="18"/>
              </w:rPr>
            </w:pPr>
            <w:proofErr w:type="spellStart"/>
            <w:r>
              <w:t>NfLoad</w:t>
            </w:r>
            <w:proofErr w:type="spellEnd"/>
          </w:p>
        </w:tc>
      </w:tr>
      <w:tr w:rsidR="009F6E52" w14:paraId="72EF9C4E" w14:textId="77777777" w:rsidTr="005013BB">
        <w:trPr>
          <w:gridAfter w:val="2"/>
          <w:wAfter w:w="77" w:type="dxa"/>
          <w:jc w:val="center"/>
        </w:trPr>
        <w:tc>
          <w:tcPr>
            <w:tcW w:w="3223" w:type="dxa"/>
            <w:gridSpan w:val="2"/>
          </w:tcPr>
          <w:p w14:paraId="33AA771C" w14:textId="77777777" w:rsidR="009F6E52" w:rsidRDefault="009F6E52" w:rsidP="005013BB">
            <w:pPr>
              <w:pStyle w:val="TAL"/>
              <w:rPr>
                <w:lang w:eastAsia="zh-CN"/>
              </w:rPr>
            </w:pPr>
            <w:proofErr w:type="spellStart"/>
            <w:r>
              <w:rPr>
                <w:lang w:eastAsia="zh-CN"/>
              </w:rPr>
              <w:t>NfStatus</w:t>
            </w:r>
            <w:proofErr w:type="spellEnd"/>
          </w:p>
        </w:tc>
        <w:tc>
          <w:tcPr>
            <w:tcW w:w="1196" w:type="dxa"/>
            <w:gridSpan w:val="2"/>
          </w:tcPr>
          <w:p w14:paraId="2DA8403B" w14:textId="77777777" w:rsidR="009F6E52" w:rsidRDefault="009F6E52" w:rsidP="005013BB">
            <w:pPr>
              <w:pStyle w:val="TAL"/>
            </w:pPr>
            <w:r>
              <w:rPr>
                <w:lang w:eastAsia="zh-CN"/>
              </w:rPr>
              <w:t>5.1.6.2.32</w:t>
            </w:r>
          </w:p>
        </w:tc>
        <w:tc>
          <w:tcPr>
            <w:tcW w:w="2137" w:type="dxa"/>
            <w:gridSpan w:val="2"/>
          </w:tcPr>
          <w:p w14:paraId="2AB4EB78" w14:textId="77777777" w:rsidR="009F6E52" w:rsidRDefault="009F6E52" w:rsidP="005013BB">
            <w:pPr>
              <w:pStyle w:val="TAL"/>
              <w:rPr>
                <w:lang w:eastAsia="zh-CN"/>
              </w:rPr>
            </w:pPr>
            <w:r>
              <w:rPr>
                <w:lang w:eastAsia="zh-CN"/>
              </w:rPr>
              <w:t>Provides the percentage of time spent on various NF states.</w:t>
            </w:r>
          </w:p>
        </w:tc>
        <w:tc>
          <w:tcPr>
            <w:tcW w:w="2752" w:type="dxa"/>
            <w:gridSpan w:val="3"/>
          </w:tcPr>
          <w:p w14:paraId="79BA161F" w14:textId="77777777" w:rsidR="009F6E52" w:rsidRDefault="009F6E52" w:rsidP="005013BB">
            <w:pPr>
              <w:pStyle w:val="TAL"/>
            </w:pPr>
            <w:proofErr w:type="spellStart"/>
            <w:r>
              <w:rPr>
                <w:rFonts w:cs="Arial"/>
                <w:szCs w:val="18"/>
              </w:rPr>
              <w:t>NfLoad</w:t>
            </w:r>
            <w:proofErr w:type="spellEnd"/>
          </w:p>
        </w:tc>
      </w:tr>
      <w:tr w:rsidR="009F6E52" w14:paraId="05E0DE64" w14:textId="77777777" w:rsidTr="005013BB">
        <w:trPr>
          <w:gridAfter w:val="2"/>
          <w:wAfter w:w="77" w:type="dxa"/>
          <w:jc w:val="center"/>
        </w:trPr>
        <w:tc>
          <w:tcPr>
            <w:tcW w:w="3223" w:type="dxa"/>
            <w:gridSpan w:val="2"/>
          </w:tcPr>
          <w:p w14:paraId="6D4C5A4A" w14:textId="77777777" w:rsidR="009F6E52" w:rsidRDefault="009F6E52" w:rsidP="005013BB">
            <w:pPr>
              <w:pStyle w:val="TAL"/>
              <w:rPr>
                <w:lang w:eastAsia="zh-CN"/>
              </w:rPr>
            </w:pPr>
            <w:proofErr w:type="spellStart"/>
            <w:r>
              <w:rPr>
                <w:lang w:eastAsia="zh-CN"/>
              </w:rPr>
              <w:t>NnwdafEventsSubscription</w:t>
            </w:r>
            <w:proofErr w:type="spellEnd"/>
          </w:p>
        </w:tc>
        <w:tc>
          <w:tcPr>
            <w:tcW w:w="1196" w:type="dxa"/>
            <w:gridSpan w:val="2"/>
          </w:tcPr>
          <w:p w14:paraId="2530AFC3" w14:textId="77777777" w:rsidR="009F6E52" w:rsidRDefault="009F6E52" w:rsidP="005013BB">
            <w:pPr>
              <w:pStyle w:val="TAL"/>
              <w:rPr>
                <w:lang w:eastAsia="zh-CN"/>
              </w:rPr>
            </w:pPr>
            <w:r>
              <w:rPr>
                <w:lang w:eastAsia="zh-CN"/>
              </w:rPr>
              <w:t>5.1.6.2.2</w:t>
            </w:r>
          </w:p>
        </w:tc>
        <w:tc>
          <w:tcPr>
            <w:tcW w:w="2137" w:type="dxa"/>
            <w:gridSpan w:val="2"/>
          </w:tcPr>
          <w:p w14:paraId="57D38E73" w14:textId="77777777" w:rsidR="009F6E52" w:rsidRDefault="009F6E52" w:rsidP="005013BB">
            <w:pPr>
              <w:pStyle w:val="TAL"/>
              <w:rPr>
                <w:lang w:eastAsia="zh-CN"/>
              </w:rPr>
            </w:pPr>
            <w:r>
              <w:rPr>
                <w:lang w:eastAsia="zh-CN"/>
              </w:rPr>
              <w:t>Represents an Individual NWDAF Event Subscription resource.</w:t>
            </w:r>
          </w:p>
        </w:tc>
        <w:tc>
          <w:tcPr>
            <w:tcW w:w="2752" w:type="dxa"/>
            <w:gridSpan w:val="3"/>
          </w:tcPr>
          <w:p w14:paraId="6A0CBDF9" w14:textId="77777777" w:rsidR="009F6E52" w:rsidRDefault="009F6E52" w:rsidP="005013BB">
            <w:pPr>
              <w:pStyle w:val="TAL"/>
              <w:rPr>
                <w:rFonts w:cs="Arial"/>
                <w:szCs w:val="18"/>
              </w:rPr>
            </w:pPr>
          </w:p>
        </w:tc>
      </w:tr>
      <w:tr w:rsidR="009F6E52" w14:paraId="2E721085" w14:textId="77777777" w:rsidTr="005013BB">
        <w:trPr>
          <w:gridAfter w:val="2"/>
          <w:wAfter w:w="77" w:type="dxa"/>
          <w:jc w:val="center"/>
        </w:trPr>
        <w:tc>
          <w:tcPr>
            <w:tcW w:w="3223" w:type="dxa"/>
            <w:gridSpan w:val="2"/>
          </w:tcPr>
          <w:p w14:paraId="1EC04925" w14:textId="77777777" w:rsidR="009F6E52" w:rsidRDefault="009F6E52" w:rsidP="005013BB">
            <w:pPr>
              <w:pStyle w:val="TAL"/>
              <w:rPr>
                <w:lang w:eastAsia="zh-CN"/>
              </w:rPr>
            </w:pPr>
            <w:proofErr w:type="spellStart"/>
            <w:r>
              <w:rPr>
                <w:lang w:eastAsia="zh-CN"/>
              </w:rPr>
              <w:t>NnwdafEventsSubscriptionNotification</w:t>
            </w:r>
            <w:proofErr w:type="spellEnd"/>
          </w:p>
        </w:tc>
        <w:tc>
          <w:tcPr>
            <w:tcW w:w="1196" w:type="dxa"/>
            <w:gridSpan w:val="2"/>
          </w:tcPr>
          <w:p w14:paraId="51C2C75D" w14:textId="77777777" w:rsidR="009F6E52" w:rsidRDefault="009F6E52" w:rsidP="005013BB">
            <w:pPr>
              <w:pStyle w:val="TAL"/>
              <w:rPr>
                <w:lang w:eastAsia="zh-CN"/>
              </w:rPr>
            </w:pPr>
            <w:r>
              <w:rPr>
                <w:lang w:eastAsia="zh-CN"/>
              </w:rPr>
              <w:t>5.1.6.2.4</w:t>
            </w:r>
          </w:p>
        </w:tc>
        <w:tc>
          <w:tcPr>
            <w:tcW w:w="2137" w:type="dxa"/>
            <w:gridSpan w:val="2"/>
          </w:tcPr>
          <w:p w14:paraId="38671A18" w14:textId="77777777" w:rsidR="009F6E52" w:rsidRDefault="009F6E52" w:rsidP="005013BB">
            <w:pPr>
              <w:pStyle w:val="TAL"/>
              <w:rPr>
                <w:lang w:eastAsia="zh-CN"/>
              </w:rPr>
            </w:pPr>
            <w:r>
              <w:rPr>
                <w:lang w:eastAsia="zh-CN"/>
              </w:rPr>
              <w:t>Represents an Individual NWDAF Event Subscription Notification resource.</w:t>
            </w:r>
          </w:p>
        </w:tc>
        <w:tc>
          <w:tcPr>
            <w:tcW w:w="2752" w:type="dxa"/>
            <w:gridSpan w:val="3"/>
          </w:tcPr>
          <w:p w14:paraId="6660E65B" w14:textId="77777777" w:rsidR="009F6E52" w:rsidRDefault="009F6E52" w:rsidP="005013BB">
            <w:pPr>
              <w:pStyle w:val="TAL"/>
              <w:rPr>
                <w:rFonts w:cs="Arial"/>
                <w:szCs w:val="18"/>
              </w:rPr>
            </w:pPr>
          </w:p>
        </w:tc>
      </w:tr>
      <w:tr w:rsidR="009F6E52" w14:paraId="213D6DCA" w14:textId="77777777" w:rsidTr="005013BB">
        <w:trPr>
          <w:gridAfter w:val="2"/>
          <w:wAfter w:w="77" w:type="dxa"/>
          <w:jc w:val="center"/>
        </w:trPr>
        <w:tc>
          <w:tcPr>
            <w:tcW w:w="3223" w:type="dxa"/>
            <w:gridSpan w:val="2"/>
          </w:tcPr>
          <w:p w14:paraId="68F08186" w14:textId="77777777" w:rsidR="009F6E52" w:rsidRDefault="009F6E52" w:rsidP="005013BB">
            <w:pPr>
              <w:pStyle w:val="TAL"/>
              <w:rPr>
                <w:lang w:eastAsia="zh-CN"/>
              </w:rPr>
            </w:pPr>
            <w:proofErr w:type="spellStart"/>
            <w:r>
              <w:rPr>
                <w:lang w:eastAsia="zh-CN"/>
              </w:rPr>
              <w:t>NumberAverage</w:t>
            </w:r>
            <w:proofErr w:type="spellEnd"/>
          </w:p>
        </w:tc>
        <w:tc>
          <w:tcPr>
            <w:tcW w:w="1196" w:type="dxa"/>
            <w:gridSpan w:val="2"/>
          </w:tcPr>
          <w:p w14:paraId="6DA5EF42" w14:textId="77777777" w:rsidR="009F6E52" w:rsidRDefault="009F6E52" w:rsidP="005013BB">
            <w:pPr>
              <w:pStyle w:val="TAL"/>
              <w:rPr>
                <w:lang w:eastAsia="zh-CN"/>
              </w:rPr>
            </w:pPr>
            <w:r>
              <w:t>5.1.6.2.38</w:t>
            </w:r>
          </w:p>
        </w:tc>
        <w:tc>
          <w:tcPr>
            <w:tcW w:w="2137" w:type="dxa"/>
            <w:gridSpan w:val="2"/>
          </w:tcPr>
          <w:p w14:paraId="11D8A14E" w14:textId="77777777" w:rsidR="009F6E52" w:rsidRDefault="009F6E52" w:rsidP="005013BB">
            <w:pPr>
              <w:pStyle w:val="TAL"/>
            </w:pPr>
            <w:r>
              <w:t>Represents average and variance information.</w:t>
            </w:r>
          </w:p>
        </w:tc>
        <w:tc>
          <w:tcPr>
            <w:tcW w:w="2752" w:type="dxa"/>
            <w:gridSpan w:val="3"/>
          </w:tcPr>
          <w:p w14:paraId="3EB0D739" w14:textId="77777777" w:rsidR="009F6E52" w:rsidRDefault="009F6E52" w:rsidP="005013BB">
            <w:pPr>
              <w:pStyle w:val="TAL"/>
              <w:rPr>
                <w:rFonts w:cs="Arial"/>
                <w:szCs w:val="18"/>
              </w:rPr>
            </w:pPr>
            <w:proofErr w:type="spellStart"/>
            <w:r>
              <w:rPr>
                <w:rFonts w:cs="Arial"/>
                <w:szCs w:val="18"/>
                <w:lang w:eastAsia="zh-CN"/>
              </w:rPr>
              <w:t>NsiLoad</w:t>
            </w:r>
            <w:r>
              <w:t>Ext</w:t>
            </w:r>
            <w:proofErr w:type="spellEnd"/>
          </w:p>
        </w:tc>
      </w:tr>
      <w:tr w:rsidR="009F6E52" w14:paraId="0371E8CB" w14:textId="77777777" w:rsidTr="005013BB">
        <w:trPr>
          <w:gridAfter w:val="2"/>
          <w:wAfter w:w="77" w:type="dxa"/>
          <w:jc w:val="center"/>
        </w:trPr>
        <w:tc>
          <w:tcPr>
            <w:tcW w:w="3223" w:type="dxa"/>
            <w:gridSpan w:val="2"/>
          </w:tcPr>
          <w:p w14:paraId="4CA9AE2E" w14:textId="77777777" w:rsidR="009F6E52" w:rsidRDefault="009F6E52" w:rsidP="005013BB">
            <w:pPr>
              <w:pStyle w:val="TAL"/>
              <w:rPr>
                <w:lang w:eastAsia="zh-CN"/>
              </w:rPr>
            </w:pPr>
            <w:proofErr w:type="spellStart"/>
            <w:r>
              <w:rPr>
                <w:rFonts w:hint="eastAsia"/>
                <w:lang w:eastAsia="zh-CN"/>
              </w:rPr>
              <w:t>NwdafEvent</w:t>
            </w:r>
            <w:proofErr w:type="spellEnd"/>
          </w:p>
        </w:tc>
        <w:tc>
          <w:tcPr>
            <w:tcW w:w="1196" w:type="dxa"/>
            <w:gridSpan w:val="2"/>
          </w:tcPr>
          <w:p w14:paraId="248C05B6" w14:textId="77777777" w:rsidR="009F6E52" w:rsidRDefault="009F6E52" w:rsidP="005013BB">
            <w:pPr>
              <w:pStyle w:val="TAL"/>
              <w:rPr>
                <w:lang w:eastAsia="zh-CN"/>
              </w:rPr>
            </w:pPr>
            <w:r>
              <w:rPr>
                <w:rFonts w:hint="eastAsia"/>
                <w:lang w:eastAsia="zh-CN"/>
              </w:rPr>
              <w:t>5.1.6.3.</w:t>
            </w:r>
            <w:r>
              <w:rPr>
                <w:lang w:eastAsia="zh-CN"/>
              </w:rPr>
              <w:t>4</w:t>
            </w:r>
          </w:p>
        </w:tc>
        <w:tc>
          <w:tcPr>
            <w:tcW w:w="2137" w:type="dxa"/>
            <w:gridSpan w:val="2"/>
          </w:tcPr>
          <w:p w14:paraId="2AC3D948" w14:textId="77777777" w:rsidR="009F6E52" w:rsidRDefault="009F6E52" w:rsidP="005013BB">
            <w:pPr>
              <w:pStyle w:val="TAL"/>
              <w:rPr>
                <w:lang w:eastAsia="zh-CN"/>
              </w:rPr>
            </w:pPr>
            <w:r>
              <w:rPr>
                <w:lang w:eastAsia="zh-CN"/>
              </w:rPr>
              <w:t>Describes the NWDAF Events.</w:t>
            </w:r>
          </w:p>
        </w:tc>
        <w:tc>
          <w:tcPr>
            <w:tcW w:w="2752" w:type="dxa"/>
            <w:gridSpan w:val="3"/>
          </w:tcPr>
          <w:p w14:paraId="3673618B" w14:textId="77777777" w:rsidR="009F6E52" w:rsidRDefault="009F6E52" w:rsidP="005013BB">
            <w:pPr>
              <w:pStyle w:val="TAL"/>
              <w:rPr>
                <w:rFonts w:cs="Arial"/>
                <w:szCs w:val="18"/>
              </w:rPr>
            </w:pPr>
          </w:p>
        </w:tc>
      </w:tr>
      <w:tr w:rsidR="009F6E52" w14:paraId="638518E0" w14:textId="77777777" w:rsidTr="005013BB">
        <w:trPr>
          <w:gridAfter w:val="2"/>
          <w:wAfter w:w="77" w:type="dxa"/>
          <w:jc w:val="center"/>
        </w:trPr>
        <w:tc>
          <w:tcPr>
            <w:tcW w:w="3223" w:type="dxa"/>
            <w:gridSpan w:val="2"/>
          </w:tcPr>
          <w:p w14:paraId="43FC5850" w14:textId="77777777" w:rsidR="009F6E52" w:rsidRDefault="009F6E52" w:rsidP="005013BB">
            <w:pPr>
              <w:pStyle w:val="TAL"/>
              <w:rPr>
                <w:lang w:eastAsia="zh-CN"/>
              </w:rPr>
            </w:pPr>
            <w:proofErr w:type="spellStart"/>
            <w:r>
              <w:rPr>
                <w:lang w:eastAsia="zh-CN"/>
              </w:rPr>
              <w:t>NwdafFailureCode</w:t>
            </w:r>
            <w:proofErr w:type="spellEnd"/>
          </w:p>
        </w:tc>
        <w:tc>
          <w:tcPr>
            <w:tcW w:w="1196" w:type="dxa"/>
            <w:gridSpan w:val="2"/>
          </w:tcPr>
          <w:p w14:paraId="42D4C11D" w14:textId="77777777" w:rsidR="009F6E52" w:rsidRDefault="009F6E52" w:rsidP="005013BB">
            <w:pPr>
              <w:pStyle w:val="TAL"/>
              <w:rPr>
                <w:lang w:eastAsia="zh-CN"/>
              </w:rPr>
            </w:pPr>
            <w:r>
              <w:rPr>
                <w:rFonts w:eastAsia="DengXian"/>
              </w:rPr>
              <w:t>5.1.6.3.13</w:t>
            </w:r>
          </w:p>
        </w:tc>
        <w:tc>
          <w:tcPr>
            <w:tcW w:w="2137" w:type="dxa"/>
            <w:gridSpan w:val="2"/>
          </w:tcPr>
          <w:p w14:paraId="77015D62" w14:textId="77777777" w:rsidR="009F6E52" w:rsidRDefault="009F6E52" w:rsidP="005013BB">
            <w:pPr>
              <w:pStyle w:val="TAL"/>
              <w:rPr>
                <w:lang w:eastAsia="zh-CN"/>
              </w:rPr>
            </w:pPr>
            <w:r>
              <w:rPr>
                <w:rFonts w:eastAsia="Times New Roman" w:cs="Arial"/>
                <w:szCs w:val="18"/>
              </w:rPr>
              <w:t>Identifies the failure reason.</w:t>
            </w:r>
          </w:p>
        </w:tc>
        <w:tc>
          <w:tcPr>
            <w:tcW w:w="2752" w:type="dxa"/>
            <w:gridSpan w:val="3"/>
          </w:tcPr>
          <w:p w14:paraId="0A686F5E" w14:textId="77777777" w:rsidR="009F6E52" w:rsidRDefault="009F6E52" w:rsidP="005013BB">
            <w:pPr>
              <w:pStyle w:val="TAL"/>
              <w:rPr>
                <w:rFonts w:cs="Arial"/>
                <w:szCs w:val="18"/>
              </w:rPr>
            </w:pPr>
          </w:p>
        </w:tc>
      </w:tr>
      <w:tr w:rsidR="009F6E52" w14:paraId="3163E3CF" w14:textId="77777777" w:rsidTr="005013BB">
        <w:trPr>
          <w:gridAfter w:val="2"/>
          <w:wAfter w:w="77" w:type="dxa"/>
          <w:jc w:val="center"/>
        </w:trPr>
        <w:tc>
          <w:tcPr>
            <w:tcW w:w="3223" w:type="dxa"/>
            <w:gridSpan w:val="2"/>
          </w:tcPr>
          <w:p w14:paraId="04183E44" w14:textId="77777777" w:rsidR="009F6E52" w:rsidRDefault="009F6E52" w:rsidP="005013BB">
            <w:pPr>
              <w:pStyle w:val="TAL"/>
              <w:rPr>
                <w:lang w:eastAsia="zh-CN"/>
              </w:rPr>
            </w:pPr>
            <w:proofErr w:type="spellStart"/>
            <w:r>
              <w:rPr>
                <w:lang w:eastAsia="zh-CN"/>
              </w:rPr>
              <w:t>NotificationMethod</w:t>
            </w:r>
            <w:proofErr w:type="spellEnd"/>
          </w:p>
        </w:tc>
        <w:tc>
          <w:tcPr>
            <w:tcW w:w="1196" w:type="dxa"/>
            <w:gridSpan w:val="2"/>
          </w:tcPr>
          <w:p w14:paraId="311977F8" w14:textId="77777777" w:rsidR="009F6E52" w:rsidRDefault="009F6E52" w:rsidP="005013BB">
            <w:pPr>
              <w:pStyle w:val="TAL"/>
              <w:rPr>
                <w:lang w:eastAsia="zh-CN"/>
              </w:rPr>
            </w:pPr>
            <w:r>
              <w:rPr>
                <w:rFonts w:hint="eastAsia"/>
                <w:lang w:eastAsia="zh-CN"/>
              </w:rPr>
              <w:t>5.1.6.3.3</w:t>
            </w:r>
          </w:p>
        </w:tc>
        <w:tc>
          <w:tcPr>
            <w:tcW w:w="2137" w:type="dxa"/>
            <w:gridSpan w:val="2"/>
          </w:tcPr>
          <w:p w14:paraId="391C2096" w14:textId="77777777" w:rsidR="009F6E52" w:rsidRDefault="009F6E52" w:rsidP="005013BB">
            <w:pPr>
              <w:pStyle w:val="TAL"/>
              <w:rPr>
                <w:lang w:eastAsia="zh-CN"/>
              </w:rPr>
            </w:pPr>
            <w:r>
              <w:rPr>
                <w:lang w:eastAsia="zh-CN"/>
              </w:rPr>
              <w:t>Represents the notification methods that can be subscribed.</w:t>
            </w:r>
          </w:p>
        </w:tc>
        <w:tc>
          <w:tcPr>
            <w:tcW w:w="2752" w:type="dxa"/>
            <w:gridSpan w:val="3"/>
          </w:tcPr>
          <w:p w14:paraId="071AFCE0" w14:textId="77777777" w:rsidR="009F6E52" w:rsidRDefault="009F6E52" w:rsidP="005013BB">
            <w:pPr>
              <w:pStyle w:val="TAL"/>
              <w:rPr>
                <w:rFonts w:cs="Arial"/>
                <w:szCs w:val="18"/>
              </w:rPr>
            </w:pPr>
          </w:p>
        </w:tc>
      </w:tr>
      <w:tr w:rsidR="009F6E52" w14:paraId="4BA22873" w14:textId="77777777" w:rsidTr="005013BB">
        <w:trPr>
          <w:gridAfter w:val="2"/>
          <w:wAfter w:w="77" w:type="dxa"/>
          <w:jc w:val="center"/>
        </w:trPr>
        <w:tc>
          <w:tcPr>
            <w:tcW w:w="3223" w:type="dxa"/>
            <w:gridSpan w:val="2"/>
          </w:tcPr>
          <w:p w14:paraId="60274C25" w14:textId="77777777" w:rsidR="009F6E52" w:rsidRDefault="009F6E52" w:rsidP="005013BB">
            <w:pPr>
              <w:pStyle w:val="TAL"/>
              <w:rPr>
                <w:lang w:eastAsia="zh-CN"/>
              </w:rPr>
            </w:pPr>
            <w:proofErr w:type="spellStart"/>
            <w:r>
              <w:rPr>
                <w:lang w:eastAsia="zh-CN"/>
              </w:rPr>
              <w:t>NsiIdInfo</w:t>
            </w:r>
            <w:proofErr w:type="spellEnd"/>
          </w:p>
        </w:tc>
        <w:tc>
          <w:tcPr>
            <w:tcW w:w="1196" w:type="dxa"/>
            <w:gridSpan w:val="2"/>
          </w:tcPr>
          <w:p w14:paraId="5EA12060" w14:textId="77777777" w:rsidR="009F6E52" w:rsidRDefault="009F6E52" w:rsidP="005013BB">
            <w:pPr>
              <w:pStyle w:val="TAL"/>
              <w:rPr>
                <w:lang w:eastAsia="zh-CN"/>
              </w:rPr>
            </w:pPr>
            <w:r>
              <w:rPr>
                <w:lang w:eastAsia="zh-CN"/>
              </w:rPr>
              <w:t>5.1.6.2.33</w:t>
            </w:r>
          </w:p>
        </w:tc>
        <w:tc>
          <w:tcPr>
            <w:tcW w:w="2137" w:type="dxa"/>
            <w:gridSpan w:val="2"/>
          </w:tcPr>
          <w:p w14:paraId="6663E328" w14:textId="77777777" w:rsidR="009F6E52" w:rsidRDefault="009F6E52" w:rsidP="005013BB">
            <w:pPr>
              <w:pStyle w:val="TAL"/>
              <w:rPr>
                <w:lang w:eastAsia="zh-CN"/>
              </w:rPr>
            </w:pPr>
            <w:r>
              <w:rPr>
                <w:lang w:eastAsia="zh-CN"/>
              </w:rPr>
              <w:t>Represents the S-NSSAI and the optionally associated Network Slice Instance Identifier(s).</w:t>
            </w:r>
          </w:p>
        </w:tc>
        <w:tc>
          <w:tcPr>
            <w:tcW w:w="2752" w:type="dxa"/>
            <w:gridSpan w:val="3"/>
          </w:tcPr>
          <w:p w14:paraId="210E5F08" w14:textId="77777777" w:rsidR="009F6E52" w:rsidRDefault="009F6E52" w:rsidP="005013BB">
            <w:pPr>
              <w:pStyle w:val="TAL"/>
              <w:rPr>
                <w:rFonts w:cs="Arial"/>
                <w:szCs w:val="18"/>
              </w:rPr>
            </w:pPr>
            <w:proofErr w:type="spellStart"/>
            <w:r>
              <w:rPr>
                <w:rFonts w:cs="Arial"/>
                <w:szCs w:val="18"/>
              </w:rPr>
              <w:t>ServiceExperience</w:t>
            </w:r>
            <w:proofErr w:type="spellEnd"/>
          </w:p>
          <w:p w14:paraId="3F608628" w14:textId="77777777" w:rsidR="009F6E52" w:rsidRDefault="009F6E52" w:rsidP="005013BB">
            <w:pPr>
              <w:pStyle w:val="TAL"/>
              <w:rPr>
                <w:lang w:eastAsia="zh-CN"/>
              </w:rPr>
            </w:pPr>
            <w:proofErr w:type="spellStart"/>
            <w:r>
              <w:rPr>
                <w:lang w:eastAsia="zh-CN"/>
              </w:rPr>
              <w:t>NsiLoad</w:t>
            </w:r>
            <w:proofErr w:type="spellEnd"/>
          </w:p>
          <w:p w14:paraId="7507749C" w14:textId="77777777" w:rsidR="009F6E52" w:rsidRDefault="009F6E52" w:rsidP="005013BB">
            <w:pPr>
              <w:pStyle w:val="TAL"/>
              <w:rPr>
                <w:lang w:eastAsia="zh-CN"/>
              </w:rPr>
            </w:pPr>
            <w:proofErr w:type="spellStart"/>
            <w:r>
              <w:rPr>
                <w:rFonts w:eastAsia="Batang"/>
              </w:rPr>
              <w:t>DnPerformance</w:t>
            </w:r>
            <w:proofErr w:type="spellEnd"/>
          </w:p>
          <w:p w14:paraId="3A117AD6" w14:textId="77777777" w:rsidR="009F6E52" w:rsidRDefault="009F6E52" w:rsidP="005013BB">
            <w:pPr>
              <w:pStyle w:val="TAL"/>
              <w:rPr>
                <w:rFonts w:cs="Arial"/>
                <w:szCs w:val="18"/>
              </w:rPr>
            </w:pPr>
          </w:p>
        </w:tc>
      </w:tr>
      <w:tr w:rsidR="009F6E52" w14:paraId="0641703E" w14:textId="77777777" w:rsidTr="005013BB">
        <w:trPr>
          <w:gridAfter w:val="2"/>
          <w:wAfter w:w="77" w:type="dxa"/>
          <w:jc w:val="center"/>
        </w:trPr>
        <w:tc>
          <w:tcPr>
            <w:tcW w:w="3223" w:type="dxa"/>
            <w:gridSpan w:val="2"/>
          </w:tcPr>
          <w:p w14:paraId="26F6B346" w14:textId="77777777" w:rsidR="009F6E52" w:rsidRDefault="009F6E52" w:rsidP="005013BB">
            <w:pPr>
              <w:pStyle w:val="TAL"/>
              <w:rPr>
                <w:lang w:eastAsia="zh-CN"/>
              </w:rPr>
            </w:pPr>
            <w:proofErr w:type="spellStart"/>
            <w:r>
              <w:rPr>
                <w:lang w:eastAsia="zh-CN"/>
              </w:rPr>
              <w:t>NsiLoadLevelInfo</w:t>
            </w:r>
            <w:proofErr w:type="spellEnd"/>
          </w:p>
        </w:tc>
        <w:tc>
          <w:tcPr>
            <w:tcW w:w="1196" w:type="dxa"/>
            <w:gridSpan w:val="2"/>
          </w:tcPr>
          <w:p w14:paraId="614842B2" w14:textId="77777777" w:rsidR="009F6E52" w:rsidRDefault="009F6E52" w:rsidP="005013BB">
            <w:pPr>
              <w:pStyle w:val="TAL"/>
              <w:rPr>
                <w:lang w:eastAsia="zh-CN"/>
              </w:rPr>
            </w:pPr>
            <w:r>
              <w:rPr>
                <w:lang w:eastAsia="zh-CN"/>
              </w:rPr>
              <w:t>5.1.6.2.34</w:t>
            </w:r>
          </w:p>
        </w:tc>
        <w:tc>
          <w:tcPr>
            <w:tcW w:w="2137" w:type="dxa"/>
            <w:gridSpan w:val="2"/>
          </w:tcPr>
          <w:p w14:paraId="2C337E55" w14:textId="77777777" w:rsidR="009F6E52" w:rsidRDefault="009F6E52" w:rsidP="005013BB">
            <w:pPr>
              <w:pStyle w:val="TAL"/>
              <w:rPr>
                <w:lang w:eastAsia="zh-CN"/>
              </w:rPr>
            </w:pPr>
            <w:r>
              <w:rPr>
                <w:lang w:eastAsia="zh-CN"/>
              </w:rPr>
              <w:t>Represents the load level information for an S-NSSAI and the optionally associated network slice instance.</w:t>
            </w:r>
          </w:p>
        </w:tc>
        <w:tc>
          <w:tcPr>
            <w:tcW w:w="2752" w:type="dxa"/>
            <w:gridSpan w:val="3"/>
          </w:tcPr>
          <w:p w14:paraId="4E824A49" w14:textId="77777777" w:rsidR="009F6E52" w:rsidRDefault="009F6E52" w:rsidP="005013BB">
            <w:pPr>
              <w:pStyle w:val="TAL"/>
              <w:rPr>
                <w:lang w:eastAsia="zh-CN"/>
              </w:rPr>
            </w:pPr>
            <w:proofErr w:type="spellStart"/>
            <w:r>
              <w:rPr>
                <w:lang w:eastAsia="zh-CN"/>
              </w:rPr>
              <w:t>NsiLoad</w:t>
            </w:r>
            <w:proofErr w:type="spellEnd"/>
            <w:r>
              <w:t xml:space="preserve"> </w:t>
            </w:r>
          </w:p>
          <w:p w14:paraId="7768B054" w14:textId="77777777" w:rsidR="009F6E52" w:rsidRDefault="009F6E52" w:rsidP="005013BB">
            <w:pPr>
              <w:pStyle w:val="TAL"/>
              <w:rPr>
                <w:rFonts w:cs="Arial"/>
                <w:szCs w:val="18"/>
              </w:rPr>
            </w:pPr>
          </w:p>
        </w:tc>
      </w:tr>
      <w:tr w:rsidR="009F6E52" w14:paraId="3ECF4840" w14:textId="77777777" w:rsidTr="005013BB">
        <w:trPr>
          <w:gridAfter w:val="2"/>
          <w:wAfter w:w="77" w:type="dxa"/>
          <w:jc w:val="center"/>
        </w:trPr>
        <w:tc>
          <w:tcPr>
            <w:tcW w:w="3223" w:type="dxa"/>
            <w:gridSpan w:val="2"/>
          </w:tcPr>
          <w:p w14:paraId="177BB964" w14:textId="77777777" w:rsidR="009F6E52" w:rsidRDefault="009F6E52" w:rsidP="005013BB">
            <w:pPr>
              <w:pStyle w:val="TAL"/>
              <w:rPr>
                <w:lang w:eastAsia="zh-CN"/>
              </w:rPr>
            </w:pPr>
            <w:proofErr w:type="spellStart"/>
            <w:r>
              <w:t>ObservedRedundantTransExp</w:t>
            </w:r>
            <w:proofErr w:type="spellEnd"/>
          </w:p>
        </w:tc>
        <w:tc>
          <w:tcPr>
            <w:tcW w:w="1196" w:type="dxa"/>
            <w:gridSpan w:val="2"/>
          </w:tcPr>
          <w:p w14:paraId="0083F405" w14:textId="77777777" w:rsidR="009F6E52" w:rsidRDefault="009F6E52" w:rsidP="005013BB">
            <w:pPr>
              <w:pStyle w:val="TAL"/>
              <w:rPr>
                <w:lang w:eastAsia="zh-CN"/>
              </w:rPr>
            </w:pPr>
            <w:r>
              <w:t>5.1.6.2.70</w:t>
            </w:r>
          </w:p>
        </w:tc>
        <w:tc>
          <w:tcPr>
            <w:tcW w:w="2137" w:type="dxa"/>
            <w:gridSpan w:val="2"/>
          </w:tcPr>
          <w:p w14:paraId="61350A41" w14:textId="77777777" w:rsidR="009F6E52" w:rsidRDefault="009F6E52" w:rsidP="005013BB">
            <w:pPr>
              <w:pStyle w:val="TAL"/>
              <w:rPr>
                <w:lang w:eastAsia="zh-CN"/>
              </w:rPr>
            </w:pPr>
            <w:r>
              <w:t>Represents the observed Redundant Transmission Experience.</w:t>
            </w:r>
          </w:p>
        </w:tc>
        <w:tc>
          <w:tcPr>
            <w:tcW w:w="2752" w:type="dxa"/>
            <w:gridSpan w:val="3"/>
          </w:tcPr>
          <w:p w14:paraId="4AD7406C" w14:textId="77777777" w:rsidR="009F6E52" w:rsidRDefault="009F6E52" w:rsidP="005013BB">
            <w:pPr>
              <w:pStyle w:val="TAL"/>
              <w:rPr>
                <w:lang w:eastAsia="zh-CN"/>
              </w:rPr>
            </w:pPr>
            <w:proofErr w:type="spellStart"/>
            <w:r>
              <w:t>RedundantTransmissionExp</w:t>
            </w:r>
            <w:proofErr w:type="spellEnd"/>
          </w:p>
        </w:tc>
      </w:tr>
      <w:tr w:rsidR="009F6E52" w14:paraId="1E71AFA0" w14:textId="77777777" w:rsidTr="005013BB">
        <w:trPr>
          <w:gridAfter w:val="2"/>
          <w:wAfter w:w="77" w:type="dxa"/>
          <w:jc w:val="center"/>
        </w:trPr>
        <w:tc>
          <w:tcPr>
            <w:tcW w:w="3223" w:type="dxa"/>
            <w:gridSpan w:val="2"/>
          </w:tcPr>
          <w:p w14:paraId="311390FF" w14:textId="77777777" w:rsidR="009F6E52" w:rsidRDefault="009F6E52" w:rsidP="005013BB">
            <w:pPr>
              <w:pStyle w:val="TAL"/>
              <w:rPr>
                <w:lang w:eastAsia="zh-CN"/>
              </w:rPr>
            </w:pPr>
            <w:proofErr w:type="spellStart"/>
            <w:r>
              <w:t>OutputStrategy</w:t>
            </w:r>
            <w:proofErr w:type="spellEnd"/>
          </w:p>
        </w:tc>
        <w:tc>
          <w:tcPr>
            <w:tcW w:w="1196" w:type="dxa"/>
            <w:gridSpan w:val="2"/>
          </w:tcPr>
          <w:p w14:paraId="56AE66FE" w14:textId="77777777" w:rsidR="009F6E52" w:rsidRDefault="009F6E52" w:rsidP="005013BB">
            <w:pPr>
              <w:pStyle w:val="TAL"/>
              <w:rPr>
                <w:lang w:eastAsia="zh-CN"/>
              </w:rPr>
            </w:pPr>
            <w:r>
              <w:t>5.1.6.3.16</w:t>
            </w:r>
          </w:p>
        </w:tc>
        <w:tc>
          <w:tcPr>
            <w:tcW w:w="2137" w:type="dxa"/>
            <w:gridSpan w:val="2"/>
          </w:tcPr>
          <w:p w14:paraId="7BB20EBD" w14:textId="77777777" w:rsidR="009F6E52" w:rsidRDefault="009F6E52" w:rsidP="005013BB">
            <w:pPr>
              <w:pStyle w:val="TAL"/>
              <w:rPr>
                <w:lang w:eastAsia="zh-CN"/>
              </w:rPr>
            </w:pPr>
            <w:r>
              <w:t>Represents the output strategy used for the reporting of the analytics.</w:t>
            </w:r>
          </w:p>
        </w:tc>
        <w:tc>
          <w:tcPr>
            <w:tcW w:w="2752" w:type="dxa"/>
            <w:gridSpan w:val="3"/>
          </w:tcPr>
          <w:p w14:paraId="78EC5B26" w14:textId="77777777" w:rsidR="009F6E52" w:rsidRDefault="009F6E52" w:rsidP="005013BB">
            <w:pPr>
              <w:pStyle w:val="TAL"/>
              <w:rPr>
                <w:lang w:eastAsia="zh-CN"/>
              </w:rPr>
            </w:pPr>
            <w:r>
              <w:t>Aggregation</w:t>
            </w:r>
          </w:p>
        </w:tc>
      </w:tr>
      <w:tr w:rsidR="009F6E52" w14:paraId="31B950EF" w14:textId="77777777" w:rsidTr="005013BB">
        <w:trPr>
          <w:gridAfter w:val="2"/>
          <w:wAfter w:w="77" w:type="dxa"/>
          <w:jc w:val="center"/>
        </w:trPr>
        <w:tc>
          <w:tcPr>
            <w:tcW w:w="3223" w:type="dxa"/>
            <w:gridSpan w:val="2"/>
          </w:tcPr>
          <w:p w14:paraId="0A6B597B" w14:textId="77777777" w:rsidR="009F6E52" w:rsidRDefault="009F6E52" w:rsidP="005013BB">
            <w:pPr>
              <w:pStyle w:val="TAL"/>
            </w:pPr>
            <w:proofErr w:type="spellStart"/>
            <w:r>
              <w:t>Perf</w:t>
            </w:r>
            <w:r>
              <w:rPr>
                <w:rFonts w:hint="eastAsia"/>
                <w:lang w:eastAsia="zh-CN"/>
              </w:rPr>
              <w:t>Data</w:t>
            </w:r>
            <w:proofErr w:type="spellEnd"/>
          </w:p>
        </w:tc>
        <w:tc>
          <w:tcPr>
            <w:tcW w:w="1196" w:type="dxa"/>
            <w:gridSpan w:val="2"/>
          </w:tcPr>
          <w:p w14:paraId="53547AAE" w14:textId="77777777" w:rsidR="009F6E52" w:rsidRDefault="009F6E52" w:rsidP="005013BB">
            <w:pPr>
              <w:pStyle w:val="TAL"/>
            </w:pPr>
            <w:r>
              <w:t>5.1.6.2.47</w:t>
            </w:r>
          </w:p>
        </w:tc>
        <w:tc>
          <w:tcPr>
            <w:tcW w:w="2137" w:type="dxa"/>
            <w:gridSpan w:val="2"/>
          </w:tcPr>
          <w:p w14:paraId="6AF34B7C" w14:textId="77777777" w:rsidR="009F6E52" w:rsidRDefault="009F6E52" w:rsidP="005013BB">
            <w:pPr>
              <w:pStyle w:val="TAL"/>
            </w:pPr>
            <w:r>
              <w:t>Represents DN performance information.</w:t>
            </w:r>
          </w:p>
        </w:tc>
        <w:tc>
          <w:tcPr>
            <w:tcW w:w="2752" w:type="dxa"/>
            <w:gridSpan w:val="3"/>
          </w:tcPr>
          <w:p w14:paraId="12A3D1EE" w14:textId="77777777" w:rsidR="009F6E52" w:rsidRDefault="009F6E52" w:rsidP="005013BB">
            <w:pPr>
              <w:pStyle w:val="TAL"/>
            </w:pPr>
            <w:proofErr w:type="spellStart"/>
            <w:r>
              <w:rPr>
                <w:rFonts w:hint="eastAsia"/>
                <w:lang w:eastAsia="zh-CN"/>
              </w:rPr>
              <w:t>Dn</w:t>
            </w:r>
            <w:r>
              <w:t>Performance</w:t>
            </w:r>
            <w:proofErr w:type="spellEnd"/>
          </w:p>
        </w:tc>
      </w:tr>
      <w:tr w:rsidR="009F6E52" w14:paraId="78037DB4" w14:textId="77777777" w:rsidTr="005013BB">
        <w:trPr>
          <w:gridAfter w:val="2"/>
          <w:wAfter w:w="77" w:type="dxa"/>
          <w:jc w:val="center"/>
        </w:trPr>
        <w:tc>
          <w:tcPr>
            <w:tcW w:w="3223" w:type="dxa"/>
            <w:gridSpan w:val="2"/>
          </w:tcPr>
          <w:p w14:paraId="2D62A084" w14:textId="77777777" w:rsidR="009F6E52" w:rsidRDefault="009F6E52" w:rsidP="005013BB">
            <w:pPr>
              <w:pStyle w:val="TAL"/>
            </w:pPr>
            <w:proofErr w:type="spellStart"/>
            <w:r>
              <w:t>PfdDeterminationInfo</w:t>
            </w:r>
            <w:proofErr w:type="spellEnd"/>
          </w:p>
        </w:tc>
        <w:tc>
          <w:tcPr>
            <w:tcW w:w="1196" w:type="dxa"/>
            <w:gridSpan w:val="2"/>
          </w:tcPr>
          <w:p w14:paraId="3BB4AA91" w14:textId="77777777" w:rsidR="009F6E52" w:rsidRDefault="009F6E52" w:rsidP="005013BB">
            <w:pPr>
              <w:pStyle w:val="TAL"/>
            </w:pPr>
            <w:r>
              <w:t>5.1.6.2.73</w:t>
            </w:r>
          </w:p>
        </w:tc>
        <w:tc>
          <w:tcPr>
            <w:tcW w:w="2137" w:type="dxa"/>
            <w:gridSpan w:val="2"/>
          </w:tcPr>
          <w:p w14:paraId="1D004283" w14:textId="77777777" w:rsidR="009F6E52" w:rsidRDefault="009F6E52" w:rsidP="005013BB">
            <w:pPr>
              <w:pStyle w:val="TAL"/>
            </w:pPr>
            <w:r>
              <w:t>Represents the PFD Determination information.</w:t>
            </w:r>
          </w:p>
        </w:tc>
        <w:tc>
          <w:tcPr>
            <w:tcW w:w="2752" w:type="dxa"/>
            <w:gridSpan w:val="3"/>
          </w:tcPr>
          <w:p w14:paraId="2E045A28" w14:textId="77777777" w:rsidR="009F6E52" w:rsidRDefault="009F6E52" w:rsidP="005013BB">
            <w:pPr>
              <w:pStyle w:val="TAL"/>
              <w:rPr>
                <w:lang w:eastAsia="zh-CN"/>
              </w:rPr>
            </w:pPr>
            <w:proofErr w:type="spellStart"/>
            <w:r>
              <w:rPr>
                <w:lang w:eastAsia="zh-CN"/>
              </w:rPr>
              <w:t>PfdDetermination</w:t>
            </w:r>
            <w:proofErr w:type="spellEnd"/>
          </w:p>
        </w:tc>
      </w:tr>
      <w:tr w:rsidR="009F6E52" w14:paraId="759CF7F7" w14:textId="77777777" w:rsidTr="005013BB">
        <w:trPr>
          <w:gridAfter w:val="2"/>
          <w:wAfter w:w="77" w:type="dxa"/>
          <w:jc w:val="center"/>
        </w:trPr>
        <w:tc>
          <w:tcPr>
            <w:tcW w:w="3223" w:type="dxa"/>
            <w:gridSpan w:val="2"/>
          </w:tcPr>
          <w:p w14:paraId="38FA660A" w14:textId="77777777" w:rsidR="009F6E52" w:rsidRDefault="009F6E52" w:rsidP="005013BB">
            <w:pPr>
              <w:pStyle w:val="TAL"/>
            </w:pPr>
            <w:proofErr w:type="spellStart"/>
            <w:r>
              <w:t>PrevSubInfo</w:t>
            </w:r>
            <w:proofErr w:type="spellEnd"/>
          </w:p>
        </w:tc>
        <w:tc>
          <w:tcPr>
            <w:tcW w:w="1196" w:type="dxa"/>
            <w:gridSpan w:val="2"/>
          </w:tcPr>
          <w:p w14:paraId="79296D03" w14:textId="77777777" w:rsidR="009F6E52" w:rsidRDefault="009F6E52" w:rsidP="005013BB">
            <w:pPr>
              <w:pStyle w:val="TAL"/>
            </w:pPr>
            <w:r>
              <w:t>5.1.6.2.68</w:t>
            </w:r>
          </w:p>
        </w:tc>
        <w:tc>
          <w:tcPr>
            <w:tcW w:w="2137" w:type="dxa"/>
            <w:gridSpan w:val="2"/>
          </w:tcPr>
          <w:p w14:paraId="4548150F" w14:textId="77777777" w:rsidR="009F6E52" w:rsidRDefault="009F6E52" w:rsidP="005013BB">
            <w:pPr>
              <w:pStyle w:val="TAL"/>
            </w:pPr>
            <w:r>
              <w:t>Information of the previous subscription.</w:t>
            </w:r>
          </w:p>
        </w:tc>
        <w:tc>
          <w:tcPr>
            <w:tcW w:w="2752" w:type="dxa"/>
            <w:gridSpan w:val="3"/>
          </w:tcPr>
          <w:p w14:paraId="795CBBC9" w14:textId="77777777" w:rsidR="009F6E52" w:rsidRDefault="009F6E52" w:rsidP="005013BB">
            <w:pPr>
              <w:pStyle w:val="TAL"/>
              <w:rPr>
                <w:lang w:eastAsia="zh-CN"/>
              </w:rPr>
            </w:pPr>
            <w:proofErr w:type="spellStart"/>
            <w:r>
              <w:rPr>
                <w:lang w:eastAsia="zh-CN"/>
              </w:rPr>
              <w:t>AnaCtxTransfer</w:t>
            </w:r>
            <w:proofErr w:type="spellEnd"/>
          </w:p>
        </w:tc>
      </w:tr>
      <w:tr w:rsidR="009F6E52" w14:paraId="4BE21B3E" w14:textId="77777777" w:rsidTr="005013BB">
        <w:trPr>
          <w:gridAfter w:val="2"/>
          <w:wAfter w:w="77" w:type="dxa"/>
          <w:jc w:val="center"/>
        </w:trPr>
        <w:tc>
          <w:tcPr>
            <w:tcW w:w="3223" w:type="dxa"/>
            <w:gridSpan w:val="2"/>
          </w:tcPr>
          <w:p w14:paraId="21E1B8F1" w14:textId="77777777" w:rsidR="009F6E52" w:rsidRDefault="009F6E52" w:rsidP="005013BB">
            <w:pPr>
              <w:pStyle w:val="TAL"/>
              <w:rPr>
                <w:lang w:eastAsia="zh-CN"/>
              </w:rPr>
            </w:pPr>
            <w:proofErr w:type="spellStart"/>
            <w:r>
              <w:rPr>
                <w:lang w:eastAsia="zh-CN"/>
              </w:rPr>
              <w:t>QosRequirement</w:t>
            </w:r>
            <w:proofErr w:type="spellEnd"/>
          </w:p>
        </w:tc>
        <w:tc>
          <w:tcPr>
            <w:tcW w:w="1196" w:type="dxa"/>
            <w:gridSpan w:val="2"/>
          </w:tcPr>
          <w:p w14:paraId="6B80B2EA" w14:textId="77777777" w:rsidR="009F6E52" w:rsidRDefault="009F6E52" w:rsidP="005013BB">
            <w:pPr>
              <w:pStyle w:val="TAL"/>
              <w:rPr>
                <w:lang w:eastAsia="zh-CN"/>
              </w:rPr>
            </w:pPr>
            <w:r>
              <w:rPr>
                <w:lang w:eastAsia="zh-CN"/>
              </w:rPr>
              <w:t>5.1.6.2.20</w:t>
            </w:r>
          </w:p>
        </w:tc>
        <w:tc>
          <w:tcPr>
            <w:tcW w:w="2137" w:type="dxa"/>
            <w:gridSpan w:val="2"/>
          </w:tcPr>
          <w:p w14:paraId="435CB225" w14:textId="77777777" w:rsidR="009F6E52" w:rsidRDefault="009F6E52" w:rsidP="005013BB">
            <w:pPr>
              <w:pStyle w:val="TAL"/>
              <w:rPr>
                <w:lang w:eastAsia="zh-CN"/>
              </w:rPr>
            </w:pPr>
            <w:r>
              <w:rPr>
                <w:lang w:eastAsia="zh-CN"/>
              </w:rPr>
              <w:t>Represents the QoS requirements.</w:t>
            </w:r>
          </w:p>
        </w:tc>
        <w:tc>
          <w:tcPr>
            <w:tcW w:w="2752" w:type="dxa"/>
            <w:gridSpan w:val="3"/>
          </w:tcPr>
          <w:p w14:paraId="562B0816" w14:textId="77777777" w:rsidR="009F6E52" w:rsidRDefault="009F6E52" w:rsidP="005013BB">
            <w:pPr>
              <w:pStyle w:val="TAL"/>
              <w:rPr>
                <w:rFonts w:cs="Arial"/>
                <w:szCs w:val="18"/>
              </w:rPr>
            </w:pPr>
            <w:proofErr w:type="spellStart"/>
            <w:r>
              <w:rPr>
                <w:rFonts w:cs="Arial"/>
                <w:szCs w:val="18"/>
              </w:rPr>
              <w:t>QoSSustainability</w:t>
            </w:r>
            <w:proofErr w:type="spellEnd"/>
          </w:p>
        </w:tc>
      </w:tr>
      <w:tr w:rsidR="009F6E52" w14:paraId="3B11F773" w14:textId="77777777" w:rsidTr="005013BB">
        <w:trPr>
          <w:gridAfter w:val="2"/>
          <w:wAfter w:w="77" w:type="dxa"/>
          <w:jc w:val="center"/>
        </w:trPr>
        <w:tc>
          <w:tcPr>
            <w:tcW w:w="3223" w:type="dxa"/>
            <w:gridSpan w:val="2"/>
          </w:tcPr>
          <w:p w14:paraId="3C3BFEE7" w14:textId="77777777" w:rsidR="009F6E52" w:rsidRDefault="009F6E52" w:rsidP="005013BB">
            <w:pPr>
              <w:pStyle w:val="TAL"/>
            </w:pPr>
            <w:proofErr w:type="spellStart"/>
            <w:r>
              <w:rPr>
                <w:lang w:eastAsia="zh-CN"/>
              </w:rPr>
              <w:t>QosSustainabilityInfo</w:t>
            </w:r>
            <w:proofErr w:type="spellEnd"/>
          </w:p>
        </w:tc>
        <w:tc>
          <w:tcPr>
            <w:tcW w:w="1196" w:type="dxa"/>
            <w:gridSpan w:val="2"/>
          </w:tcPr>
          <w:p w14:paraId="64AEB48A" w14:textId="77777777" w:rsidR="009F6E52" w:rsidRDefault="009F6E52" w:rsidP="005013BB">
            <w:pPr>
              <w:pStyle w:val="TAL"/>
            </w:pPr>
            <w:r>
              <w:rPr>
                <w:lang w:eastAsia="zh-CN"/>
              </w:rPr>
              <w:t>5.1.6.2.19</w:t>
            </w:r>
          </w:p>
        </w:tc>
        <w:tc>
          <w:tcPr>
            <w:tcW w:w="2137" w:type="dxa"/>
            <w:gridSpan w:val="2"/>
          </w:tcPr>
          <w:p w14:paraId="1D50FD0F" w14:textId="77777777" w:rsidR="009F6E52" w:rsidRDefault="009F6E52" w:rsidP="005013BB">
            <w:pPr>
              <w:pStyle w:val="TAL"/>
            </w:pPr>
            <w:r>
              <w:rPr>
                <w:lang w:eastAsia="zh-CN"/>
              </w:rPr>
              <w:t xml:space="preserve">Represents the </w:t>
            </w:r>
            <w:r>
              <w:rPr>
                <w:rFonts w:eastAsia="Batang"/>
              </w:rPr>
              <w:t>QoS Sustainability</w:t>
            </w:r>
            <w:r>
              <w:rPr>
                <w:lang w:eastAsia="zh-CN"/>
              </w:rPr>
              <w:t xml:space="preserve"> information.</w:t>
            </w:r>
          </w:p>
        </w:tc>
        <w:tc>
          <w:tcPr>
            <w:tcW w:w="2752" w:type="dxa"/>
            <w:gridSpan w:val="3"/>
          </w:tcPr>
          <w:p w14:paraId="4708E3A4" w14:textId="77777777" w:rsidR="009F6E52" w:rsidRDefault="009F6E52" w:rsidP="005013BB">
            <w:pPr>
              <w:pStyle w:val="TAL"/>
            </w:pPr>
            <w:proofErr w:type="spellStart"/>
            <w:r>
              <w:rPr>
                <w:rFonts w:cs="Arial"/>
                <w:szCs w:val="18"/>
              </w:rPr>
              <w:t>QoSSustainability</w:t>
            </w:r>
            <w:proofErr w:type="spellEnd"/>
          </w:p>
        </w:tc>
      </w:tr>
      <w:tr w:rsidR="009F6E52" w14:paraId="71DB624C" w14:textId="77777777" w:rsidTr="005013BB">
        <w:trPr>
          <w:gridAfter w:val="2"/>
          <w:wAfter w:w="77" w:type="dxa"/>
          <w:jc w:val="center"/>
        </w:trPr>
        <w:tc>
          <w:tcPr>
            <w:tcW w:w="3223" w:type="dxa"/>
            <w:gridSpan w:val="2"/>
          </w:tcPr>
          <w:p w14:paraId="3B4ECDB2" w14:textId="77777777" w:rsidR="009F6E52" w:rsidRDefault="009F6E52" w:rsidP="005013BB">
            <w:pPr>
              <w:pStyle w:val="TAL"/>
            </w:pPr>
            <w:proofErr w:type="spellStart"/>
            <w:r>
              <w:t>RankingCriterion</w:t>
            </w:r>
            <w:proofErr w:type="spellEnd"/>
          </w:p>
        </w:tc>
        <w:tc>
          <w:tcPr>
            <w:tcW w:w="1196" w:type="dxa"/>
            <w:gridSpan w:val="2"/>
          </w:tcPr>
          <w:p w14:paraId="5935F41D" w14:textId="77777777" w:rsidR="009F6E52" w:rsidRDefault="009F6E52" w:rsidP="005013BB">
            <w:pPr>
              <w:pStyle w:val="TAL"/>
              <w:rPr>
                <w:lang w:eastAsia="zh-CN"/>
              </w:rPr>
            </w:pPr>
            <w:r>
              <w:rPr>
                <w:lang w:eastAsia="zh-CN"/>
              </w:rPr>
              <w:t>5.1.6.2.52</w:t>
            </w:r>
          </w:p>
        </w:tc>
        <w:tc>
          <w:tcPr>
            <w:tcW w:w="2137" w:type="dxa"/>
            <w:gridSpan w:val="2"/>
          </w:tcPr>
          <w:p w14:paraId="05E2DD32" w14:textId="77777777" w:rsidR="009F6E52" w:rsidRDefault="009F6E52" w:rsidP="005013BB">
            <w:pPr>
              <w:pStyle w:val="TAL"/>
              <w:rPr>
                <w:lang w:eastAsia="zh-CN"/>
              </w:rPr>
            </w:pPr>
            <w:r>
              <w:rPr>
                <w:lang w:eastAsia="ko-KR"/>
              </w:rPr>
              <w:t>Ranking criterion.</w:t>
            </w:r>
          </w:p>
        </w:tc>
        <w:tc>
          <w:tcPr>
            <w:tcW w:w="2752" w:type="dxa"/>
            <w:gridSpan w:val="3"/>
          </w:tcPr>
          <w:p w14:paraId="6B4C86C7" w14:textId="77777777" w:rsidR="009F6E52" w:rsidRDefault="009F6E52" w:rsidP="005013BB">
            <w:pPr>
              <w:pStyle w:val="TAL"/>
              <w:rPr>
                <w:rFonts w:cs="Arial"/>
                <w:szCs w:val="18"/>
              </w:rPr>
            </w:pPr>
            <w:r>
              <w:t>Dispersion</w:t>
            </w:r>
          </w:p>
        </w:tc>
      </w:tr>
      <w:tr w:rsidR="009F6E52" w14:paraId="17922B7D" w14:textId="77777777" w:rsidTr="005013BB">
        <w:trPr>
          <w:gridAfter w:val="2"/>
          <w:wAfter w:w="77" w:type="dxa"/>
          <w:jc w:val="center"/>
        </w:trPr>
        <w:tc>
          <w:tcPr>
            <w:tcW w:w="3223" w:type="dxa"/>
            <w:gridSpan w:val="2"/>
          </w:tcPr>
          <w:p w14:paraId="0856EDEE" w14:textId="77777777" w:rsidR="009F6E52" w:rsidRDefault="009F6E52" w:rsidP="005013BB">
            <w:pPr>
              <w:pStyle w:val="TAL"/>
            </w:pPr>
            <w:proofErr w:type="spellStart"/>
            <w:r>
              <w:t>RatFreqInformation</w:t>
            </w:r>
            <w:proofErr w:type="spellEnd"/>
          </w:p>
        </w:tc>
        <w:tc>
          <w:tcPr>
            <w:tcW w:w="1196" w:type="dxa"/>
            <w:gridSpan w:val="2"/>
          </w:tcPr>
          <w:p w14:paraId="09F281BB" w14:textId="77777777" w:rsidR="009F6E52" w:rsidRDefault="009F6E52" w:rsidP="005013BB">
            <w:pPr>
              <w:pStyle w:val="TAL"/>
              <w:rPr>
                <w:lang w:eastAsia="zh-CN"/>
              </w:rPr>
            </w:pPr>
            <w:r>
              <w:rPr>
                <w:lang w:eastAsia="zh-CN"/>
              </w:rPr>
              <w:t>5.1.6.2.67</w:t>
            </w:r>
          </w:p>
        </w:tc>
        <w:tc>
          <w:tcPr>
            <w:tcW w:w="2137" w:type="dxa"/>
            <w:gridSpan w:val="2"/>
          </w:tcPr>
          <w:p w14:paraId="3767943D" w14:textId="77777777" w:rsidR="009F6E52" w:rsidRDefault="009F6E52" w:rsidP="005013BB">
            <w:pPr>
              <w:pStyle w:val="TAL"/>
              <w:rPr>
                <w:lang w:eastAsia="ko-KR"/>
              </w:rPr>
            </w:pPr>
            <w:r>
              <w:rPr>
                <w:lang w:eastAsia="ko-KR"/>
              </w:rPr>
              <w:t>Represents the RAT type and/or Frequency information.</w:t>
            </w:r>
          </w:p>
        </w:tc>
        <w:tc>
          <w:tcPr>
            <w:tcW w:w="2752" w:type="dxa"/>
            <w:gridSpan w:val="3"/>
          </w:tcPr>
          <w:p w14:paraId="1BAEAF92" w14:textId="77777777" w:rsidR="009F6E52" w:rsidRDefault="009F6E52" w:rsidP="005013BB">
            <w:pPr>
              <w:pStyle w:val="TAL"/>
            </w:pPr>
            <w:proofErr w:type="spellStart"/>
            <w:r>
              <w:t>ServiceExperienceExt</w:t>
            </w:r>
            <w:proofErr w:type="spellEnd"/>
          </w:p>
        </w:tc>
      </w:tr>
      <w:tr w:rsidR="009F6E52" w14:paraId="6193543F" w14:textId="77777777" w:rsidTr="005013BB">
        <w:trPr>
          <w:gridAfter w:val="2"/>
          <w:wAfter w:w="77" w:type="dxa"/>
          <w:jc w:val="center"/>
        </w:trPr>
        <w:tc>
          <w:tcPr>
            <w:tcW w:w="3223" w:type="dxa"/>
            <w:gridSpan w:val="2"/>
          </w:tcPr>
          <w:p w14:paraId="5D9B1DC5" w14:textId="77777777" w:rsidR="009F6E52" w:rsidRDefault="009F6E52" w:rsidP="005013BB">
            <w:pPr>
              <w:pStyle w:val="TAL"/>
            </w:pPr>
            <w:proofErr w:type="spellStart"/>
            <w:r>
              <w:t>RedTransExpOrderingCriterion</w:t>
            </w:r>
            <w:proofErr w:type="spellEnd"/>
          </w:p>
        </w:tc>
        <w:tc>
          <w:tcPr>
            <w:tcW w:w="1196" w:type="dxa"/>
            <w:gridSpan w:val="2"/>
          </w:tcPr>
          <w:p w14:paraId="22D1F3B9" w14:textId="77777777" w:rsidR="009F6E52" w:rsidRDefault="009F6E52" w:rsidP="005013BB">
            <w:pPr>
              <w:pStyle w:val="TAL"/>
              <w:rPr>
                <w:lang w:eastAsia="zh-CN"/>
              </w:rPr>
            </w:pPr>
            <w:r>
              <w:rPr>
                <w:lang w:eastAsia="zh-CN"/>
              </w:rPr>
              <w:t>5.1.6.3.22</w:t>
            </w:r>
          </w:p>
        </w:tc>
        <w:tc>
          <w:tcPr>
            <w:tcW w:w="2137" w:type="dxa"/>
            <w:gridSpan w:val="2"/>
          </w:tcPr>
          <w:p w14:paraId="6B7FBBEC" w14:textId="77777777" w:rsidR="009F6E52" w:rsidRDefault="009F6E52" w:rsidP="005013BB">
            <w:pPr>
              <w:pStyle w:val="TAL"/>
              <w:rPr>
                <w:lang w:eastAsia="ko-KR"/>
              </w:rPr>
            </w:pPr>
            <w:r>
              <w:rPr>
                <w:lang w:eastAsia="ko-KR"/>
              </w:rPr>
              <w:t>Ordering criterion for the list of Redundant Transmission Experience.</w:t>
            </w:r>
          </w:p>
        </w:tc>
        <w:tc>
          <w:tcPr>
            <w:tcW w:w="2752" w:type="dxa"/>
            <w:gridSpan w:val="3"/>
          </w:tcPr>
          <w:p w14:paraId="1E594406" w14:textId="77777777" w:rsidR="009F6E52" w:rsidRDefault="009F6E52" w:rsidP="005013BB">
            <w:pPr>
              <w:pStyle w:val="TAL"/>
            </w:pPr>
            <w:proofErr w:type="spellStart"/>
            <w:r>
              <w:t>RedundantTransmissionExp</w:t>
            </w:r>
            <w:proofErr w:type="spellEnd"/>
          </w:p>
        </w:tc>
      </w:tr>
      <w:tr w:rsidR="009F6E52" w14:paraId="215FA332" w14:textId="77777777" w:rsidTr="005013BB">
        <w:trPr>
          <w:gridAfter w:val="2"/>
          <w:wAfter w:w="77" w:type="dxa"/>
          <w:jc w:val="center"/>
        </w:trPr>
        <w:tc>
          <w:tcPr>
            <w:tcW w:w="3223" w:type="dxa"/>
            <w:gridSpan w:val="2"/>
          </w:tcPr>
          <w:p w14:paraId="6C13EC52" w14:textId="77777777" w:rsidR="009F6E52" w:rsidRDefault="009F6E52" w:rsidP="005013BB">
            <w:pPr>
              <w:pStyle w:val="TAL"/>
            </w:pPr>
            <w:proofErr w:type="spellStart"/>
            <w:r>
              <w:t>RedundantTransmissionExpInfo</w:t>
            </w:r>
            <w:proofErr w:type="spellEnd"/>
          </w:p>
        </w:tc>
        <w:tc>
          <w:tcPr>
            <w:tcW w:w="1196" w:type="dxa"/>
            <w:gridSpan w:val="2"/>
          </w:tcPr>
          <w:p w14:paraId="535DF428" w14:textId="77777777" w:rsidR="009F6E52" w:rsidRDefault="009F6E52" w:rsidP="005013BB">
            <w:pPr>
              <w:pStyle w:val="TAL"/>
              <w:rPr>
                <w:lang w:eastAsia="zh-CN"/>
              </w:rPr>
            </w:pPr>
            <w:r>
              <w:rPr>
                <w:lang w:eastAsia="zh-CN"/>
              </w:rPr>
              <w:t>5.1.6.2.57</w:t>
            </w:r>
          </w:p>
        </w:tc>
        <w:tc>
          <w:tcPr>
            <w:tcW w:w="2137" w:type="dxa"/>
            <w:gridSpan w:val="2"/>
          </w:tcPr>
          <w:p w14:paraId="566C91CC" w14:textId="77777777" w:rsidR="009F6E52" w:rsidRDefault="009F6E52" w:rsidP="005013BB">
            <w:pPr>
              <w:pStyle w:val="TAL"/>
              <w:rPr>
                <w:lang w:eastAsia="ko-KR"/>
              </w:rPr>
            </w:pPr>
            <w:r>
              <w:rPr>
                <w:lang w:eastAsia="ko-KR"/>
              </w:rPr>
              <w:t>Redundant transmission experience analytics information.</w:t>
            </w:r>
          </w:p>
        </w:tc>
        <w:tc>
          <w:tcPr>
            <w:tcW w:w="2752" w:type="dxa"/>
            <w:gridSpan w:val="3"/>
          </w:tcPr>
          <w:p w14:paraId="1E223533" w14:textId="77777777" w:rsidR="009F6E52" w:rsidRDefault="009F6E52" w:rsidP="005013BB">
            <w:pPr>
              <w:pStyle w:val="TAL"/>
            </w:pPr>
            <w:proofErr w:type="spellStart"/>
            <w:r>
              <w:t>RedundantTransmissionExp</w:t>
            </w:r>
            <w:proofErr w:type="spellEnd"/>
          </w:p>
        </w:tc>
      </w:tr>
      <w:tr w:rsidR="009F6E52" w14:paraId="1B814C19" w14:textId="77777777" w:rsidTr="005013BB">
        <w:trPr>
          <w:gridAfter w:val="2"/>
          <w:wAfter w:w="77" w:type="dxa"/>
          <w:jc w:val="center"/>
        </w:trPr>
        <w:tc>
          <w:tcPr>
            <w:tcW w:w="3223" w:type="dxa"/>
            <w:gridSpan w:val="2"/>
          </w:tcPr>
          <w:p w14:paraId="6D047B72" w14:textId="77777777" w:rsidR="009F6E52" w:rsidRDefault="009F6E52" w:rsidP="005013BB">
            <w:pPr>
              <w:pStyle w:val="TAL"/>
            </w:pPr>
            <w:proofErr w:type="spellStart"/>
            <w:r>
              <w:t>RedundantTransmissionExpPerTS</w:t>
            </w:r>
            <w:proofErr w:type="spellEnd"/>
          </w:p>
        </w:tc>
        <w:tc>
          <w:tcPr>
            <w:tcW w:w="1196" w:type="dxa"/>
            <w:gridSpan w:val="2"/>
          </w:tcPr>
          <w:p w14:paraId="6000ACCA" w14:textId="77777777" w:rsidR="009F6E52" w:rsidRDefault="009F6E52" w:rsidP="005013BB">
            <w:pPr>
              <w:pStyle w:val="TAL"/>
              <w:rPr>
                <w:lang w:eastAsia="zh-CN"/>
              </w:rPr>
            </w:pPr>
            <w:r>
              <w:rPr>
                <w:lang w:eastAsia="zh-CN"/>
              </w:rPr>
              <w:t>5.1.6.2.58</w:t>
            </w:r>
          </w:p>
        </w:tc>
        <w:tc>
          <w:tcPr>
            <w:tcW w:w="2137" w:type="dxa"/>
            <w:gridSpan w:val="2"/>
          </w:tcPr>
          <w:p w14:paraId="14F19C46" w14:textId="77777777" w:rsidR="009F6E52" w:rsidRDefault="009F6E52" w:rsidP="005013BB">
            <w:pPr>
              <w:pStyle w:val="TAL"/>
              <w:rPr>
                <w:lang w:eastAsia="ko-KR"/>
              </w:rPr>
            </w:pPr>
            <w:r>
              <w:rPr>
                <w:lang w:eastAsia="ko-KR"/>
              </w:rPr>
              <w:t>Redundant Transmission Experience per Time Slot.</w:t>
            </w:r>
          </w:p>
        </w:tc>
        <w:tc>
          <w:tcPr>
            <w:tcW w:w="2752" w:type="dxa"/>
            <w:gridSpan w:val="3"/>
          </w:tcPr>
          <w:p w14:paraId="1404E992" w14:textId="77777777" w:rsidR="009F6E52" w:rsidRDefault="009F6E52" w:rsidP="005013BB">
            <w:pPr>
              <w:pStyle w:val="TAL"/>
            </w:pPr>
            <w:proofErr w:type="spellStart"/>
            <w:r>
              <w:t>RedundantTransmissionExp</w:t>
            </w:r>
            <w:proofErr w:type="spellEnd"/>
          </w:p>
        </w:tc>
      </w:tr>
      <w:tr w:rsidR="009F6E52" w14:paraId="7903F500" w14:textId="77777777" w:rsidTr="005013BB">
        <w:trPr>
          <w:gridAfter w:val="2"/>
          <w:wAfter w:w="77" w:type="dxa"/>
          <w:jc w:val="center"/>
        </w:trPr>
        <w:tc>
          <w:tcPr>
            <w:tcW w:w="3223" w:type="dxa"/>
            <w:gridSpan w:val="2"/>
          </w:tcPr>
          <w:p w14:paraId="4A512E8D" w14:textId="77777777" w:rsidR="009F6E52" w:rsidRDefault="009F6E52" w:rsidP="005013BB">
            <w:pPr>
              <w:pStyle w:val="TAL"/>
            </w:pPr>
            <w:proofErr w:type="spellStart"/>
            <w:r>
              <w:t>RedundantTransmissionExpReq</w:t>
            </w:r>
            <w:proofErr w:type="spellEnd"/>
          </w:p>
        </w:tc>
        <w:tc>
          <w:tcPr>
            <w:tcW w:w="1196" w:type="dxa"/>
            <w:gridSpan w:val="2"/>
          </w:tcPr>
          <w:p w14:paraId="2773BE67" w14:textId="77777777" w:rsidR="009F6E52" w:rsidRDefault="009F6E52" w:rsidP="005013BB">
            <w:pPr>
              <w:pStyle w:val="TAL"/>
              <w:rPr>
                <w:lang w:eastAsia="zh-CN"/>
              </w:rPr>
            </w:pPr>
            <w:r>
              <w:rPr>
                <w:lang w:eastAsia="zh-CN"/>
              </w:rPr>
              <w:t>5.1.6.2.56</w:t>
            </w:r>
          </w:p>
        </w:tc>
        <w:tc>
          <w:tcPr>
            <w:tcW w:w="2137" w:type="dxa"/>
            <w:gridSpan w:val="2"/>
          </w:tcPr>
          <w:p w14:paraId="1E5C2D77" w14:textId="77777777" w:rsidR="009F6E52" w:rsidRDefault="009F6E52" w:rsidP="005013BB">
            <w:pPr>
              <w:pStyle w:val="TAL"/>
              <w:rPr>
                <w:lang w:eastAsia="ko-KR"/>
              </w:rPr>
            </w:pPr>
            <w:r>
              <w:rPr>
                <w:lang w:eastAsia="ko-KR"/>
              </w:rPr>
              <w:t>Redundant transmission experience analytics requirement.</w:t>
            </w:r>
          </w:p>
        </w:tc>
        <w:tc>
          <w:tcPr>
            <w:tcW w:w="2752" w:type="dxa"/>
            <w:gridSpan w:val="3"/>
          </w:tcPr>
          <w:p w14:paraId="514902F9" w14:textId="77777777" w:rsidR="009F6E52" w:rsidRDefault="009F6E52" w:rsidP="005013BB">
            <w:pPr>
              <w:pStyle w:val="TAL"/>
            </w:pPr>
            <w:proofErr w:type="spellStart"/>
            <w:r>
              <w:t>RedundantTransmissionExp</w:t>
            </w:r>
            <w:proofErr w:type="spellEnd"/>
          </w:p>
        </w:tc>
      </w:tr>
      <w:tr w:rsidR="009F6E52" w14:paraId="4DA6B7B4" w14:textId="77777777" w:rsidTr="005013BB">
        <w:trPr>
          <w:gridAfter w:val="2"/>
          <w:wAfter w:w="77" w:type="dxa"/>
          <w:jc w:val="center"/>
        </w:trPr>
        <w:tc>
          <w:tcPr>
            <w:tcW w:w="3223" w:type="dxa"/>
            <w:gridSpan w:val="2"/>
          </w:tcPr>
          <w:p w14:paraId="27DB0C71" w14:textId="77777777" w:rsidR="009F6E52" w:rsidRDefault="009F6E52" w:rsidP="005013BB">
            <w:pPr>
              <w:pStyle w:val="TAL"/>
            </w:pPr>
            <w:proofErr w:type="spellStart"/>
            <w:r>
              <w:t>RelProxInfo</w:t>
            </w:r>
            <w:proofErr w:type="spellEnd"/>
          </w:p>
        </w:tc>
        <w:tc>
          <w:tcPr>
            <w:tcW w:w="1196" w:type="dxa"/>
            <w:gridSpan w:val="2"/>
          </w:tcPr>
          <w:p w14:paraId="1979263E" w14:textId="77777777" w:rsidR="009F6E52" w:rsidRDefault="009F6E52" w:rsidP="005013BB">
            <w:pPr>
              <w:pStyle w:val="TAL"/>
              <w:rPr>
                <w:lang w:eastAsia="zh-CN"/>
              </w:rPr>
            </w:pPr>
            <w:r>
              <w:rPr>
                <w:rFonts w:hint="eastAsia"/>
                <w:lang w:eastAsia="ja-JP"/>
              </w:rPr>
              <w:t>5</w:t>
            </w:r>
            <w:r>
              <w:rPr>
                <w:lang w:eastAsia="ja-JP"/>
              </w:rPr>
              <w:t>.1.6.2.100</w:t>
            </w:r>
          </w:p>
        </w:tc>
        <w:tc>
          <w:tcPr>
            <w:tcW w:w="2137" w:type="dxa"/>
            <w:gridSpan w:val="2"/>
          </w:tcPr>
          <w:p w14:paraId="57BCCE2C" w14:textId="77777777" w:rsidR="009F6E52" w:rsidRDefault="009F6E52" w:rsidP="005013BB">
            <w:pPr>
              <w:pStyle w:val="TAL"/>
              <w:rPr>
                <w:lang w:eastAsia="ko-KR"/>
              </w:rPr>
            </w:pPr>
            <w:r>
              <w:rPr>
                <w:lang w:val="en-US" w:eastAsia="zh-CN"/>
              </w:rPr>
              <w:t xml:space="preserve">Relative Proximity </w:t>
            </w:r>
            <w:r>
              <w:rPr>
                <w:lang w:eastAsia="ko-KR"/>
              </w:rPr>
              <w:t>analytics information.</w:t>
            </w:r>
          </w:p>
        </w:tc>
        <w:tc>
          <w:tcPr>
            <w:tcW w:w="2752" w:type="dxa"/>
            <w:gridSpan w:val="3"/>
          </w:tcPr>
          <w:p w14:paraId="013E49ED" w14:textId="77777777" w:rsidR="009F6E52" w:rsidRDefault="009F6E52" w:rsidP="005013BB">
            <w:pPr>
              <w:pStyle w:val="TAL"/>
            </w:pPr>
            <w:proofErr w:type="spellStart"/>
            <w:r>
              <w:rPr>
                <w:lang w:val="en-US" w:eastAsia="zh-CN"/>
              </w:rPr>
              <w:t>RelativeProximity</w:t>
            </w:r>
            <w:proofErr w:type="spellEnd"/>
          </w:p>
        </w:tc>
      </w:tr>
      <w:tr w:rsidR="009F6E52" w14:paraId="48C36F33" w14:textId="77777777" w:rsidTr="005013BB">
        <w:trPr>
          <w:gridAfter w:val="2"/>
          <w:wAfter w:w="77" w:type="dxa"/>
          <w:jc w:val="center"/>
        </w:trPr>
        <w:tc>
          <w:tcPr>
            <w:tcW w:w="3223" w:type="dxa"/>
            <w:gridSpan w:val="2"/>
          </w:tcPr>
          <w:p w14:paraId="0FE24D7C" w14:textId="77777777" w:rsidR="009F6E52" w:rsidRDefault="009F6E52" w:rsidP="005013BB">
            <w:pPr>
              <w:pStyle w:val="TAL"/>
            </w:pPr>
            <w:proofErr w:type="spellStart"/>
            <w:r>
              <w:t>RelProxReq</w:t>
            </w:r>
            <w:proofErr w:type="spellEnd"/>
          </w:p>
        </w:tc>
        <w:tc>
          <w:tcPr>
            <w:tcW w:w="1196" w:type="dxa"/>
            <w:gridSpan w:val="2"/>
          </w:tcPr>
          <w:p w14:paraId="77C34BDC" w14:textId="77777777" w:rsidR="009F6E52" w:rsidRDefault="009F6E52" w:rsidP="005013BB">
            <w:pPr>
              <w:pStyle w:val="TAL"/>
              <w:rPr>
                <w:lang w:eastAsia="zh-CN"/>
              </w:rPr>
            </w:pPr>
            <w:r>
              <w:rPr>
                <w:rFonts w:hint="eastAsia"/>
                <w:lang w:eastAsia="ja-JP"/>
              </w:rPr>
              <w:t>5</w:t>
            </w:r>
            <w:r>
              <w:rPr>
                <w:lang w:eastAsia="ja-JP"/>
              </w:rPr>
              <w:t>.1.6.2.99</w:t>
            </w:r>
          </w:p>
        </w:tc>
        <w:tc>
          <w:tcPr>
            <w:tcW w:w="2137" w:type="dxa"/>
            <w:gridSpan w:val="2"/>
          </w:tcPr>
          <w:p w14:paraId="1A423182" w14:textId="77777777" w:rsidR="009F6E52" w:rsidRDefault="009F6E52" w:rsidP="005013BB">
            <w:pPr>
              <w:pStyle w:val="TAL"/>
              <w:rPr>
                <w:lang w:eastAsia="ko-KR"/>
              </w:rPr>
            </w:pPr>
            <w:r>
              <w:rPr>
                <w:lang w:val="en-US" w:eastAsia="zh-CN"/>
              </w:rPr>
              <w:t>Relative Proximity analytics requirements.</w:t>
            </w:r>
          </w:p>
        </w:tc>
        <w:tc>
          <w:tcPr>
            <w:tcW w:w="2752" w:type="dxa"/>
            <w:gridSpan w:val="3"/>
          </w:tcPr>
          <w:p w14:paraId="787201FE" w14:textId="77777777" w:rsidR="009F6E52" w:rsidRDefault="009F6E52" w:rsidP="005013BB">
            <w:pPr>
              <w:pStyle w:val="TAL"/>
            </w:pPr>
            <w:proofErr w:type="spellStart"/>
            <w:r>
              <w:rPr>
                <w:lang w:val="en-US" w:eastAsia="zh-CN"/>
              </w:rPr>
              <w:t>RelativeProximity</w:t>
            </w:r>
            <w:proofErr w:type="spellEnd"/>
          </w:p>
        </w:tc>
      </w:tr>
      <w:tr w:rsidR="009F6E52" w14:paraId="300B988A" w14:textId="77777777" w:rsidTr="005013BB">
        <w:trPr>
          <w:gridAfter w:val="2"/>
          <w:wAfter w:w="77" w:type="dxa"/>
          <w:jc w:val="center"/>
        </w:trPr>
        <w:tc>
          <w:tcPr>
            <w:tcW w:w="3223" w:type="dxa"/>
            <w:gridSpan w:val="2"/>
          </w:tcPr>
          <w:p w14:paraId="0C8DD02C" w14:textId="77777777" w:rsidR="009F6E52" w:rsidRDefault="009F6E52" w:rsidP="005013BB">
            <w:pPr>
              <w:pStyle w:val="TAL"/>
            </w:pPr>
            <w:proofErr w:type="spellStart"/>
            <w:r>
              <w:t>ResourceUsage</w:t>
            </w:r>
            <w:proofErr w:type="spellEnd"/>
          </w:p>
        </w:tc>
        <w:tc>
          <w:tcPr>
            <w:tcW w:w="1196" w:type="dxa"/>
            <w:gridSpan w:val="2"/>
          </w:tcPr>
          <w:p w14:paraId="3777D6E4" w14:textId="77777777" w:rsidR="009F6E52" w:rsidRDefault="009F6E52" w:rsidP="005013BB">
            <w:pPr>
              <w:pStyle w:val="TAL"/>
              <w:rPr>
                <w:lang w:eastAsia="zh-CN"/>
              </w:rPr>
            </w:pPr>
            <w:r>
              <w:t>5.1.6.2.48</w:t>
            </w:r>
          </w:p>
        </w:tc>
        <w:tc>
          <w:tcPr>
            <w:tcW w:w="2137" w:type="dxa"/>
            <w:gridSpan w:val="2"/>
          </w:tcPr>
          <w:p w14:paraId="0B7BB76E" w14:textId="77777777" w:rsidR="009F6E52" w:rsidRDefault="009F6E52" w:rsidP="005013BB">
            <w:pPr>
              <w:pStyle w:val="TAL"/>
            </w:pPr>
            <w:r>
              <w:t>The current usage of the virtual resources assigned to the NF instances belonging to a particular network slice instance.</w:t>
            </w:r>
          </w:p>
        </w:tc>
        <w:tc>
          <w:tcPr>
            <w:tcW w:w="2752" w:type="dxa"/>
            <w:gridSpan w:val="3"/>
          </w:tcPr>
          <w:p w14:paraId="2438BF32" w14:textId="77777777" w:rsidR="009F6E52" w:rsidRDefault="009F6E52" w:rsidP="005013BB">
            <w:pPr>
              <w:pStyle w:val="TAL"/>
            </w:pPr>
            <w:proofErr w:type="spellStart"/>
            <w:r>
              <w:rPr>
                <w:rFonts w:cs="Arial"/>
                <w:szCs w:val="18"/>
                <w:lang w:eastAsia="zh-CN"/>
              </w:rPr>
              <w:t>NsiLoad</w:t>
            </w:r>
            <w:r>
              <w:t>Ext</w:t>
            </w:r>
            <w:proofErr w:type="spellEnd"/>
          </w:p>
        </w:tc>
      </w:tr>
      <w:tr w:rsidR="009F6E52" w14:paraId="397A97F8" w14:textId="77777777" w:rsidTr="005013BB">
        <w:trPr>
          <w:gridAfter w:val="2"/>
          <w:wAfter w:w="77" w:type="dxa"/>
          <w:jc w:val="center"/>
        </w:trPr>
        <w:tc>
          <w:tcPr>
            <w:tcW w:w="3223" w:type="dxa"/>
            <w:gridSpan w:val="2"/>
          </w:tcPr>
          <w:p w14:paraId="47E7A286" w14:textId="77777777" w:rsidR="009F6E52" w:rsidRDefault="009F6E52" w:rsidP="005013BB">
            <w:pPr>
              <w:pStyle w:val="TAL"/>
            </w:pPr>
            <w:proofErr w:type="spellStart"/>
            <w:r>
              <w:rPr>
                <w:lang w:eastAsia="zh-CN"/>
              </w:rPr>
              <w:t>ResourceUsageRequirement</w:t>
            </w:r>
            <w:proofErr w:type="spellEnd"/>
          </w:p>
        </w:tc>
        <w:tc>
          <w:tcPr>
            <w:tcW w:w="1196" w:type="dxa"/>
            <w:gridSpan w:val="2"/>
          </w:tcPr>
          <w:p w14:paraId="1C52D7F5" w14:textId="77777777" w:rsidR="009F6E52" w:rsidRDefault="009F6E52" w:rsidP="005013BB">
            <w:pPr>
              <w:pStyle w:val="TAL"/>
            </w:pPr>
            <w:r>
              <w:rPr>
                <w:rFonts w:hint="eastAsia"/>
                <w:lang w:eastAsia="zh-CN"/>
              </w:rPr>
              <w:t>5</w:t>
            </w:r>
            <w:r>
              <w:rPr>
                <w:lang w:eastAsia="zh-CN"/>
              </w:rPr>
              <w:t>.1.6.2.81</w:t>
            </w:r>
          </w:p>
        </w:tc>
        <w:tc>
          <w:tcPr>
            <w:tcW w:w="2137" w:type="dxa"/>
            <w:gridSpan w:val="2"/>
          </w:tcPr>
          <w:p w14:paraId="31338D59" w14:textId="77777777" w:rsidR="009F6E52" w:rsidRDefault="009F6E52" w:rsidP="005013BB">
            <w:pPr>
              <w:pStyle w:val="TAL"/>
            </w:pPr>
            <w:r>
              <w:rPr>
                <w:lang w:eastAsia="zh-CN"/>
              </w:rPr>
              <w:t>Indicates more requirements when providing resource usage information for network performance.</w:t>
            </w:r>
          </w:p>
        </w:tc>
        <w:tc>
          <w:tcPr>
            <w:tcW w:w="2752" w:type="dxa"/>
            <w:gridSpan w:val="3"/>
          </w:tcPr>
          <w:p w14:paraId="21C263C7" w14:textId="77777777" w:rsidR="009F6E52" w:rsidRDefault="009F6E52" w:rsidP="005013BB">
            <w:pPr>
              <w:pStyle w:val="TAL"/>
              <w:rPr>
                <w:rFonts w:cs="Arial"/>
                <w:szCs w:val="18"/>
                <w:lang w:eastAsia="zh-CN"/>
              </w:rPr>
            </w:pPr>
            <w:proofErr w:type="spellStart"/>
            <w:r>
              <w:t>NetworkPerformance</w:t>
            </w:r>
            <w:r>
              <w:rPr>
                <w:lang w:eastAsia="zh-CN"/>
              </w:rPr>
              <w:t>Ext_AIML</w:t>
            </w:r>
            <w:proofErr w:type="spellEnd"/>
          </w:p>
        </w:tc>
      </w:tr>
      <w:tr w:rsidR="009F6E52" w14:paraId="0349026D" w14:textId="77777777" w:rsidTr="005013BB">
        <w:trPr>
          <w:gridAfter w:val="2"/>
          <w:wAfter w:w="77" w:type="dxa"/>
          <w:jc w:val="center"/>
        </w:trPr>
        <w:tc>
          <w:tcPr>
            <w:tcW w:w="3223" w:type="dxa"/>
            <w:gridSpan w:val="2"/>
          </w:tcPr>
          <w:p w14:paraId="2F24D44B" w14:textId="77777777" w:rsidR="009F6E52" w:rsidRDefault="009F6E52" w:rsidP="005013BB">
            <w:pPr>
              <w:pStyle w:val="TAL"/>
            </w:pPr>
            <w:proofErr w:type="spellStart"/>
            <w:r>
              <w:t>RetainabilityThreshold</w:t>
            </w:r>
            <w:proofErr w:type="spellEnd"/>
          </w:p>
        </w:tc>
        <w:tc>
          <w:tcPr>
            <w:tcW w:w="1196" w:type="dxa"/>
            <w:gridSpan w:val="2"/>
          </w:tcPr>
          <w:p w14:paraId="32F11ADD" w14:textId="77777777" w:rsidR="009F6E52" w:rsidRDefault="009F6E52" w:rsidP="005013BB">
            <w:pPr>
              <w:pStyle w:val="TAL"/>
              <w:rPr>
                <w:lang w:eastAsia="zh-CN"/>
              </w:rPr>
            </w:pPr>
            <w:r>
              <w:rPr>
                <w:rFonts w:hint="eastAsia"/>
                <w:lang w:eastAsia="zh-CN"/>
              </w:rPr>
              <w:t>5</w:t>
            </w:r>
            <w:r>
              <w:rPr>
                <w:lang w:eastAsia="zh-CN"/>
              </w:rPr>
              <w:t>.1.6.2.21</w:t>
            </w:r>
          </w:p>
        </w:tc>
        <w:tc>
          <w:tcPr>
            <w:tcW w:w="2137" w:type="dxa"/>
            <w:gridSpan w:val="2"/>
          </w:tcPr>
          <w:p w14:paraId="66A04D0D" w14:textId="77777777" w:rsidR="009F6E52" w:rsidRDefault="009F6E52" w:rsidP="005013BB">
            <w:pPr>
              <w:pStyle w:val="TAL"/>
              <w:rPr>
                <w:lang w:eastAsia="ko-KR"/>
              </w:rPr>
            </w:pPr>
            <w:r>
              <w:rPr>
                <w:lang w:eastAsia="zh-CN"/>
              </w:rPr>
              <w:t>Represents a QoS flow retainability threshold.</w:t>
            </w:r>
          </w:p>
        </w:tc>
        <w:tc>
          <w:tcPr>
            <w:tcW w:w="2752" w:type="dxa"/>
            <w:gridSpan w:val="3"/>
          </w:tcPr>
          <w:p w14:paraId="2EB8D17A" w14:textId="77777777" w:rsidR="009F6E52" w:rsidRDefault="009F6E52" w:rsidP="005013BB">
            <w:pPr>
              <w:pStyle w:val="TAL"/>
            </w:pPr>
            <w:proofErr w:type="spellStart"/>
            <w:r>
              <w:rPr>
                <w:rFonts w:cs="Arial"/>
                <w:szCs w:val="18"/>
              </w:rPr>
              <w:t>QoSSustainability</w:t>
            </w:r>
            <w:proofErr w:type="spellEnd"/>
          </w:p>
        </w:tc>
      </w:tr>
      <w:tr w:rsidR="009F6E52" w14:paraId="7087A84C" w14:textId="77777777" w:rsidTr="005013BB">
        <w:trPr>
          <w:gridAfter w:val="2"/>
          <w:wAfter w:w="77" w:type="dxa"/>
          <w:jc w:val="center"/>
        </w:trPr>
        <w:tc>
          <w:tcPr>
            <w:tcW w:w="3223" w:type="dxa"/>
            <w:gridSpan w:val="2"/>
          </w:tcPr>
          <w:p w14:paraId="22EEBF8E" w14:textId="77777777" w:rsidR="009F6E52" w:rsidRDefault="009F6E52" w:rsidP="005013BB">
            <w:pPr>
              <w:pStyle w:val="TAL"/>
            </w:pPr>
            <w:proofErr w:type="spellStart"/>
            <w:r>
              <w:t>RoamingInfo</w:t>
            </w:r>
            <w:proofErr w:type="spellEnd"/>
          </w:p>
        </w:tc>
        <w:tc>
          <w:tcPr>
            <w:tcW w:w="1196" w:type="dxa"/>
            <w:gridSpan w:val="2"/>
          </w:tcPr>
          <w:p w14:paraId="3C3767A8" w14:textId="77777777" w:rsidR="009F6E52" w:rsidRDefault="009F6E52" w:rsidP="005013BB">
            <w:pPr>
              <w:pStyle w:val="TAL"/>
              <w:rPr>
                <w:lang w:eastAsia="zh-CN"/>
              </w:rPr>
            </w:pPr>
            <w:r>
              <w:rPr>
                <w:lang w:eastAsia="zh-CN"/>
              </w:rPr>
              <w:t>5.1.6.2.106</w:t>
            </w:r>
          </w:p>
        </w:tc>
        <w:tc>
          <w:tcPr>
            <w:tcW w:w="2137" w:type="dxa"/>
            <w:gridSpan w:val="2"/>
          </w:tcPr>
          <w:p w14:paraId="349063EF" w14:textId="77777777" w:rsidR="009F6E52" w:rsidRDefault="009F6E52" w:rsidP="005013BB">
            <w:pPr>
              <w:pStyle w:val="TAL"/>
              <w:rPr>
                <w:lang w:eastAsia="zh-CN"/>
              </w:rPr>
            </w:pPr>
            <w:r>
              <w:rPr>
                <w:lang w:eastAsia="zh-CN"/>
              </w:rPr>
              <w:t>Contains information related to roaming analytics.</w:t>
            </w:r>
          </w:p>
        </w:tc>
        <w:tc>
          <w:tcPr>
            <w:tcW w:w="2752" w:type="dxa"/>
            <w:gridSpan w:val="3"/>
          </w:tcPr>
          <w:p w14:paraId="2256A1BE" w14:textId="77777777" w:rsidR="009F6E52" w:rsidRDefault="009F6E52" w:rsidP="005013BB">
            <w:pPr>
              <w:pStyle w:val="TAL"/>
              <w:rPr>
                <w:rFonts w:cs="Arial"/>
                <w:szCs w:val="18"/>
              </w:rPr>
            </w:pPr>
            <w:proofErr w:type="spellStart"/>
            <w:r>
              <w:rPr>
                <w:rFonts w:cs="Arial"/>
                <w:szCs w:val="18"/>
              </w:rPr>
              <w:t>RoamingAnalytics</w:t>
            </w:r>
            <w:proofErr w:type="spellEnd"/>
          </w:p>
        </w:tc>
      </w:tr>
      <w:tr w:rsidR="009F6E52" w14:paraId="60A25268" w14:textId="77777777" w:rsidTr="005013BB">
        <w:trPr>
          <w:gridAfter w:val="2"/>
          <w:wAfter w:w="77" w:type="dxa"/>
          <w:jc w:val="center"/>
        </w:trPr>
        <w:tc>
          <w:tcPr>
            <w:tcW w:w="3223" w:type="dxa"/>
            <w:gridSpan w:val="2"/>
          </w:tcPr>
          <w:p w14:paraId="1F50673E" w14:textId="77777777" w:rsidR="009F6E52" w:rsidRDefault="009F6E52" w:rsidP="005013BB">
            <w:pPr>
              <w:pStyle w:val="TAL"/>
            </w:pPr>
            <w:proofErr w:type="spellStart"/>
            <w:r>
              <w:t>PduSessionInfo</w:t>
            </w:r>
            <w:proofErr w:type="spellEnd"/>
          </w:p>
        </w:tc>
        <w:tc>
          <w:tcPr>
            <w:tcW w:w="1196" w:type="dxa"/>
            <w:gridSpan w:val="2"/>
          </w:tcPr>
          <w:p w14:paraId="6A958445" w14:textId="77777777" w:rsidR="009F6E52" w:rsidRDefault="009F6E52" w:rsidP="005013BB">
            <w:pPr>
              <w:pStyle w:val="TAL"/>
              <w:rPr>
                <w:lang w:eastAsia="zh-CN"/>
              </w:rPr>
            </w:pPr>
            <w:r>
              <w:rPr>
                <w:lang w:eastAsia="zh-CN"/>
              </w:rPr>
              <w:t>5.1.6.2.74</w:t>
            </w:r>
          </w:p>
        </w:tc>
        <w:tc>
          <w:tcPr>
            <w:tcW w:w="2137" w:type="dxa"/>
            <w:gridSpan w:val="2"/>
          </w:tcPr>
          <w:p w14:paraId="0500479A" w14:textId="77777777" w:rsidR="009F6E52" w:rsidRDefault="009F6E52" w:rsidP="005013BB">
            <w:pPr>
              <w:pStyle w:val="TAL"/>
              <w:rPr>
                <w:lang w:eastAsia="zh-CN"/>
              </w:rPr>
            </w:pPr>
            <w:r>
              <w:rPr>
                <w:lang w:eastAsia="zh-CN"/>
              </w:rPr>
              <w:t>Represents combination of PDU Session parameters.</w:t>
            </w:r>
          </w:p>
        </w:tc>
        <w:tc>
          <w:tcPr>
            <w:tcW w:w="2752" w:type="dxa"/>
            <w:gridSpan w:val="3"/>
          </w:tcPr>
          <w:p w14:paraId="76C78E12" w14:textId="77777777" w:rsidR="009F6E52" w:rsidRDefault="009F6E52" w:rsidP="005013BB">
            <w:pPr>
              <w:pStyle w:val="TAL"/>
              <w:rPr>
                <w:rFonts w:cs="Arial"/>
                <w:szCs w:val="18"/>
              </w:rPr>
            </w:pPr>
            <w:r>
              <w:rPr>
                <w:lang w:eastAsia="zh-CN"/>
              </w:rPr>
              <w:t>ServiceExperienceExt2_eNA</w:t>
            </w:r>
          </w:p>
        </w:tc>
      </w:tr>
      <w:tr w:rsidR="009F6E52" w14:paraId="2BB08BD6" w14:textId="77777777" w:rsidTr="005013BB">
        <w:trPr>
          <w:gridAfter w:val="2"/>
          <w:wAfter w:w="77" w:type="dxa"/>
          <w:jc w:val="center"/>
        </w:trPr>
        <w:tc>
          <w:tcPr>
            <w:tcW w:w="3223" w:type="dxa"/>
            <w:gridSpan w:val="2"/>
          </w:tcPr>
          <w:p w14:paraId="4E404203" w14:textId="77777777" w:rsidR="009F6E52" w:rsidRDefault="009F6E52" w:rsidP="005013BB">
            <w:pPr>
              <w:pStyle w:val="TAL"/>
              <w:rPr>
                <w:lang w:eastAsia="zh-CN"/>
              </w:rPr>
            </w:pPr>
            <w:proofErr w:type="spellStart"/>
            <w:r>
              <w:t>ServiceExperienceInfo</w:t>
            </w:r>
            <w:proofErr w:type="spellEnd"/>
          </w:p>
        </w:tc>
        <w:tc>
          <w:tcPr>
            <w:tcW w:w="1196" w:type="dxa"/>
            <w:gridSpan w:val="2"/>
          </w:tcPr>
          <w:p w14:paraId="12314BF4" w14:textId="77777777" w:rsidR="009F6E52" w:rsidRDefault="009F6E52" w:rsidP="005013BB">
            <w:pPr>
              <w:pStyle w:val="TAL"/>
              <w:rPr>
                <w:lang w:eastAsia="zh-CN"/>
              </w:rPr>
            </w:pPr>
            <w:r>
              <w:t>5.1.6.2.24</w:t>
            </w:r>
          </w:p>
        </w:tc>
        <w:tc>
          <w:tcPr>
            <w:tcW w:w="2137" w:type="dxa"/>
            <w:gridSpan w:val="2"/>
          </w:tcPr>
          <w:p w14:paraId="083B8179" w14:textId="77777777" w:rsidR="009F6E52" w:rsidRDefault="009F6E52" w:rsidP="005013BB">
            <w:pPr>
              <w:pStyle w:val="TAL"/>
              <w:rPr>
                <w:lang w:eastAsia="zh-CN"/>
              </w:rPr>
            </w:pPr>
            <w:r>
              <w:t>Represents the service experience information.</w:t>
            </w:r>
          </w:p>
        </w:tc>
        <w:tc>
          <w:tcPr>
            <w:tcW w:w="2752" w:type="dxa"/>
            <w:gridSpan w:val="3"/>
          </w:tcPr>
          <w:p w14:paraId="6DE2AA6A" w14:textId="77777777" w:rsidR="009F6E52" w:rsidRDefault="009F6E52" w:rsidP="005013BB">
            <w:pPr>
              <w:pStyle w:val="TAL"/>
              <w:rPr>
                <w:rFonts w:cs="Arial"/>
                <w:szCs w:val="18"/>
              </w:rPr>
            </w:pPr>
            <w:proofErr w:type="spellStart"/>
            <w:r>
              <w:t>ServiceExperience</w:t>
            </w:r>
            <w:proofErr w:type="spellEnd"/>
          </w:p>
        </w:tc>
      </w:tr>
      <w:tr w:rsidR="009F6E52" w14:paraId="54930BCC" w14:textId="77777777" w:rsidTr="005013BB">
        <w:trPr>
          <w:gridAfter w:val="2"/>
          <w:wAfter w:w="77" w:type="dxa"/>
          <w:jc w:val="center"/>
        </w:trPr>
        <w:tc>
          <w:tcPr>
            <w:tcW w:w="3223" w:type="dxa"/>
            <w:gridSpan w:val="2"/>
          </w:tcPr>
          <w:p w14:paraId="2EF156CD" w14:textId="77777777" w:rsidR="009F6E52" w:rsidRDefault="009F6E52" w:rsidP="005013BB">
            <w:pPr>
              <w:pStyle w:val="TAL"/>
            </w:pPr>
            <w:proofErr w:type="spellStart"/>
            <w:r>
              <w:rPr>
                <w:lang w:eastAsia="zh-CN"/>
              </w:rPr>
              <w:t>ServiceExperienceType</w:t>
            </w:r>
            <w:proofErr w:type="spellEnd"/>
          </w:p>
        </w:tc>
        <w:tc>
          <w:tcPr>
            <w:tcW w:w="1196" w:type="dxa"/>
            <w:gridSpan w:val="2"/>
          </w:tcPr>
          <w:p w14:paraId="7B9BC9F1" w14:textId="77777777" w:rsidR="009F6E52" w:rsidRDefault="009F6E52" w:rsidP="005013BB">
            <w:pPr>
              <w:pStyle w:val="TAL"/>
            </w:pPr>
            <w:r>
              <w:rPr>
                <w:rFonts w:hint="eastAsia"/>
                <w:lang w:eastAsia="zh-CN"/>
              </w:rPr>
              <w:t>5.1.6.3.24</w:t>
            </w:r>
          </w:p>
        </w:tc>
        <w:tc>
          <w:tcPr>
            <w:tcW w:w="2137" w:type="dxa"/>
            <w:gridSpan w:val="2"/>
          </w:tcPr>
          <w:p w14:paraId="229F09BB" w14:textId="77777777" w:rsidR="009F6E52" w:rsidRDefault="009F6E52" w:rsidP="005013BB">
            <w:pPr>
              <w:pStyle w:val="TAL"/>
            </w:pPr>
            <w:r>
              <w:t>Represents the type of Service Experience Analytics.</w:t>
            </w:r>
          </w:p>
        </w:tc>
        <w:tc>
          <w:tcPr>
            <w:tcW w:w="2752" w:type="dxa"/>
            <w:gridSpan w:val="3"/>
          </w:tcPr>
          <w:p w14:paraId="4A45030E" w14:textId="77777777" w:rsidR="009F6E52" w:rsidRDefault="009F6E52" w:rsidP="005013BB">
            <w:pPr>
              <w:pStyle w:val="TAL"/>
            </w:pPr>
            <w:proofErr w:type="spellStart"/>
            <w:r>
              <w:rPr>
                <w:rFonts w:cs="Arial" w:hint="eastAsia"/>
                <w:szCs w:val="18"/>
                <w:lang w:eastAsia="zh-CN"/>
              </w:rPr>
              <w:t>S</w:t>
            </w:r>
            <w:r>
              <w:rPr>
                <w:rFonts w:cs="Arial"/>
                <w:szCs w:val="18"/>
                <w:lang w:eastAsia="zh-CN"/>
              </w:rPr>
              <w:t>erviceExperienceExt</w:t>
            </w:r>
            <w:proofErr w:type="spellEnd"/>
          </w:p>
        </w:tc>
      </w:tr>
      <w:tr w:rsidR="009F6E52" w14:paraId="22D8BA14" w14:textId="77777777" w:rsidTr="005013BB">
        <w:trPr>
          <w:gridAfter w:val="2"/>
          <w:wAfter w:w="77" w:type="dxa"/>
          <w:jc w:val="center"/>
        </w:trPr>
        <w:tc>
          <w:tcPr>
            <w:tcW w:w="3223" w:type="dxa"/>
            <w:gridSpan w:val="2"/>
          </w:tcPr>
          <w:p w14:paraId="2838778A" w14:textId="77777777" w:rsidR="009F6E52" w:rsidRDefault="009F6E52" w:rsidP="005013BB">
            <w:pPr>
              <w:pStyle w:val="TAL"/>
            </w:pPr>
            <w:proofErr w:type="spellStart"/>
            <w:r>
              <w:rPr>
                <w:lang w:eastAsia="zh-CN"/>
              </w:rPr>
              <w:t>SessInactTimer</w:t>
            </w:r>
            <w:r>
              <w:t>ForUeComm</w:t>
            </w:r>
            <w:proofErr w:type="spellEnd"/>
          </w:p>
        </w:tc>
        <w:tc>
          <w:tcPr>
            <w:tcW w:w="1196" w:type="dxa"/>
            <w:gridSpan w:val="2"/>
          </w:tcPr>
          <w:p w14:paraId="194EA83A" w14:textId="77777777" w:rsidR="009F6E52" w:rsidRDefault="009F6E52" w:rsidP="005013BB">
            <w:pPr>
              <w:pStyle w:val="TAL"/>
            </w:pPr>
            <w:r>
              <w:rPr>
                <w:rFonts w:hint="eastAsia"/>
                <w:lang w:eastAsia="zh-CN"/>
              </w:rPr>
              <w:t>5.1.6.2.65</w:t>
            </w:r>
          </w:p>
        </w:tc>
        <w:tc>
          <w:tcPr>
            <w:tcW w:w="2137" w:type="dxa"/>
            <w:gridSpan w:val="2"/>
          </w:tcPr>
          <w:p w14:paraId="79986A4C" w14:textId="77777777" w:rsidR="009F6E52" w:rsidRDefault="009F6E52" w:rsidP="005013BB">
            <w:pPr>
              <w:pStyle w:val="TAL"/>
            </w:pPr>
            <w:r>
              <w:rPr>
                <w:lang w:eastAsia="zh-CN"/>
              </w:rPr>
              <w:t>Represents the N4 Session inactivity timer.</w:t>
            </w:r>
          </w:p>
        </w:tc>
        <w:tc>
          <w:tcPr>
            <w:tcW w:w="2752" w:type="dxa"/>
            <w:gridSpan w:val="3"/>
          </w:tcPr>
          <w:p w14:paraId="6732CC69" w14:textId="77777777" w:rsidR="009F6E52" w:rsidRDefault="009F6E52" w:rsidP="005013BB">
            <w:pPr>
              <w:pStyle w:val="TAL"/>
            </w:pPr>
            <w:proofErr w:type="spellStart"/>
            <w:r>
              <w:t>UeCommunicationExt</w:t>
            </w:r>
            <w:proofErr w:type="spellEnd"/>
          </w:p>
        </w:tc>
      </w:tr>
      <w:tr w:rsidR="009F6E52" w14:paraId="31606F17" w14:textId="77777777" w:rsidTr="005013BB">
        <w:trPr>
          <w:gridAfter w:val="2"/>
          <w:wAfter w:w="77" w:type="dxa"/>
          <w:jc w:val="center"/>
        </w:trPr>
        <w:tc>
          <w:tcPr>
            <w:tcW w:w="3223" w:type="dxa"/>
            <w:gridSpan w:val="2"/>
          </w:tcPr>
          <w:p w14:paraId="6F675440" w14:textId="77777777" w:rsidR="009F6E52" w:rsidRDefault="009F6E52" w:rsidP="005013BB">
            <w:pPr>
              <w:pStyle w:val="TAL"/>
              <w:rPr>
                <w:lang w:eastAsia="zh-CN"/>
              </w:rPr>
            </w:pPr>
            <w:proofErr w:type="spellStart"/>
            <w:r>
              <w:rPr>
                <w:rFonts w:hint="eastAsia"/>
                <w:lang w:eastAsia="zh-CN"/>
              </w:rPr>
              <w:t>SliceLoadLevelInforma</w:t>
            </w:r>
            <w:r>
              <w:rPr>
                <w:lang w:eastAsia="zh-CN"/>
              </w:rPr>
              <w:t>tion</w:t>
            </w:r>
            <w:proofErr w:type="spellEnd"/>
          </w:p>
        </w:tc>
        <w:tc>
          <w:tcPr>
            <w:tcW w:w="1196" w:type="dxa"/>
            <w:gridSpan w:val="2"/>
          </w:tcPr>
          <w:p w14:paraId="6A1803EC" w14:textId="77777777" w:rsidR="009F6E52" w:rsidRDefault="009F6E52" w:rsidP="005013BB">
            <w:pPr>
              <w:pStyle w:val="TAL"/>
              <w:rPr>
                <w:lang w:eastAsia="zh-CN"/>
              </w:rPr>
            </w:pPr>
            <w:r>
              <w:rPr>
                <w:lang w:eastAsia="zh-CN"/>
              </w:rPr>
              <w:t>5.1.6.2.6</w:t>
            </w:r>
          </w:p>
        </w:tc>
        <w:tc>
          <w:tcPr>
            <w:tcW w:w="2137" w:type="dxa"/>
            <w:gridSpan w:val="2"/>
          </w:tcPr>
          <w:p w14:paraId="365B6B7F" w14:textId="77777777" w:rsidR="009F6E52" w:rsidRDefault="009F6E52" w:rsidP="005013BB">
            <w:pPr>
              <w:pStyle w:val="TAL"/>
              <w:rPr>
                <w:lang w:eastAsia="zh-CN"/>
              </w:rPr>
            </w:pPr>
            <w:r>
              <w:rPr>
                <w:lang w:eastAsia="zh-CN"/>
              </w:rPr>
              <w:t>Represents the slices and their load level information.</w:t>
            </w:r>
          </w:p>
        </w:tc>
        <w:tc>
          <w:tcPr>
            <w:tcW w:w="2752" w:type="dxa"/>
            <w:gridSpan w:val="3"/>
          </w:tcPr>
          <w:p w14:paraId="6C37BD27" w14:textId="77777777" w:rsidR="009F6E52" w:rsidRDefault="009F6E52" w:rsidP="005013BB">
            <w:pPr>
              <w:pStyle w:val="TAL"/>
              <w:rPr>
                <w:rFonts w:cs="Arial"/>
                <w:szCs w:val="18"/>
              </w:rPr>
            </w:pPr>
          </w:p>
        </w:tc>
      </w:tr>
      <w:tr w:rsidR="009F6E52" w14:paraId="05709028"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5B928AD0" w14:textId="77777777" w:rsidR="009F6E52" w:rsidRDefault="009F6E52" w:rsidP="005013BB">
            <w:pPr>
              <w:pStyle w:val="TAL"/>
              <w:rPr>
                <w:lang w:eastAsia="zh-CN"/>
              </w:rPr>
            </w:pPr>
            <w:proofErr w:type="spellStart"/>
            <w:r>
              <w:rPr>
                <w:lang w:eastAsia="zh-CN"/>
              </w:rPr>
              <w:t>SpeedThresholdInfo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1FE43604" w14:textId="77777777" w:rsidR="009F6E52" w:rsidRDefault="009F6E52" w:rsidP="005013BB">
            <w:pPr>
              <w:pStyle w:val="TAL"/>
              <w:rPr>
                <w:lang w:eastAsia="zh-CN"/>
              </w:rPr>
            </w:pPr>
            <w:r>
              <w:rPr>
                <w:lang w:eastAsia="zh-CN"/>
              </w:rPr>
              <w:t>5.1.6.2.94</w:t>
            </w:r>
          </w:p>
        </w:tc>
        <w:tc>
          <w:tcPr>
            <w:tcW w:w="2137" w:type="dxa"/>
            <w:gridSpan w:val="2"/>
            <w:tcBorders>
              <w:top w:val="single" w:sz="6" w:space="0" w:color="auto"/>
              <w:left w:val="single" w:sz="6" w:space="0" w:color="auto"/>
              <w:bottom w:val="single" w:sz="6" w:space="0" w:color="auto"/>
              <w:right w:val="single" w:sz="6" w:space="0" w:color="auto"/>
            </w:tcBorders>
          </w:tcPr>
          <w:p w14:paraId="10F8F2E0" w14:textId="77777777" w:rsidR="009F6E52" w:rsidRDefault="009F6E52" w:rsidP="005013BB">
            <w:pPr>
              <w:pStyle w:val="TAL"/>
              <w:rPr>
                <w:lang w:eastAsia="zh-CN"/>
              </w:rPr>
            </w:pPr>
            <w:r>
              <w:rPr>
                <w:lang w:eastAsia="zh-CN"/>
              </w:rPr>
              <w:t>UEs information whose speed is faster than the speed threshold.</w:t>
            </w:r>
          </w:p>
        </w:tc>
        <w:tc>
          <w:tcPr>
            <w:tcW w:w="2752" w:type="dxa"/>
            <w:gridSpan w:val="3"/>
            <w:tcBorders>
              <w:top w:val="single" w:sz="6" w:space="0" w:color="auto"/>
              <w:left w:val="single" w:sz="6" w:space="0" w:color="auto"/>
              <w:bottom w:val="single" w:sz="6" w:space="0" w:color="auto"/>
              <w:right w:val="single" w:sz="6" w:space="0" w:color="auto"/>
            </w:tcBorders>
          </w:tcPr>
          <w:p w14:paraId="398A306D" w14:textId="77777777" w:rsidR="009F6E52" w:rsidRDefault="009F6E52" w:rsidP="005013BB">
            <w:pPr>
              <w:pStyle w:val="TAL"/>
              <w:rPr>
                <w:rFonts w:cs="Arial"/>
                <w:szCs w:val="18"/>
              </w:rPr>
            </w:pPr>
            <w:proofErr w:type="spellStart"/>
            <w:r>
              <w:rPr>
                <w:rFonts w:cs="Arial"/>
                <w:szCs w:val="18"/>
              </w:rPr>
              <w:t>MovementBehaviour</w:t>
            </w:r>
            <w:proofErr w:type="spellEnd"/>
          </w:p>
        </w:tc>
      </w:tr>
      <w:tr w:rsidR="009F6E52" w14:paraId="38587EDB" w14:textId="77777777" w:rsidTr="005013BB">
        <w:trPr>
          <w:gridAfter w:val="2"/>
          <w:wAfter w:w="77" w:type="dxa"/>
          <w:jc w:val="center"/>
        </w:trPr>
        <w:tc>
          <w:tcPr>
            <w:tcW w:w="3223" w:type="dxa"/>
            <w:gridSpan w:val="2"/>
          </w:tcPr>
          <w:p w14:paraId="4A56F7BE" w14:textId="77777777" w:rsidR="009F6E52" w:rsidRDefault="009F6E52" w:rsidP="005013BB">
            <w:pPr>
              <w:pStyle w:val="TAL"/>
              <w:rPr>
                <w:lang w:eastAsia="zh-CN"/>
              </w:rPr>
            </w:pPr>
            <w:proofErr w:type="spellStart"/>
            <w:r>
              <w:rPr>
                <w:lang w:eastAsia="zh-CN"/>
              </w:rPr>
              <w:t>SubscriptionTransferInfo</w:t>
            </w:r>
            <w:proofErr w:type="spellEnd"/>
          </w:p>
        </w:tc>
        <w:tc>
          <w:tcPr>
            <w:tcW w:w="1196" w:type="dxa"/>
            <w:gridSpan w:val="2"/>
          </w:tcPr>
          <w:p w14:paraId="056B0A1F" w14:textId="77777777" w:rsidR="009F6E52" w:rsidRDefault="009F6E52" w:rsidP="005013BB">
            <w:pPr>
              <w:pStyle w:val="TAL"/>
              <w:rPr>
                <w:lang w:eastAsia="zh-CN"/>
              </w:rPr>
            </w:pPr>
            <w:r>
              <w:rPr>
                <w:lang w:eastAsia="zh-CN"/>
              </w:rPr>
              <w:t>5.1.6.2.41</w:t>
            </w:r>
          </w:p>
        </w:tc>
        <w:tc>
          <w:tcPr>
            <w:tcW w:w="2137" w:type="dxa"/>
            <w:gridSpan w:val="2"/>
          </w:tcPr>
          <w:p w14:paraId="766FEF6C" w14:textId="77777777" w:rsidR="009F6E52" w:rsidRDefault="009F6E52" w:rsidP="005013BB">
            <w:pPr>
              <w:pStyle w:val="TAL"/>
              <w:rPr>
                <w:lang w:eastAsia="zh-CN"/>
              </w:rPr>
            </w:pPr>
            <w:r>
              <w:rPr>
                <w:lang w:eastAsia="ko-KR"/>
              </w:rPr>
              <w:t>Contains information about subscriptions that are requested to be transferred.</w:t>
            </w:r>
          </w:p>
        </w:tc>
        <w:tc>
          <w:tcPr>
            <w:tcW w:w="2752" w:type="dxa"/>
            <w:gridSpan w:val="3"/>
          </w:tcPr>
          <w:p w14:paraId="3F40E9DC" w14:textId="77777777" w:rsidR="009F6E52" w:rsidRDefault="009F6E52" w:rsidP="005013BB">
            <w:pPr>
              <w:pStyle w:val="TAL"/>
              <w:rPr>
                <w:rFonts w:cs="Arial"/>
                <w:szCs w:val="18"/>
              </w:rPr>
            </w:pPr>
            <w:proofErr w:type="spellStart"/>
            <w:r>
              <w:t>AnaSubTransfer</w:t>
            </w:r>
            <w:proofErr w:type="spellEnd"/>
          </w:p>
        </w:tc>
      </w:tr>
      <w:tr w:rsidR="009F6E52" w14:paraId="227E262B" w14:textId="77777777" w:rsidTr="005013BB">
        <w:trPr>
          <w:gridAfter w:val="2"/>
          <w:wAfter w:w="77" w:type="dxa"/>
          <w:jc w:val="center"/>
          <w:ins w:id="83" w:author="Ericsson_Maria Liang" w:date="2024-02-19T13:58:00Z"/>
        </w:trPr>
        <w:tc>
          <w:tcPr>
            <w:tcW w:w="3223" w:type="dxa"/>
            <w:gridSpan w:val="2"/>
          </w:tcPr>
          <w:p w14:paraId="058A1587" w14:textId="584E1BD3" w:rsidR="009F6E52" w:rsidRDefault="009F6E52" w:rsidP="005013BB">
            <w:pPr>
              <w:pStyle w:val="TAL"/>
              <w:rPr>
                <w:ins w:id="84" w:author="Ericsson_Maria Liang" w:date="2024-02-19T13:58:00Z"/>
                <w:lang w:eastAsia="zh-CN"/>
              </w:rPr>
            </w:pPr>
            <w:proofErr w:type="spellStart"/>
            <w:ins w:id="85" w:author="Ericsson_Maria Liang" w:date="2024-02-19T13:58:00Z">
              <w:r>
                <w:rPr>
                  <w:lang w:eastAsia="zh-CN"/>
                </w:rPr>
                <w:t>SuggestedPfdInfo</w:t>
              </w:r>
              <w:proofErr w:type="spellEnd"/>
            </w:ins>
          </w:p>
        </w:tc>
        <w:tc>
          <w:tcPr>
            <w:tcW w:w="1196" w:type="dxa"/>
            <w:gridSpan w:val="2"/>
          </w:tcPr>
          <w:p w14:paraId="1D687CAD" w14:textId="4DD6673E" w:rsidR="009F6E52" w:rsidRDefault="009F6E52" w:rsidP="005013BB">
            <w:pPr>
              <w:pStyle w:val="TAL"/>
              <w:rPr>
                <w:ins w:id="86" w:author="Ericsson_Maria Liang" w:date="2024-02-19T13:58:00Z"/>
                <w:lang w:eastAsia="zh-CN"/>
              </w:rPr>
            </w:pPr>
            <w:ins w:id="87" w:author="Ericsson_Maria Liang" w:date="2024-02-19T13:58:00Z">
              <w:r>
                <w:rPr>
                  <w:lang w:eastAsia="zh-CN"/>
                </w:rPr>
                <w:t>5.1.6.2.107</w:t>
              </w:r>
            </w:ins>
          </w:p>
        </w:tc>
        <w:tc>
          <w:tcPr>
            <w:tcW w:w="2137" w:type="dxa"/>
            <w:gridSpan w:val="2"/>
          </w:tcPr>
          <w:p w14:paraId="4C83C383" w14:textId="38A22C05" w:rsidR="009F6E52" w:rsidRDefault="00B36B7D" w:rsidP="005013BB">
            <w:pPr>
              <w:pStyle w:val="TAL"/>
              <w:rPr>
                <w:ins w:id="88" w:author="Ericsson_Maria Liang" w:date="2024-02-19T13:58:00Z"/>
                <w:lang w:eastAsia="ko-KR"/>
              </w:rPr>
            </w:pPr>
            <w:ins w:id="89" w:author="Ericsson_Maria Liang" w:date="2024-02-19T13:58:00Z">
              <w:r w:rsidRPr="00B36B7D">
                <w:rPr>
                  <w:lang w:eastAsia="ko-KR"/>
                </w:rPr>
                <w:t>Represents the suggested PFD information for the application identifier.</w:t>
              </w:r>
            </w:ins>
          </w:p>
        </w:tc>
        <w:tc>
          <w:tcPr>
            <w:tcW w:w="2752" w:type="dxa"/>
            <w:gridSpan w:val="3"/>
          </w:tcPr>
          <w:p w14:paraId="75F065CB" w14:textId="2D5F3BE9" w:rsidR="009F6E52" w:rsidRDefault="00B36B7D" w:rsidP="005013BB">
            <w:pPr>
              <w:pStyle w:val="TAL"/>
              <w:rPr>
                <w:ins w:id="90" w:author="Ericsson_Maria Liang" w:date="2024-02-19T13:58:00Z"/>
              </w:rPr>
            </w:pPr>
            <w:proofErr w:type="spellStart"/>
            <w:ins w:id="91" w:author="Ericsson_Maria Liang" w:date="2024-02-19T13:58:00Z">
              <w:r>
                <w:t>PfdDetermination</w:t>
              </w:r>
              <w:proofErr w:type="spellEnd"/>
            </w:ins>
          </w:p>
        </w:tc>
      </w:tr>
      <w:tr w:rsidR="009F6E52" w14:paraId="412327BD" w14:textId="77777777" w:rsidTr="005013BB">
        <w:trPr>
          <w:gridAfter w:val="2"/>
          <w:wAfter w:w="77" w:type="dxa"/>
          <w:jc w:val="center"/>
        </w:trPr>
        <w:tc>
          <w:tcPr>
            <w:tcW w:w="3223" w:type="dxa"/>
            <w:gridSpan w:val="2"/>
          </w:tcPr>
          <w:p w14:paraId="36075A8C" w14:textId="77777777" w:rsidR="009F6E52" w:rsidRDefault="009F6E52" w:rsidP="005013BB">
            <w:pPr>
              <w:pStyle w:val="TAL"/>
              <w:rPr>
                <w:lang w:eastAsia="zh-CN"/>
              </w:rPr>
            </w:pPr>
            <w:proofErr w:type="spellStart"/>
            <w:r>
              <w:rPr>
                <w:lang w:eastAsia="zh-CN"/>
              </w:rPr>
              <w:t>TargetUeInformation</w:t>
            </w:r>
            <w:proofErr w:type="spellEnd"/>
          </w:p>
        </w:tc>
        <w:tc>
          <w:tcPr>
            <w:tcW w:w="1196" w:type="dxa"/>
            <w:gridSpan w:val="2"/>
          </w:tcPr>
          <w:p w14:paraId="53296F2C" w14:textId="77777777" w:rsidR="009F6E52" w:rsidRDefault="009F6E52" w:rsidP="005013BB">
            <w:pPr>
              <w:pStyle w:val="TAL"/>
              <w:rPr>
                <w:lang w:eastAsia="zh-CN"/>
              </w:rPr>
            </w:pPr>
            <w:r>
              <w:t>5.1.6.2.8</w:t>
            </w:r>
          </w:p>
        </w:tc>
        <w:tc>
          <w:tcPr>
            <w:tcW w:w="2137" w:type="dxa"/>
            <w:gridSpan w:val="2"/>
          </w:tcPr>
          <w:p w14:paraId="779ABB4E" w14:textId="77777777" w:rsidR="009F6E52" w:rsidRDefault="009F6E52" w:rsidP="005013BB">
            <w:pPr>
              <w:pStyle w:val="TAL"/>
              <w:rPr>
                <w:lang w:eastAsia="zh-CN"/>
              </w:rPr>
            </w:pPr>
            <w:r>
              <w:rPr>
                <w:rFonts w:cs="Arial"/>
                <w:szCs w:val="18"/>
              </w:rPr>
              <w:t>Identifies the target UE information.</w:t>
            </w:r>
          </w:p>
        </w:tc>
        <w:tc>
          <w:tcPr>
            <w:tcW w:w="2752" w:type="dxa"/>
            <w:gridSpan w:val="3"/>
          </w:tcPr>
          <w:p w14:paraId="061094C1" w14:textId="77777777" w:rsidR="009F6E52" w:rsidRDefault="009F6E52" w:rsidP="005013BB">
            <w:pPr>
              <w:pStyle w:val="TAL"/>
            </w:pPr>
            <w:proofErr w:type="spellStart"/>
            <w:r>
              <w:t>ServiceExperience</w:t>
            </w:r>
            <w:proofErr w:type="spellEnd"/>
          </w:p>
          <w:p w14:paraId="45275581" w14:textId="77777777" w:rsidR="009F6E52" w:rsidRDefault="009F6E52" w:rsidP="005013BB">
            <w:pPr>
              <w:pStyle w:val="TAL"/>
            </w:pPr>
            <w:proofErr w:type="spellStart"/>
            <w:r>
              <w:t>NfLoad</w:t>
            </w:r>
            <w:proofErr w:type="spellEnd"/>
          </w:p>
          <w:p w14:paraId="110801D8" w14:textId="77777777" w:rsidR="009F6E52" w:rsidRDefault="009F6E52" w:rsidP="005013BB">
            <w:pPr>
              <w:pStyle w:val="TAL"/>
            </w:pPr>
            <w:proofErr w:type="spellStart"/>
            <w:r>
              <w:t>NetworkPerformance</w:t>
            </w:r>
            <w:proofErr w:type="spellEnd"/>
          </w:p>
          <w:p w14:paraId="7B3B75FC" w14:textId="77777777" w:rsidR="009F6E52" w:rsidRDefault="009F6E52" w:rsidP="005013BB">
            <w:pPr>
              <w:pStyle w:val="TAL"/>
            </w:pPr>
            <w:proofErr w:type="spellStart"/>
            <w:r>
              <w:t>UserDataCongestion</w:t>
            </w:r>
            <w:proofErr w:type="spellEnd"/>
          </w:p>
          <w:p w14:paraId="332A3F6E" w14:textId="77777777" w:rsidR="009F6E52" w:rsidRDefault="009F6E52" w:rsidP="005013BB">
            <w:pPr>
              <w:pStyle w:val="TAL"/>
            </w:pPr>
            <w:proofErr w:type="spellStart"/>
            <w:r>
              <w:t>UeMobility</w:t>
            </w:r>
            <w:proofErr w:type="spellEnd"/>
          </w:p>
          <w:p w14:paraId="76D0349A" w14:textId="77777777" w:rsidR="009F6E52" w:rsidRDefault="009F6E52" w:rsidP="005013BB">
            <w:pPr>
              <w:pStyle w:val="TAL"/>
            </w:pPr>
            <w:proofErr w:type="spellStart"/>
            <w:r>
              <w:t>UeCommunication</w:t>
            </w:r>
            <w:proofErr w:type="spellEnd"/>
          </w:p>
          <w:p w14:paraId="2C7EE963" w14:textId="77777777" w:rsidR="009F6E52" w:rsidRDefault="009F6E52" w:rsidP="005013BB">
            <w:pPr>
              <w:pStyle w:val="TAL"/>
            </w:pPr>
            <w:proofErr w:type="spellStart"/>
            <w:r>
              <w:t>AbnormalBehaviour</w:t>
            </w:r>
            <w:proofErr w:type="spellEnd"/>
          </w:p>
          <w:p w14:paraId="1BCC551B" w14:textId="77777777" w:rsidR="009F6E52" w:rsidRDefault="009F6E52" w:rsidP="005013BB">
            <w:pPr>
              <w:pStyle w:val="TAL"/>
            </w:pPr>
            <w:proofErr w:type="spellStart"/>
            <w:r>
              <w:t>QoSSustainability</w:t>
            </w:r>
            <w:proofErr w:type="spellEnd"/>
          </w:p>
          <w:p w14:paraId="08E9B3FF" w14:textId="77777777" w:rsidR="009F6E52" w:rsidRDefault="009F6E52" w:rsidP="005013BB">
            <w:pPr>
              <w:pStyle w:val="TAL"/>
            </w:pPr>
            <w:r>
              <w:t>Dispersion</w:t>
            </w:r>
          </w:p>
          <w:p w14:paraId="08AAE02F" w14:textId="77777777" w:rsidR="009F6E52" w:rsidRDefault="009F6E52" w:rsidP="005013BB">
            <w:pPr>
              <w:pStyle w:val="TAL"/>
            </w:pPr>
            <w:proofErr w:type="spellStart"/>
            <w:r>
              <w:t>RedundantTransmissionExp</w:t>
            </w:r>
            <w:proofErr w:type="spellEnd"/>
          </w:p>
          <w:p w14:paraId="1E671470" w14:textId="77777777" w:rsidR="009F6E52" w:rsidRDefault="009F6E52" w:rsidP="005013BB">
            <w:pPr>
              <w:pStyle w:val="TAL"/>
            </w:pPr>
            <w:proofErr w:type="spellStart"/>
            <w:r>
              <w:t>WlanPerformance</w:t>
            </w:r>
            <w:proofErr w:type="spellEnd"/>
          </w:p>
          <w:p w14:paraId="7387CA5A" w14:textId="77777777" w:rsidR="009F6E52" w:rsidRDefault="009F6E52" w:rsidP="005013BB">
            <w:pPr>
              <w:pStyle w:val="TAL"/>
              <w:rPr>
                <w:rFonts w:eastAsia="Batang"/>
              </w:rPr>
            </w:pPr>
            <w:proofErr w:type="spellStart"/>
            <w:r>
              <w:rPr>
                <w:rFonts w:eastAsia="Batang"/>
              </w:rPr>
              <w:t>DnPerformance</w:t>
            </w:r>
            <w:proofErr w:type="spellEnd"/>
          </w:p>
          <w:p w14:paraId="3B6ACB58" w14:textId="77777777" w:rsidR="009F6E52" w:rsidRDefault="009F6E52" w:rsidP="005013BB">
            <w:pPr>
              <w:pStyle w:val="TAL"/>
              <w:rPr>
                <w:rFonts w:eastAsia="Batang"/>
              </w:rPr>
            </w:pPr>
            <w:proofErr w:type="spellStart"/>
            <w:r>
              <w:t>PduSesTraffic</w:t>
            </w:r>
            <w:proofErr w:type="spellEnd"/>
          </w:p>
          <w:p w14:paraId="0B07B122" w14:textId="77777777" w:rsidR="009F6E52" w:rsidRDefault="009F6E52" w:rsidP="005013BB">
            <w:pPr>
              <w:pStyle w:val="TAL"/>
            </w:pPr>
            <w:r>
              <w:rPr>
                <w:lang w:eastAsia="zh-CN"/>
              </w:rPr>
              <w:t>E2eDataVolTransTime</w:t>
            </w:r>
          </w:p>
        </w:tc>
      </w:tr>
      <w:tr w:rsidR="009F6E52" w14:paraId="6CABA3CD" w14:textId="77777777" w:rsidTr="005013BB">
        <w:trPr>
          <w:gridAfter w:val="2"/>
          <w:wAfter w:w="77" w:type="dxa"/>
          <w:jc w:val="center"/>
        </w:trPr>
        <w:tc>
          <w:tcPr>
            <w:tcW w:w="3223" w:type="dxa"/>
            <w:gridSpan w:val="2"/>
          </w:tcPr>
          <w:p w14:paraId="7CB854F3" w14:textId="77777777" w:rsidR="009F6E52" w:rsidRDefault="009F6E52" w:rsidP="005013BB">
            <w:pPr>
              <w:pStyle w:val="TAL"/>
              <w:rPr>
                <w:lang w:eastAsia="zh-CN"/>
              </w:rPr>
            </w:pPr>
            <w:proofErr w:type="spellStart"/>
            <w:r>
              <w:rPr>
                <w:lang w:eastAsia="zh-CN"/>
              </w:rPr>
              <w:t>TdTraffic</w:t>
            </w:r>
            <w:proofErr w:type="spellEnd"/>
          </w:p>
        </w:tc>
        <w:tc>
          <w:tcPr>
            <w:tcW w:w="1196" w:type="dxa"/>
            <w:gridSpan w:val="2"/>
          </w:tcPr>
          <w:p w14:paraId="469FDF92" w14:textId="77777777" w:rsidR="009F6E52" w:rsidRDefault="009F6E52" w:rsidP="005013BB">
            <w:pPr>
              <w:pStyle w:val="TAL"/>
            </w:pPr>
            <w:r>
              <w:rPr>
                <w:rFonts w:hint="eastAsia"/>
                <w:lang w:eastAsia="zh-CN"/>
              </w:rPr>
              <w:t>5</w:t>
            </w:r>
            <w:r>
              <w:rPr>
                <w:lang w:eastAsia="zh-CN"/>
              </w:rPr>
              <w:t>.1.6.2.78</w:t>
            </w:r>
          </w:p>
        </w:tc>
        <w:tc>
          <w:tcPr>
            <w:tcW w:w="2137" w:type="dxa"/>
            <w:gridSpan w:val="2"/>
          </w:tcPr>
          <w:p w14:paraId="7E50B016" w14:textId="77777777" w:rsidR="009F6E52" w:rsidRDefault="009F6E52" w:rsidP="005013BB">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2" w:type="dxa"/>
            <w:gridSpan w:val="3"/>
          </w:tcPr>
          <w:p w14:paraId="78804A34" w14:textId="77777777" w:rsidR="009F6E52" w:rsidRDefault="009F6E52" w:rsidP="005013BB">
            <w:pPr>
              <w:pStyle w:val="TAL"/>
            </w:pPr>
            <w:proofErr w:type="spellStart"/>
            <w:r>
              <w:rPr>
                <w:rFonts w:cs="Arial"/>
                <w:szCs w:val="18"/>
              </w:rPr>
              <w:t>PduSesTraffic</w:t>
            </w:r>
            <w:proofErr w:type="spellEnd"/>
          </w:p>
        </w:tc>
      </w:tr>
      <w:tr w:rsidR="009F6E52" w14:paraId="421D9366" w14:textId="77777777" w:rsidTr="005013BB">
        <w:trPr>
          <w:gridAfter w:val="2"/>
          <w:wAfter w:w="77" w:type="dxa"/>
          <w:jc w:val="center"/>
        </w:trPr>
        <w:tc>
          <w:tcPr>
            <w:tcW w:w="3223" w:type="dxa"/>
            <w:gridSpan w:val="2"/>
          </w:tcPr>
          <w:p w14:paraId="0FB7D381" w14:textId="77777777" w:rsidR="009F6E52" w:rsidRDefault="009F6E52" w:rsidP="005013BB">
            <w:pPr>
              <w:pStyle w:val="TAL"/>
              <w:rPr>
                <w:lang w:eastAsia="zh-CN"/>
              </w:rPr>
            </w:pPr>
            <w:proofErr w:type="spellStart"/>
            <w:r>
              <w:rPr>
                <w:lang w:eastAsia="zh-CN"/>
              </w:rPr>
              <w:t>TermCause</w:t>
            </w:r>
            <w:proofErr w:type="spellEnd"/>
          </w:p>
        </w:tc>
        <w:tc>
          <w:tcPr>
            <w:tcW w:w="1196" w:type="dxa"/>
            <w:gridSpan w:val="2"/>
          </w:tcPr>
          <w:p w14:paraId="1A39C239" w14:textId="77777777" w:rsidR="009F6E52" w:rsidRDefault="009F6E52" w:rsidP="005013BB">
            <w:pPr>
              <w:pStyle w:val="TAL"/>
            </w:pPr>
            <w:r>
              <w:t>5.1.6.3.26</w:t>
            </w:r>
          </w:p>
        </w:tc>
        <w:tc>
          <w:tcPr>
            <w:tcW w:w="2137" w:type="dxa"/>
            <w:gridSpan w:val="2"/>
          </w:tcPr>
          <w:p w14:paraId="34DCCDB0" w14:textId="77777777" w:rsidR="009F6E52" w:rsidRDefault="009F6E52" w:rsidP="005013BB">
            <w:pPr>
              <w:pStyle w:val="TAL"/>
              <w:rPr>
                <w:rFonts w:cs="Arial"/>
                <w:szCs w:val="18"/>
              </w:rPr>
            </w:pPr>
            <w:r>
              <w:rPr>
                <w:rFonts w:cs="Arial"/>
                <w:szCs w:val="18"/>
              </w:rPr>
              <w:t>Represents a cause for requesting to terminate an analytics subscription.</w:t>
            </w:r>
          </w:p>
        </w:tc>
        <w:tc>
          <w:tcPr>
            <w:tcW w:w="2752" w:type="dxa"/>
            <w:gridSpan w:val="3"/>
          </w:tcPr>
          <w:p w14:paraId="15CBAFA2" w14:textId="77777777" w:rsidR="009F6E52" w:rsidRDefault="009F6E52" w:rsidP="005013BB">
            <w:pPr>
              <w:pStyle w:val="TAL"/>
            </w:pPr>
            <w:proofErr w:type="spellStart"/>
            <w:r>
              <w:t>TermRequest</w:t>
            </w:r>
            <w:proofErr w:type="spellEnd"/>
          </w:p>
        </w:tc>
      </w:tr>
      <w:tr w:rsidR="009F6E52" w14:paraId="20A0C913" w14:textId="77777777" w:rsidTr="005013BB">
        <w:trPr>
          <w:gridAfter w:val="2"/>
          <w:wAfter w:w="77" w:type="dxa"/>
          <w:jc w:val="center"/>
        </w:trPr>
        <w:tc>
          <w:tcPr>
            <w:tcW w:w="3223" w:type="dxa"/>
            <w:gridSpan w:val="2"/>
          </w:tcPr>
          <w:p w14:paraId="03AC76B7" w14:textId="77777777" w:rsidR="009F6E52" w:rsidRDefault="009F6E52" w:rsidP="005013BB">
            <w:pPr>
              <w:pStyle w:val="TAL"/>
              <w:rPr>
                <w:lang w:eastAsia="zh-CN"/>
              </w:rPr>
            </w:pPr>
            <w:proofErr w:type="spellStart"/>
            <w:r>
              <w:t>ThresholdLevel</w:t>
            </w:r>
            <w:proofErr w:type="spellEnd"/>
          </w:p>
        </w:tc>
        <w:tc>
          <w:tcPr>
            <w:tcW w:w="1196" w:type="dxa"/>
            <w:gridSpan w:val="2"/>
          </w:tcPr>
          <w:p w14:paraId="0A5308F9" w14:textId="77777777" w:rsidR="009F6E52" w:rsidRDefault="009F6E52" w:rsidP="005013BB">
            <w:pPr>
              <w:pStyle w:val="TAL"/>
            </w:pPr>
            <w:r>
              <w:t>5.1.6.2.30</w:t>
            </w:r>
          </w:p>
        </w:tc>
        <w:tc>
          <w:tcPr>
            <w:tcW w:w="2137" w:type="dxa"/>
            <w:gridSpan w:val="2"/>
          </w:tcPr>
          <w:p w14:paraId="2E8BFEAB" w14:textId="77777777" w:rsidR="009F6E52" w:rsidRDefault="009F6E52" w:rsidP="005013BB">
            <w:pPr>
              <w:pStyle w:val="TAL"/>
              <w:rPr>
                <w:rFonts w:cs="Arial"/>
                <w:szCs w:val="18"/>
              </w:rPr>
            </w:pPr>
            <w:r>
              <w:t>Describes a threshold level.</w:t>
            </w:r>
          </w:p>
        </w:tc>
        <w:tc>
          <w:tcPr>
            <w:tcW w:w="2752" w:type="dxa"/>
            <w:gridSpan w:val="3"/>
          </w:tcPr>
          <w:p w14:paraId="4BB5A12A" w14:textId="77777777" w:rsidR="009F6E52" w:rsidRDefault="009F6E52" w:rsidP="005013BB">
            <w:pPr>
              <w:pStyle w:val="TAL"/>
            </w:pPr>
            <w:proofErr w:type="spellStart"/>
            <w:r>
              <w:t>UserDataCongestion</w:t>
            </w:r>
            <w:proofErr w:type="spellEnd"/>
          </w:p>
          <w:p w14:paraId="11F4A732" w14:textId="77777777" w:rsidR="009F6E52" w:rsidRDefault="009F6E52" w:rsidP="005013BB">
            <w:pPr>
              <w:pStyle w:val="TAL"/>
            </w:pPr>
            <w:proofErr w:type="spellStart"/>
            <w:r>
              <w:t>NfLoad</w:t>
            </w:r>
            <w:proofErr w:type="spellEnd"/>
          </w:p>
          <w:p w14:paraId="71BEE1F5" w14:textId="77777777" w:rsidR="009F6E52" w:rsidRDefault="009F6E52" w:rsidP="005013BB">
            <w:pPr>
              <w:pStyle w:val="TAL"/>
              <w:rPr>
                <w:rFonts w:eastAsia="Batang"/>
              </w:rPr>
            </w:pPr>
            <w:proofErr w:type="spellStart"/>
            <w:r>
              <w:rPr>
                <w:rFonts w:eastAsia="Batang"/>
              </w:rPr>
              <w:t>DnPerformance</w:t>
            </w:r>
            <w:proofErr w:type="spellEnd"/>
          </w:p>
          <w:p w14:paraId="42EF6811" w14:textId="77777777" w:rsidR="009F6E52" w:rsidRDefault="009F6E52" w:rsidP="005013BB">
            <w:pPr>
              <w:pStyle w:val="TAL"/>
              <w:rPr>
                <w:rFonts w:eastAsia="Batang"/>
              </w:rPr>
            </w:pPr>
            <w:proofErr w:type="spellStart"/>
            <w:r>
              <w:rPr>
                <w:rFonts w:eastAsia="Batang"/>
              </w:rPr>
              <w:t>ServiceExperienceExt</w:t>
            </w:r>
            <w:proofErr w:type="spellEnd"/>
          </w:p>
          <w:p w14:paraId="75783BF3" w14:textId="77777777" w:rsidR="009F6E52" w:rsidRDefault="009F6E52" w:rsidP="005013BB">
            <w:pPr>
              <w:pStyle w:val="TAL"/>
            </w:pPr>
            <w:proofErr w:type="spellStart"/>
            <w:r>
              <w:rPr>
                <w:rFonts w:cs="Arial"/>
                <w:szCs w:val="18"/>
              </w:rPr>
              <w:t>MovementBehaviour</w:t>
            </w:r>
            <w:proofErr w:type="spellEnd"/>
          </w:p>
        </w:tc>
      </w:tr>
      <w:tr w:rsidR="009F6E52" w14:paraId="4F1A635D" w14:textId="77777777" w:rsidTr="005013BB">
        <w:trPr>
          <w:gridAfter w:val="2"/>
          <w:wAfter w:w="77" w:type="dxa"/>
          <w:jc w:val="center"/>
        </w:trPr>
        <w:tc>
          <w:tcPr>
            <w:tcW w:w="3223" w:type="dxa"/>
            <w:gridSpan w:val="2"/>
          </w:tcPr>
          <w:p w14:paraId="534E91AD" w14:textId="77777777" w:rsidR="009F6E52" w:rsidRDefault="009F6E52" w:rsidP="005013BB">
            <w:pPr>
              <w:pStyle w:val="TAL"/>
            </w:pPr>
            <w:proofErr w:type="spellStart"/>
            <w:r>
              <w:rPr>
                <w:lang w:eastAsia="zh-CN"/>
              </w:rPr>
              <w:t>TimestampedLocation</w:t>
            </w:r>
            <w:proofErr w:type="spellEnd"/>
          </w:p>
        </w:tc>
        <w:tc>
          <w:tcPr>
            <w:tcW w:w="1196" w:type="dxa"/>
            <w:gridSpan w:val="2"/>
          </w:tcPr>
          <w:p w14:paraId="08378766" w14:textId="77777777" w:rsidR="009F6E52" w:rsidRDefault="009F6E52" w:rsidP="005013BB">
            <w:pPr>
              <w:pStyle w:val="TAL"/>
            </w:pPr>
            <w:r>
              <w:rPr>
                <w:rFonts w:hint="eastAsia"/>
                <w:lang w:eastAsia="ja-JP"/>
              </w:rPr>
              <w:t>5</w:t>
            </w:r>
            <w:r>
              <w:rPr>
                <w:lang w:eastAsia="ja-JP"/>
              </w:rPr>
              <w:t>.1.6.2.103</w:t>
            </w:r>
          </w:p>
        </w:tc>
        <w:tc>
          <w:tcPr>
            <w:tcW w:w="2137" w:type="dxa"/>
            <w:gridSpan w:val="2"/>
          </w:tcPr>
          <w:p w14:paraId="5551F698" w14:textId="77777777" w:rsidR="009F6E52" w:rsidRDefault="009F6E52" w:rsidP="005013BB">
            <w:pPr>
              <w:pStyle w:val="TAL"/>
            </w:pPr>
            <w:r>
              <w:t>The timestamped locations of the trajectory of the UE.</w:t>
            </w:r>
          </w:p>
        </w:tc>
        <w:tc>
          <w:tcPr>
            <w:tcW w:w="2752" w:type="dxa"/>
            <w:gridSpan w:val="3"/>
          </w:tcPr>
          <w:p w14:paraId="446E1B4E" w14:textId="77777777" w:rsidR="009F6E52" w:rsidRDefault="009F6E52" w:rsidP="005013BB">
            <w:pPr>
              <w:pStyle w:val="TAL"/>
            </w:pPr>
            <w:proofErr w:type="spellStart"/>
            <w:r>
              <w:rPr>
                <w:lang w:val="en-US" w:eastAsia="zh-CN"/>
              </w:rPr>
              <w:t>RelativeProximity</w:t>
            </w:r>
            <w:proofErr w:type="spellEnd"/>
          </w:p>
        </w:tc>
      </w:tr>
      <w:tr w:rsidR="009F6E52" w14:paraId="72271AF0" w14:textId="77777777" w:rsidTr="005013BB">
        <w:trPr>
          <w:gridAfter w:val="2"/>
          <w:wAfter w:w="77" w:type="dxa"/>
          <w:jc w:val="center"/>
        </w:trPr>
        <w:tc>
          <w:tcPr>
            <w:tcW w:w="3223" w:type="dxa"/>
            <w:gridSpan w:val="2"/>
          </w:tcPr>
          <w:p w14:paraId="4262D36E" w14:textId="77777777" w:rsidR="009F6E52" w:rsidRDefault="009F6E52" w:rsidP="005013BB">
            <w:pPr>
              <w:pStyle w:val="TAL"/>
            </w:pPr>
            <w:proofErr w:type="spellStart"/>
            <w:r>
              <w:rPr>
                <w:lang w:eastAsia="zh-CN"/>
              </w:rPr>
              <w:t>TimeToCollisionInfo</w:t>
            </w:r>
            <w:proofErr w:type="spellEnd"/>
          </w:p>
        </w:tc>
        <w:tc>
          <w:tcPr>
            <w:tcW w:w="1196" w:type="dxa"/>
            <w:gridSpan w:val="2"/>
          </w:tcPr>
          <w:p w14:paraId="64560B56" w14:textId="77777777" w:rsidR="009F6E52" w:rsidRDefault="009F6E52" w:rsidP="005013BB">
            <w:pPr>
              <w:pStyle w:val="TAL"/>
            </w:pPr>
            <w:r>
              <w:rPr>
                <w:rFonts w:hint="eastAsia"/>
                <w:lang w:eastAsia="ja-JP"/>
              </w:rPr>
              <w:t>5</w:t>
            </w:r>
            <w:r>
              <w:rPr>
                <w:lang w:eastAsia="ja-JP"/>
              </w:rPr>
              <w:t>.1.6.2.104</w:t>
            </w:r>
          </w:p>
        </w:tc>
        <w:tc>
          <w:tcPr>
            <w:tcW w:w="2137" w:type="dxa"/>
            <w:gridSpan w:val="2"/>
          </w:tcPr>
          <w:p w14:paraId="53FDBD0E" w14:textId="77777777" w:rsidR="009F6E52" w:rsidRDefault="009F6E52" w:rsidP="005013BB">
            <w:pPr>
              <w:pStyle w:val="TAL"/>
            </w:pPr>
            <w:r>
              <w:t>Time To Collision (TTC) information.</w:t>
            </w:r>
          </w:p>
        </w:tc>
        <w:tc>
          <w:tcPr>
            <w:tcW w:w="2752" w:type="dxa"/>
            <w:gridSpan w:val="3"/>
          </w:tcPr>
          <w:p w14:paraId="484AA19F" w14:textId="77777777" w:rsidR="009F6E52" w:rsidRDefault="009F6E52" w:rsidP="005013BB">
            <w:pPr>
              <w:pStyle w:val="TAL"/>
            </w:pPr>
            <w:proofErr w:type="spellStart"/>
            <w:r>
              <w:rPr>
                <w:lang w:val="en-US" w:eastAsia="zh-CN"/>
              </w:rPr>
              <w:t>RelativeProximity</w:t>
            </w:r>
            <w:proofErr w:type="spellEnd"/>
          </w:p>
        </w:tc>
      </w:tr>
      <w:tr w:rsidR="009F6E52" w14:paraId="45632E55" w14:textId="77777777" w:rsidTr="005013BB">
        <w:trPr>
          <w:gridAfter w:val="2"/>
          <w:wAfter w:w="77" w:type="dxa"/>
          <w:jc w:val="center"/>
        </w:trPr>
        <w:tc>
          <w:tcPr>
            <w:tcW w:w="3223" w:type="dxa"/>
            <w:gridSpan w:val="2"/>
          </w:tcPr>
          <w:p w14:paraId="614162A5" w14:textId="77777777" w:rsidR="009F6E52" w:rsidRDefault="009F6E52" w:rsidP="005013BB">
            <w:pPr>
              <w:pStyle w:val="TAL"/>
            </w:pPr>
            <w:proofErr w:type="spellStart"/>
            <w:r>
              <w:rPr>
                <w:rFonts w:hint="eastAsia"/>
                <w:lang w:eastAsia="zh-CN"/>
              </w:rPr>
              <w:t>T</w:t>
            </w:r>
            <w:r>
              <w:rPr>
                <w:lang w:eastAsia="zh-CN"/>
              </w:rPr>
              <w:t>imeUnit</w:t>
            </w:r>
            <w:proofErr w:type="spellEnd"/>
          </w:p>
        </w:tc>
        <w:tc>
          <w:tcPr>
            <w:tcW w:w="1196" w:type="dxa"/>
            <w:gridSpan w:val="2"/>
          </w:tcPr>
          <w:p w14:paraId="24723EB7" w14:textId="77777777" w:rsidR="009F6E52" w:rsidRDefault="009F6E52" w:rsidP="005013BB">
            <w:pPr>
              <w:pStyle w:val="TAL"/>
            </w:pPr>
            <w:r>
              <w:rPr>
                <w:rFonts w:hint="eastAsia"/>
                <w:lang w:eastAsia="zh-CN"/>
              </w:rPr>
              <w:t>5</w:t>
            </w:r>
            <w:r>
              <w:rPr>
                <w:lang w:eastAsia="zh-CN"/>
              </w:rPr>
              <w:t>.1.6.3.9</w:t>
            </w:r>
          </w:p>
        </w:tc>
        <w:tc>
          <w:tcPr>
            <w:tcW w:w="2137" w:type="dxa"/>
            <w:gridSpan w:val="2"/>
          </w:tcPr>
          <w:p w14:paraId="4DDCC61A" w14:textId="77777777" w:rsidR="009F6E52" w:rsidRDefault="009F6E52" w:rsidP="005013BB">
            <w:pPr>
              <w:pStyle w:val="TAL"/>
            </w:pPr>
            <w:r>
              <w:rPr>
                <w:lang w:eastAsia="zh-CN"/>
              </w:rPr>
              <w:t>Represents the unit for the session active time.</w:t>
            </w:r>
          </w:p>
        </w:tc>
        <w:tc>
          <w:tcPr>
            <w:tcW w:w="2752" w:type="dxa"/>
            <w:gridSpan w:val="3"/>
          </w:tcPr>
          <w:p w14:paraId="29A8A232" w14:textId="77777777" w:rsidR="009F6E52" w:rsidRDefault="009F6E52" w:rsidP="005013BB">
            <w:pPr>
              <w:pStyle w:val="TAL"/>
            </w:pPr>
            <w:proofErr w:type="spellStart"/>
            <w:r>
              <w:t>QoSSustainability</w:t>
            </w:r>
            <w:proofErr w:type="spellEnd"/>
          </w:p>
        </w:tc>
      </w:tr>
      <w:tr w:rsidR="009F6E52" w14:paraId="55052D84" w14:textId="77777777" w:rsidTr="005013BB">
        <w:trPr>
          <w:gridAfter w:val="2"/>
          <w:wAfter w:w="77" w:type="dxa"/>
          <w:jc w:val="center"/>
        </w:trPr>
        <w:tc>
          <w:tcPr>
            <w:tcW w:w="3223" w:type="dxa"/>
            <w:gridSpan w:val="2"/>
          </w:tcPr>
          <w:p w14:paraId="08F54860" w14:textId="77777777" w:rsidR="009F6E52" w:rsidRDefault="009F6E52" w:rsidP="005013BB">
            <w:pPr>
              <w:pStyle w:val="TAL"/>
              <w:rPr>
                <w:lang w:eastAsia="zh-CN"/>
              </w:rPr>
            </w:pPr>
            <w:proofErr w:type="spellStart"/>
            <w:r>
              <w:t>TopApplication</w:t>
            </w:r>
            <w:proofErr w:type="spellEnd"/>
          </w:p>
        </w:tc>
        <w:tc>
          <w:tcPr>
            <w:tcW w:w="1196" w:type="dxa"/>
            <w:gridSpan w:val="2"/>
          </w:tcPr>
          <w:p w14:paraId="44E64804" w14:textId="77777777" w:rsidR="009F6E52" w:rsidRDefault="009F6E52" w:rsidP="005013BB">
            <w:pPr>
              <w:pStyle w:val="TAL"/>
              <w:rPr>
                <w:lang w:eastAsia="zh-CN"/>
              </w:rPr>
            </w:pPr>
            <w:r>
              <w:t>5.1.6.2.39</w:t>
            </w:r>
          </w:p>
        </w:tc>
        <w:tc>
          <w:tcPr>
            <w:tcW w:w="2137" w:type="dxa"/>
            <w:gridSpan w:val="2"/>
          </w:tcPr>
          <w:p w14:paraId="5165A3AF" w14:textId="77777777" w:rsidR="009F6E52" w:rsidRDefault="009F6E52" w:rsidP="005013BB">
            <w:pPr>
              <w:pStyle w:val="TAL"/>
              <w:rPr>
                <w:lang w:eastAsia="zh-CN"/>
              </w:rPr>
            </w:pPr>
            <w:r>
              <w:t>Top application that contributes the most to the traffic.</w:t>
            </w:r>
          </w:p>
        </w:tc>
        <w:tc>
          <w:tcPr>
            <w:tcW w:w="2752" w:type="dxa"/>
            <w:gridSpan w:val="3"/>
          </w:tcPr>
          <w:p w14:paraId="43454F6F" w14:textId="77777777" w:rsidR="009F6E52" w:rsidRDefault="009F6E52" w:rsidP="005013BB">
            <w:pPr>
              <w:pStyle w:val="TAL"/>
            </w:pPr>
            <w:proofErr w:type="spellStart"/>
            <w:r>
              <w:t>UserDataCongestionExt</w:t>
            </w:r>
            <w:proofErr w:type="spellEnd"/>
          </w:p>
        </w:tc>
      </w:tr>
      <w:tr w:rsidR="009F6E52" w14:paraId="619376AF" w14:textId="77777777" w:rsidTr="005013BB">
        <w:trPr>
          <w:gridAfter w:val="2"/>
          <w:wAfter w:w="77" w:type="dxa"/>
          <w:jc w:val="center"/>
        </w:trPr>
        <w:tc>
          <w:tcPr>
            <w:tcW w:w="3223" w:type="dxa"/>
            <w:gridSpan w:val="2"/>
          </w:tcPr>
          <w:p w14:paraId="42AFF2C6" w14:textId="77777777" w:rsidR="009F6E52" w:rsidRDefault="009F6E52" w:rsidP="005013BB">
            <w:pPr>
              <w:pStyle w:val="TAL"/>
              <w:rPr>
                <w:lang w:eastAsia="zh-CN"/>
              </w:rPr>
            </w:pPr>
            <w:proofErr w:type="spellStart"/>
            <w:r>
              <w:rPr>
                <w:lang w:eastAsia="zh-CN"/>
              </w:rPr>
              <w:t>TrafficCharacterization</w:t>
            </w:r>
            <w:proofErr w:type="spellEnd"/>
          </w:p>
        </w:tc>
        <w:tc>
          <w:tcPr>
            <w:tcW w:w="1196" w:type="dxa"/>
            <w:gridSpan w:val="2"/>
          </w:tcPr>
          <w:p w14:paraId="73017D41" w14:textId="77777777" w:rsidR="009F6E52" w:rsidRDefault="009F6E52" w:rsidP="005013BB">
            <w:pPr>
              <w:pStyle w:val="TAL"/>
              <w:rPr>
                <w:lang w:eastAsia="zh-CN"/>
              </w:rPr>
            </w:pPr>
            <w:r>
              <w:rPr>
                <w:lang w:eastAsia="zh-CN"/>
              </w:rPr>
              <w:t>5.1.6.2.14</w:t>
            </w:r>
          </w:p>
        </w:tc>
        <w:tc>
          <w:tcPr>
            <w:tcW w:w="2137" w:type="dxa"/>
            <w:gridSpan w:val="2"/>
          </w:tcPr>
          <w:p w14:paraId="1B2F12F6" w14:textId="77777777" w:rsidR="009F6E52" w:rsidRDefault="009F6E52" w:rsidP="005013BB">
            <w:pPr>
              <w:pStyle w:val="TAL"/>
              <w:rPr>
                <w:lang w:eastAsia="zh-CN"/>
              </w:rPr>
            </w:pPr>
            <w:r>
              <w:rPr>
                <w:lang w:eastAsia="zh-CN"/>
              </w:rPr>
              <w:t>Identifies the detailed traffic characterization.</w:t>
            </w:r>
          </w:p>
        </w:tc>
        <w:tc>
          <w:tcPr>
            <w:tcW w:w="2752" w:type="dxa"/>
            <w:gridSpan w:val="3"/>
          </w:tcPr>
          <w:p w14:paraId="77F73404" w14:textId="77777777" w:rsidR="009F6E52" w:rsidRDefault="009F6E52" w:rsidP="005013BB">
            <w:pPr>
              <w:pStyle w:val="TAL"/>
              <w:rPr>
                <w:rFonts w:cs="Arial"/>
                <w:szCs w:val="18"/>
              </w:rPr>
            </w:pPr>
            <w:proofErr w:type="spellStart"/>
            <w:r>
              <w:rPr>
                <w:rFonts w:cs="Arial"/>
                <w:szCs w:val="18"/>
              </w:rPr>
              <w:t>UeCommunication</w:t>
            </w:r>
            <w:proofErr w:type="spellEnd"/>
          </w:p>
        </w:tc>
      </w:tr>
      <w:tr w:rsidR="009F6E52" w14:paraId="3006DDC2" w14:textId="77777777" w:rsidTr="005013BB">
        <w:trPr>
          <w:gridAfter w:val="2"/>
          <w:wAfter w:w="77" w:type="dxa"/>
          <w:jc w:val="center"/>
        </w:trPr>
        <w:tc>
          <w:tcPr>
            <w:tcW w:w="3223" w:type="dxa"/>
            <w:gridSpan w:val="2"/>
          </w:tcPr>
          <w:p w14:paraId="713D13E1" w14:textId="77777777" w:rsidR="009F6E52" w:rsidRDefault="009F6E52" w:rsidP="005013BB">
            <w:pPr>
              <w:pStyle w:val="TAL"/>
              <w:rPr>
                <w:lang w:eastAsia="zh-CN"/>
              </w:rPr>
            </w:pPr>
            <w:proofErr w:type="spellStart"/>
            <w:r>
              <w:t>TrafficDirection</w:t>
            </w:r>
            <w:proofErr w:type="spellEnd"/>
          </w:p>
        </w:tc>
        <w:tc>
          <w:tcPr>
            <w:tcW w:w="1196" w:type="dxa"/>
            <w:gridSpan w:val="2"/>
          </w:tcPr>
          <w:p w14:paraId="4F3085B0" w14:textId="77777777" w:rsidR="009F6E52" w:rsidRDefault="009F6E52" w:rsidP="005013BB">
            <w:pPr>
              <w:pStyle w:val="TAL"/>
              <w:rPr>
                <w:lang w:eastAsia="zh-CN"/>
              </w:rPr>
            </w:pPr>
            <w:r>
              <w:rPr>
                <w:rFonts w:hint="eastAsia"/>
                <w:lang w:eastAsia="zh-CN"/>
              </w:rPr>
              <w:t>5</w:t>
            </w:r>
            <w:r>
              <w:rPr>
                <w:lang w:eastAsia="zh-CN"/>
              </w:rPr>
              <w:t>.1.6.3.33</w:t>
            </w:r>
          </w:p>
        </w:tc>
        <w:tc>
          <w:tcPr>
            <w:tcW w:w="2137" w:type="dxa"/>
            <w:gridSpan w:val="2"/>
          </w:tcPr>
          <w:p w14:paraId="1385A0F5" w14:textId="77777777" w:rsidR="009F6E52" w:rsidRDefault="009F6E52" w:rsidP="005013BB">
            <w:pPr>
              <w:pStyle w:val="TAL"/>
              <w:rPr>
                <w:lang w:eastAsia="zh-CN"/>
              </w:rPr>
            </w:pPr>
            <w:r>
              <w:rPr>
                <w:lang w:eastAsia="ko-KR"/>
              </w:rPr>
              <w:t>The traffic direction for the resource usage information.</w:t>
            </w:r>
          </w:p>
        </w:tc>
        <w:tc>
          <w:tcPr>
            <w:tcW w:w="2752" w:type="dxa"/>
            <w:gridSpan w:val="3"/>
          </w:tcPr>
          <w:p w14:paraId="087C9FB0" w14:textId="77777777" w:rsidR="009F6E52" w:rsidRDefault="009F6E52" w:rsidP="005013BB">
            <w:pPr>
              <w:pStyle w:val="TAL"/>
              <w:rPr>
                <w:rFonts w:cs="Arial"/>
                <w:szCs w:val="18"/>
              </w:rPr>
            </w:pPr>
            <w:proofErr w:type="spellStart"/>
            <w:r>
              <w:t>NetworkPerformance</w:t>
            </w:r>
            <w:r>
              <w:rPr>
                <w:lang w:eastAsia="zh-CN"/>
              </w:rPr>
              <w:t>Ext_AIML</w:t>
            </w:r>
            <w:proofErr w:type="spellEnd"/>
          </w:p>
        </w:tc>
      </w:tr>
      <w:tr w:rsidR="009F6E52" w14:paraId="3657E9F8" w14:textId="77777777" w:rsidTr="005013BB">
        <w:trPr>
          <w:gridAfter w:val="2"/>
          <w:wAfter w:w="77" w:type="dxa"/>
          <w:jc w:val="center"/>
        </w:trPr>
        <w:tc>
          <w:tcPr>
            <w:tcW w:w="3223" w:type="dxa"/>
            <w:gridSpan w:val="2"/>
          </w:tcPr>
          <w:p w14:paraId="12762582" w14:textId="77777777" w:rsidR="009F6E52" w:rsidRDefault="009F6E52" w:rsidP="005013BB">
            <w:pPr>
              <w:pStyle w:val="TAL"/>
              <w:rPr>
                <w:lang w:eastAsia="zh-CN"/>
              </w:rPr>
            </w:pPr>
            <w:proofErr w:type="spellStart"/>
            <w:r>
              <w:t>TrafficInformation</w:t>
            </w:r>
            <w:proofErr w:type="spellEnd"/>
          </w:p>
        </w:tc>
        <w:tc>
          <w:tcPr>
            <w:tcW w:w="1196" w:type="dxa"/>
            <w:gridSpan w:val="2"/>
          </w:tcPr>
          <w:p w14:paraId="5989B162" w14:textId="77777777" w:rsidR="009F6E52" w:rsidRDefault="009F6E52" w:rsidP="005013BB">
            <w:pPr>
              <w:pStyle w:val="TAL"/>
              <w:rPr>
                <w:lang w:eastAsia="zh-CN"/>
              </w:rPr>
            </w:pPr>
            <w:r>
              <w:rPr>
                <w:lang w:eastAsia="zh-CN"/>
              </w:rPr>
              <w:t>5.1.6.2.63</w:t>
            </w:r>
          </w:p>
        </w:tc>
        <w:tc>
          <w:tcPr>
            <w:tcW w:w="2137" w:type="dxa"/>
            <w:gridSpan w:val="2"/>
          </w:tcPr>
          <w:p w14:paraId="1266EF8B" w14:textId="77777777" w:rsidR="009F6E52" w:rsidRDefault="009F6E52" w:rsidP="005013BB">
            <w:pPr>
              <w:pStyle w:val="TAL"/>
              <w:rPr>
                <w:lang w:eastAsia="zh-CN"/>
              </w:rPr>
            </w:pPr>
            <w:r>
              <w:rPr>
                <w:lang w:eastAsia="ko-KR"/>
              </w:rPr>
              <w:t>Traffic information including UL/DL data rate and/or Traffic volume.</w:t>
            </w:r>
          </w:p>
        </w:tc>
        <w:tc>
          <w:tcPr>
            <w:tcW w:w="2752" w:type="dxa"/>
            <w:gridSpan w:val="3"/>
          </w:tcPr>
          <w:p w14:paraId="12007367" w14:textId="77777777" w:rsidR="009F6E52" w:rsidRDefault="009F6E52" w:rsidP="005013BB">
            <w:pPr>
              <w:pStyle w:val="TAL"/>
              <w:rPr>
                <w:rFonts w:cs="Arial"/>
                <w:szCs w:val="18"/>
              </w:rPr>
            </w:pPr>
            <w:proofErr w:type="spellStart"/>
            <w:r>
              <w:t>WlanPerformance</w:t>
            </w:r>
            <w:proofErr w:type="spellEnd"/>
          </w:p>
        </w:tc>
      </w:tr>
      <w:tr w:rsidR="009F6E52" w14:paraId="238FECEB" w14:textId="77777777" w:rsidTr="005013BB">
        <w:trPr>
          <w:gridAfter w:val="2"/>
          <w:wAfter w:w="77" w:type="dxa"/>
          <w:jc w:val="center"/>
        </w:trPr>
        <w:tc>
          <w:tcPr>
            <w:tcW w:w="3223" w:type="dxa"/>
            <w:gridSpan w:val="2"/>
          </w:tcPr>
          <w:p w14:paraId="65B7A7BB" w14:textId="77777777" w:rsidR="009F6E52" w:rsidRDefault="009F6E52" w:rsidP="005013BB">
            <w:pPr>
              <w:pStyle w:val="TAL"/>
              <w:rPr>
                <w:lang w:eastAsia="zh-CN"/>
              </w:rPr>
            </w:pPr>
            <w:proofErr w:type="spellStart"/>
            <w:r>
              <w:rPr>
                <w:lang w:eastAsia="zh-CN"/>
              </w:rPr>
              <w:t>TransferRequestType</w:t>
            </w:r>
            <w:proofErr w:type="spellEnd"/>
          </w:p>
        </w:tc>
        <w:tc>
          <w:tcPr>
            <w:tcW w:w="1196" w:type="dxa"/>
            <w:gridSpan w:val="2"/>
          </w:tcPr>
          <w:p w14:paraId="51AAAC91" w14:textId="77777777" w:rsidR="009F6E52" w:rsidRDefault="009F6E52" w:rsidP="005013BB">
            <w:pPr>
              <w:pStyle w:val="TAL"/>
              <w:rPr>
                <w:lang w:eastAsia="zh-CN"/>
              </w:rPr>
            </w:pPr>
            <w:r>
              <w:rPr>
                <w:lang w:eastAsia="zh-CN"/>
              </w:rPr>
              <w:t>5.1.6.3.17</w:t>
            </w:r>
          </w:p>
        </w:tc>
        <w:tc>
          <w:tcPr>
            <w:tcW w:w="2137" w:type="dxa"/>
            <w:gridSpan w:val="2"/>
          </w:tcPr>
          <w:p w14:paraId="1BAB0547" w14:textId="77777777" w:rsidR="009F6E52" w:rsidRDefault="009F6E52" w:rsidP="005013BB">
            <w:pPr>
              <w:pStyle w:val="TAL"/>
              <w:rPr>
                <w:lang w:eastAsia="zh-CN"/>
              </w:rPr>
            </w:pPr>
            <w:r>
              <w:rPr>
                <w:lang w:eastAsia="zh-CN"/>
              </w:rPr>
              <w:t>Represents the type of a request for analytics subscription transfer.</w:t>
            </w:r>
          </w:p>
        </w:tc>
        <w:tc>
          <w:tcPr>
            <w:tcW w:w="2752" w:type="dxa"/>
            <w:gridSpan w:val="3"/>
          </w:tcPr>
          <w:p w14:paraId="0AF63D07" w14:textId="77777777" w:rsidR="009F6E52" w:rsidRDefault="009F6E52" w:rsidP="005013BB">
            <w:pPr>
              <w:pStyle w:val="TAL"/>
              <w:rPr>
                <w:rFonts w:cs="Arial"/>
                <w:szCs w:val="18"/>
              </w:rPr>
            </w:pPr>
            <w:proofErr w:type="spellStart"/>
            <w:r>
              <w:t>AnaSubTransfer</w:t>
            </w:r>
            <w:proofErr w:type="spellEnd"/>
          </w:p>
        </w:tc>
      </w:tr>
      <w:tr w:rsidR="009F6E52" w14:paraId="53E1F1D8" w14:textId="77777777" w:rsidTr="005013BB">
        <w:trPr>
          <w:gridAfter w:val="2"/>
          <w:wAfter w:w="77" w:type="dxa"/>
          <w:jc w:val="center"/>
        </w:trPr>
        <w:tc>
          <w:tcPr>
            <w:tcW w:w="3223" w:type="dxa"/>
            <w:gridSpan w:val="2"/>
          </w:tcPr>
          <w:p w14:paraId="6380AFC3" w14:textId="77777777" w:rsidR="009F6E52" w:rsidRDefault="009F6E52" w:rsidP="005013BB">
            <w:pPr>
              <w:pStyle w:val="TAL"/>
            </w:pPr>
            <w:proofErr w:type="spellStart"/>
            <w:r>
              <w:t>UeAnalyticsContextDescriptor</w:t>
            </w:r>
            <w:proofErr w:type="spellEnd"/>
          </w:p>
        </w:tc>
        <w:tc>
          <w:tcPr>
            <w:tcW w:w="1196" w:type="dxa"/>
            <w:gridSpan w:val="2"/>
          </w:tcPr>
          <w:p w14:paraId="5AE3B51D" w14:textId="77777777" w:rsidR="009F6E52" w:rsidRDefault="009F6E52" w:rsidP="005013BB">
            <w:pPr>
              <w:pStyle w:val="TAL"/>
            </w:pPr>
            <w:r>
              <w:rPr>
                <w:lang w:eastAsia="zh-CN"/>
              </w:rPr>
              <w:t>5.1.6.2.44</w:t>
            </w:r>
          </w:p>
        </w:tc>
        <w:tc>
          <w:tcPr>
            <w:tcW w:w="2137" w:type="dxa"/>
            <w:gridSpan w:val="2"/>
          </w:tcPr>
          <w:p w14:paraId="6CA7FB3D" w14:textId="77777777" w:rsidR="009F6E52" w:rsidRDefault="009F6E52" w:rsidP="005013BB">
            <w:pPr>
              <w:pStyle w:val="TAL"/>
            </w:pPr>
            <w:r>
              <w:t>Contains information about available UE related analytics contexts.</w:t>
            </w:r>
          </w:p>
        </w:tc>
        <w:tc>
          <w:tcPr>
            <w:tcW w:w="2752" w:type="dxa"/>
            <w:gridSpan w:val="3"/>
          </w:tcPr>
          <w:p w14:paraId="035E4DF9" w14:textId="77777777" w:rsidR="009F6E52" w:rsidRDefault="009F6E52" w:rsidP="005013BB">
            <w:pPr>
              <w:pStyle w:val="TAL"/>
            </w:pPr>
            <w:proofErr w:type="spellStart"/>
            <w:r>
              <w:t>AnaSubTransfer</w:t>
            </w:r>
            <w:proofErr w:type="spellEnd"/>
          </w:p>
        </w:tc>
      </w:tr>
      <w:tr w:rsidR="009F6E52" w14:paraId="39A5F41D" w14:textId="77777777" w:rsidTr="005013BB">
        <w:trPr>
          <w:gridAfter w:val="2"/>
          <w:wAfter w:w="77" w:type="dxa"/>
          <w:jc w:val="center"/>
        </w:trPr>
        <w:tc>
          <w:tcPr>
            <w:tcW w:w="3223" w:type="dxa"/>
            <w:gridSpan w:val="2"/>
          </w:tcPr>
          <w:p w14:paraId="1E07C1A4" w14:textId="77777777" w:rsidR="009F6E52" w:rsidRDefault="009F6E52" w:rsidP="005013BB">
            <w:pPr>
              <w:pStyle w:val="TAL"/>
              <w:rPr>
                <w:lang w:eastAsia="zh-CN"/>
              </w:rPr>
            </w:pPr>
            <w:proofErr w:type="spellStart"/>
            <w:r>
              <w:rPr>
                <w:lang w:eastAsia="zh-CN"/>
              </w:rPr>
              <w:t>UeCommunication</w:t>
            </w:r>
            <w:proofErr w:type="spellEnd"/>
          </w:p>
        </w:tc>
        <w:tc>
          <w:tcPr>
            <w:tcW w:w="1196" w:type="dxa"/>
            <w:gridSpan w:val="2"/>
          </w:tcPr>
          <w:p w14:paraId="2A9C5FB6" w14:textId="77777777" w:rsidR="009F6E52" w:rsidRDefault="009F6E52" w:rsidP="005013BB">
            <w:pPr>
              <w:pStyle w:val="TAL"/>
              <w:rPr>
                <w:lang w:eastAsia="zh-CN"/>
              </w:rPr>
            </w:pPr>
            <w:r>
              <w:rPr>
                <w:lang w:eastAsia="zh-CN"/>
              </w:rPr>
              <w:t>5.1.6.2.13</w:t>
            </w:r>
          </w:p>
        </w:tc>
        <w:tc>
          <w:tcPr>
            <w:tcW w:w="2137" w:type="dxa"/>
            <w:gridSpan w:val="2"/>
          </w:tcPr>
          <w:p w14:paraId="4C108642" w14:textId="77777777" w:rsidR="009F6E52" w:rsidRDefault="009F6E52" w:rsidP="005013BB">
            <w:pPr>
              <w:pStyle w:val="TAL"/>
              <w:rPr>
                <w:lang w:eastAsia="zh-CN"/>
              </w:rPr>
            </w:pPr>
            <w:r>
              <w:rPr>
                <w:lang w:eastAsia="zh-CN"/>
              </w:rPr>
              <w:t>Represents UE communication information.</w:t>
            </w:r>
          </w:p>
        </w:tc>
        <w:tc>
          <w:tcPr>
            <w:tcW w:w="2752" w:type="dxa"/>
            <w:gridSpan w:val="3"/>
          </w:tcPr>
          <w:p w14:paraId="30FB7435" w14:textId="77777777" w:rsidR="009F6E52" w:rsidRDefault="009F6E52" w:rsidP="005013BB">
            <w:pPr>
              <w:pStyle w:val="TAL"/>
              <w:rPr>
                <w:rFonts w:cs="Arial"/>
                <w:szCs w:val="18"/>
              </w:rPr>
            </w:pPr>
            <w:proofErr w:type="spellStart"/>
            <w:r>
              <w:rPr>
                <w:rFonts w:cs="Arial"/>
                <w:szCs w:val="18"/>
              </w:rPr>
              <w:t>UeCommunication</w:t>
            </w:r>
            <w:proofErr w:type="spellEnd"/>
          </w:p>
        </w:tc>
      </w:tr>
      <w:tr w:rsidR="009F6E52" w14:paraId="24A370F5" w14:textId="77777777" w:rsidTr="005013BB">
        <w:trPr>
          <w:gridAfter w:val="2"/>
          <w:wAfter w:w="77" w:type="dxa"/>
          <w:jc w:val="center"/>
        </w:trPr>
        <w:tc>
          <w:tcPr>
            <w:tcW w:w="3223" w:type="dxa"/>
            <w:gridSpan w:val="2"/>
          </w:tcPr>
          <w:p w14:paraId="2E92D4BA" w14:textId="77777777" w:rsidR="009F6E52" w:rsidRDefault="009F6E52" w:rsidP="005013BB">
            <w:pPr>
              <w:pStyle w:val="TAL"/>
              <w:rPr>
                <w:lang w:eastAsia="zh-CN"/>
              </w:rPr>
            </w:pPr>
            <w:proofErr w:type="spellStart"/>
            <w:r>
              <w:t>UeCommOrderCriterion</w:t>
            </w:r>
            <w:proofErr w:type="spellEnd"/>
          </w:p>
        </w:tc>
        <w:tc>
          <w:tcPr>
            <w:tcW w:w="1196" w:type="dxa"/>
            <w:gridSpan w:val="2"/>
          </w:tcPr>
          <w:p w14:paraId="51F7B564" w14:textId="77777777" w:rsidR="009F6E52" w:rsidRDefault="009F6E52" w:rsidP="005013BB">
            <w:pPr>
              <w:pStyle w:val="TAL"/>
              <w:rPr>
                <w:lang w:eastAsia="zh-CN"/>
              </w:rPr>
            </w:pPr>
            <w:r>
              <w:rPr>
                <w:lang w:eastAsia="zh-CN"/>
              </w:rPr>
              <w:t>5.1.6.3.29</w:t>
            </w:r>
          </w:p>
        </w:tc>
        <w:tc>
          <w:tcPr>
            <w:tcW w:w="2137" w:type="dxa"/>
            <w:gridSpan w:val="2"/>
          </w:tcPr>
          <w:p w14:paraId="26F6A4A8" w14:textId="77777777" w:rsidR="009F6E52" w:rsidRDefault="009F6E52" w:rsidP="005013BB">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2" w:type="dxa"/>
            <w:gridSpan w:val="3"/>
          </w:tcPr>
          <w:p w14:paraId="5F178703" w14:textId="77777777" w:rsidR="009F6E52" w:rsidRDefault="009F6E52" w:rsidP="005013BB">
            <w:pPr>
              <w:pStyle w:val="TAL"/>
              <w:rPr>
                <w:rFonts w:cs="Arial"/>
                <w:szCs w:val="18"/>
              </w:rPr>
            </w:pPr>
            <w:proofErr w:type="spellStart"/>
            <w:r>
              <w:t>UeCommunication</w:t>
            </w:r>
            <w:r>
              <w:rPr>
                <w:lang w:eastAsia="zh-CN"/>
              </w:rPr>
              <w:t>Ext_eNA</w:t>
            </w:r>
            <w:proofErr w:type="spellEnd"/>
          </w:p>
        </w:tc>
      </w:tr>
      <w:tr w:rsidR="009F6E52" w14:paraId="64566F17" w14:textId="77777777" w:rsidTr="005013BB">
        <w:trPr>
          <w:gridAfter w:val="2"/>
          <w:wAfter w:w="77" w:type="dxa"/>
          <w:jc w:val="center"/>
        </w:trPr>
        <w:tc>
          <w:tcPr>
            <w:tcW w:w="3223" w:type="dxa"/>
            <w:gridSpan w:val="2"/>
          </w:tcPr>
          <w:p w14:paraId="2D312BF0" w14:textId="77777777" w:rsidR="009F6E52" w:rsidRDefault="009F6E52" w:rsidP="005013BB">
            <w:pPr>
              <w:pStyle w:val="TAL"/>
              <w:rPr>
                <w:lang w:eastAsia="zh-CN"/>
              </w:rPr>
            </w:pPr>
            <w:proofErr w:type="spellStart"/>
            <w:r>
              <w:t>UeCommReq</w:t>
            </w:r>
            <w:proofErr w:type="spellEnd"/>
          </w:p>
        </w:tc>
        <w:tc>
          <w:tcPr>
            <w:tcW w:w="1196" w:type="dxa"/>
            <w:gridSpan w:val="2"/>
          </w:tcPr>
          <w:p w14:paraId="526F7439" w14:textId="77777777" w:rsidR="009F6E52" w:rsidRDefault="009F6E52" w:rsidP="005013BB">
            <w:pPr>
              <w:pStyle w:val="TAL"/>
              <w:rPr>
                <w:lang w:eastAsia="zh-CN"/>
              </w:rPr>
            </w:pPr>
            <w:r>
              <w:rPr>
                <w:lang w:eastAsia="zh-CN"/>
              </w:rPr>
              <w:t>5.1.6.2.72</w:t>
            </w:r>
          </w:p>
        </w:tc>
        <w:tc>
          <w:tcPr>
            <w:tcW w:w="2137" w:type="dxa"/>
            <w:gridSpan w:val="2"/>
          </w:tcPr>
          <w:p w14:paraId="18CA86FA" w14:textId="77777777" w:rsidR="009F6E52" w:rsidRDefault="009F6E52" w:rsidP="005013BB">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2" w:type="dxa"/>
            <w:gridSpan w:val="3"/>
          </w:tcPr>
          <w:p w14:paraId="2CA8D740" w14:textId="77777777" w:rsidR="009F6E52" w:rsidRDefault="009F6E52" w:rsidP="005013BB">
            <w:pPr>
              <w:pStyle w:val="TAL"/>
              <w:rPr>
                <w:rFonts w:cs="Arial"/>
                <w:szCs w:val="18"/>
              </w:rPr>
            </w:pPr>
            <w:proofErr w:type="spellStart"/>
            <w:r>
              <w:t>UeCommunication</w:t>
            </w:r>
            <w:r>
              <w:rPr>
                <w:lang w:eastAsia="zh-CN"/>
              </w:rPr>
              <w:t>Ext_eNA</w:t>
            </w:r>
            <w:proofErr w:type="spellEnd"/>
          </w:p>
        </w:tc>
      </w:tr>
      <w:tr w:rsidR="009F6E52" w14:paraId="6C676581" w14:textId="77777777" w:rsidTr="005013BB">
        <w:trPr>
          <w:gridAfter w:val="2"/>
          <w:wAfter w:w="77" w:type="dxa"/>
          <w:jc w:val="center"/>
        </w:trPr>
        <w:tc>
          <w:tcPr>
            <w:tcW w:w="3223" w:type="dxa"/>
            <w:gridSpan w:val="2"/>
          </w:tcPr>
          <w:p w14:paraId="62F0B213" w14:textId="77777777" w:rsidR="009F6E52" w:rsidRDefault="009F6E52" w:rsidP="005013BB">
            <w:pPr>
              <w:pStyle w:val="TAL"/>
              <w:rPr>
                <w:lang w:eastAsia="zh-CN"/>
              </w:rPr>
            </w:pPr>
            <w:proofErr w:type="spellStart"/>
            <w:r>
              <w:t>UeMobilityOrderCriterion</w:t>
            </w:r>
            <w:proofErr w:type="spellEnd"/>
          </w:p>
        </w:tc>
        <w:tc>
          <w:tcPr>
            <w:tcW w:w="1196" w:type="dxa"/>
            <w:gridSpan w:val="2"/>
          </w:tcPr>
          <w:p w14:paraId="46EC723F" w14:textId="77777777" w:rsidR="009F6E52" w:rsidRDefault="009F6E52" w:rsidP="005013BB">
            <w:pPr>
              <w:pStyle w:val="TAL"/>
              <w:rPr>
                <w:lang w:eastAsia="zh-CN"/>
              </w:rPr>
            </w:pPr>
            <w:r>
              <w:rPr>
                <w:lang w:eastAsia="zh-CN"/>
              </w:rPr>
              <w:t>5.1.6.3.28</w:t>
            </w:r>
          </w:p>
        </w:tc>
        <w:tc>
          <w:tcPr>
            <w:tcW w:w="2137" w:type="dxa"/>
            <w:gridSpan w:val="2"/>
          </w:tcPr>
          <w:p w14:paraId="77E7B193" w14:textId="77777777" w:rsidR="009F6E52" w:rsidRDefault="009F6E52" w:rsidP="005013BB">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2" w:type="dxa"/>
            <w:gridSpan w:val="3"/>
          </w:tcPr>
          <w:p w14:paraId="0E945AAD" w14:textId="77777777" w:rsidR="009F6E52" w:rsidRDefault="009F6E52" w:rsidP="005013BB">
            <w:pPr>
              <w:pStyle w:val="TAL"/>
              <w:rPr>
                <w:rFonts w:cs="Arial"/>
                <w:szCs w:val="18"/>
              </w:rPr>
            </w:pPr>
            <w:r>
              <w:t>UeMobility</w:t>
            </w:r>
            <w:r>
              <w:rPr>
                <w:lang w:eastAsia="zh-CN"/>
              </w:rPr>
              <w:t>Ext2_eNA</w:t>
            </w:r>
          </w:p>
        </w:tc>
      </w:tr>
      <w:tr w:rsidR="009F6E52" w14:paraId="0DBDA84D" w14:textId="77777777" w:rsidTr="005013BB">
        <w:trPr>
          <w:gridAfter w:val="2"/>
          <w:wAfter w:w="77" w:type="dxa"/>
          <w:jc w:val="center"/>
        </w:trPr>
        <w:tc>
          <w:tcPr>
            <w:tcW w:w="3223" w:type="dxa"/>
            <w:gridSpan w:val="2"/>
          </w:tcPr>
          <w:p w14:paraId="55ADEAB7" w14:textId="77777777" w:rsidR="009F6E52" w:rsidRDefault="009F6E52" w:rsidP="005013BB">
            <w:pPr>
              <w:pStyle w:val="TAL"/>
              <w:rPr>
                <w:lang w:eastAsia="zh-CN"/>
              </w:rPr>
            </w:pPr>
            <w:proofErr w:type="spellStart"/>
            <w:r>
              <w:t>UeMobilityReq</w:t>
            </w:r>
            <w:proofErr w:type="spellEnd"/>
          </w:p>
        </w:tc>
        <w:tc>
          <w:tcPr>
            <w:tcW w:w="1196" w:type="dxa"/>
            <w:gridSpan w:val="2"/>
          </w:tcPr>
          <w:p w14:paraId="0C125B34" w14:textId="77777777" w:rsidR="009F6E52" w:rsidRDefault="009F6E52" w:rsidP="005013BB">
            <w:pPr>
              <w:pStyle w:val="TAL"/>
              <w:rPr>
                <w:lang w:eastAsia="zh-CN"/>
              </w:rPr>
            </w:pPr>
            <w:r>
              <w:rPr>
                <w:lang w:eastAsia="zh-CN"/>
              </w:rPr>
              <w:t>5.1.6.2.71</w:t>
            </w:r>
          </w:p>
        </w:tc>
        <w:tc>
          <w:tcPr>
            <w:tcW w:w="2137" w:type="dxa"/>
            <w:gridSpan w:val="2"/>
          </w:tcPr>
          <w:p w14:paraId="3741A2DF" w14:textId="77777777" w:rsidR="009F6E52" w:rsidRDefault="009F6E52" w:rsidP="005013B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2" w:type="dxa"/>
            <w:gridSpan w:val="3"/>
          </w:tcPr>
          <w:p w14:paraId="6C121BB4" w14:textId="77777777" w:rsidR="009F6E52" w:rsidRDefault="009F6E52" w:rsidP="005013BB">
            <w:pPr>
              <w:pStyle w:val="TAL"/>
              <w:rPr>
                <w:rFonts w:cs="Arial"/>
                <w:szCs w:val="18"/>
              </w:rPr>
            </w:pPr>
            <w:r>
              <w:t>UeMobility</w:t>
            </w:r>
            <w:r>
              <w:rPr>
                <w:lang w:eastAsia="zh-CN"/>
              </w:rPr>
              <w:t>Ext2_eNA</w:t>
            </w:r>
          </w:p>
        </w:tc>
      </w:tr>
      <w:tr w:rsidR="009F6E52" w14:paraId="0083A50D" w14:textId="77777777" w:rsidTr="005013BB">
        <w:trPr>
          <w:gridAfter w:val="2"/>
          <w:wAfter w:w="77" w:type="dxa"/>
          <w:jc w:val="center"/>
        </w:trPr>
        <w:tc>
          <w:tcPr>
            <w:tcW w:w="3223" w:type="dxa"/>
            <w:gridSpan w:val="2"/>
          </w:tcPr>
          <w:p w14:paraId="3FEE58A1" w14:textId="77777777" w:rsidR="009F6E52" w:rsidRDefault="009F6E52" w:rsidP="005013BB">
            <w:pPr>
              <w:pStyle w:val="TAL"/>
              <w:rPr>
                <w:lang w:eastAsia="zh-CN"/>
              </w:rPr>
            </w:pPr>
            <w:proofErr w:type="spellStart"/>
            <w:r>
              <w:rPr>
                <w:lang w:eastAsia="zh-CN"/>
              </w:rPr>
              <w:t>UeMobility</w:t>
            </w:r>
            <w:proofErr w:type="spellEnd"/>
          </w:p>
        </w:tc>
        <w:tc>
          <w:tcPr>
            <w:tcW w:w="1196" w:type="dxa"/>
            <w:gridSpan w:val="2"/>
          </w:tcPr>
          <w:p w14:paraId="35CAFD58" w14:textId="77777777" w:rsidR="009F6E52" w:rsidRDefault="009F6E52" w:rsidP="005013BB">
            <w:pPr>
              <w:pStyle w:val="TAL"/>
              <w:rPr>
                <w:lang w:eastAsia="zh-CN"/>
              </w:rPr>
            </w:pPr>
            <w:r>
              <w:rPr>
                <w:lang w:eastAsia="zh-CN"/>
              </w:rPr>
              <w:t>5.1.6.2.10</w:t>
            </w:r>
          </w:p>
        </w:tc>
        <w:tc>
          <w:tcPr>
            <w:tcW w:w="2137" w:type="dxa"/>
            <w:gridSpan w:val="2"/>
          </w:tcPr>
          <w:p w14:paraId="4765DF2D" w14:textId="77777777" w:rsidR="009F6E52" w:rsidRDefault="009F6E52" w:rsidP="005013BB">
            <w:pPr>
              <w:pStyle w:val="TAL"/>
              <w:rPr>
                <w:lang w:eastAsia="zh-CN"/>
              </w:rPr>
            </w:pPr>
            <w:r>
              <w:rPr>
                <w:lang w:eastAsia="zh-CN"/>
              </w:rPr>
              <w:t>Represents UE mobility information.</w:t>
            </w:r>
          </w:p>
        </w:tc>
        <w:tc>
          <w:tcPr>
            <w:tcW w:w="2752" w:type="dxa"/>
            <w:gridSpan w:val="3"/>
          </w:tcPr>
          <w:p w14:paraId="2A2FA2C2" w14:textId="77777777" w:rsidR="009F6E52" w:rsidRDefault="009F6E52" w:rsidP="005013BB">
            <w:pPr>
              <w:pStyle w:val="TAL"/>
              <w:rPr>
                <w:rFonts w:cs="Arial"/>
                <w:szCs w:val="18"/>
              </w:rPr>
            </w:pPr>
            <w:proofErr w:type="spellStart"/>
            <w:r>
              <w:rPr>
                <w:rFonts w:cs="Arial"/>
                <w:szCs w:val="18"/>
              </w:rPr>
              <w:t>UeMobility</w:t>
            </w:r>
            <w:proofErr w:type="spellEnd"/>
          </w:p>
        </w:tc>
      </w:tr>
      <w:tr w:rsidR="009F6E52" w14:paraId="4FC548CE" w14:textId="77777777" w:rsidTr="005013BB">
        <w:trPr>
          <w:gridAfter w:val="2"/>
          <w:wAfter w:w="77" w:type="dxa"/>
          <w:jc w:val="center"/>
        </w:trPr>
        <w:tc>
          <w:tcPr>
            <w:tcW w:w="3223" w:type="dxa"/>
            <w:gridSpan w:val="2"/>
          </w:tcPr>
          <w:p w14:paraId="555F9C84" w14:textId="77777777" w:rsidR="009F6E52" w:rsidRDefault="009F6E52" w:rsidP="005013BB">
            <w:pPr>
              <w:pStyle w:val="TAL"/>
              <w:rPr>
                <w:lang w:eastAsia="zh-CN"/>
              </w:rPr>
            </w:pPr>
            <w:proofErr w:type="spellStart"/>
            <w:r>
              <w:rPr>
                <w:lang w:eastAsia="zh-CN"/>
              </w:rPr>
              <w:t>UeProximity</w:t>
            </w:r>
            <w:proofErr w:type="spellEnd"/>
          </w:p>
        </w:tc>
        <w:tc>
          <w:tcPr>
            <w:tcW w:w="1196" w:type="dxa"/>
            <w:gridSpan w:val="2"/>
          </w:tcPr>
          <w:p w14:paraId="50046804" w14:textId="77777777" w:rsidR="009F6E52" w:rsidRDefault="009F6E52" w:rsidP="005013BB">
            <w:pPr>
              <w:pStyle w:val="TAL"/>
              <w:rPr>
                <w:lang w:eastAsia="zh-CN"/>
              </w:rPr>
            </w:pPr>
            <w:r>
              <w:rPr>
                <w:rFonts w:hint="eastAsia"/>
                <w:lang w:eastAsia="ja-JP"/>
              </w:rPr>
              <w:t>5</w:t>
            </w:r>
            <w:r>
              <w:rPr>
                <w:lang w:eastAsia="ja-JP"/>
              </w:rPr>
              <w:t>.1.6.2.101</w:t>
            </w:r>
          </w:p>
        </w:tc>
        <w:tc>
          <w:tcPr>
            <w:tcW w:w="2137" w:type="dxa"/>
            <w:gridSpan w:val="2"/>
          </w:tcPr>
          <w:p w14:paraId="5417549E" w14:textId="77777777" w:rsidR="009F6E52" w:rsidRDefault="009F6E52" w:rsidP="005013BB">
            <w:pPr>
              <w:pStyle w:val="TAL"/>
              <w:rPr>
                <w:lang w:eastAsia="zh-CN"/>
              </w:rPr>
            </w:pPr>
            <w:r>
              <w:rPr>
                <w:rFonts w:cs="Arial"/>
                <w:szCs w:val="18"/>
              </w:rPr>
              <w:t>Observed or Predicted proximity information.</w:t>
            </w:r>
          </w:p>
        </w:tc>
        <w:tc>
          <w:tcPr>
            <w:tcW w:w="2752" w:type="dxa"/>
            <w:gridSpan w:val="3"/>
          </w:tcPr>
          <w:p w14:paraId="1E161235" w14:textId="77777777" w:rsidR="009F6E52" w:rsidRDefault="009F6E52" w:rsidP="005013BB">
            <w:pPr>
              <w:pStyle w:val="TAL"/>
              <w:rPr>
                <w:rFonts w:cs="Arial"/>
                <w:szCs w:val="18"/>
              </w:rPr>
            </w:pPr>
            <w:proofErr w:type="spellStart"/>
            <w:r>
              <w:rPr>
                <w:lang w:val="en-US" w:eastAsia="zh-CN"/>
              </w:rPr>
              <w:t>RelativeProximity</w:t>
            </w:r>
            <w:proofErr w:type="spellEnd"/>
          </w:p>
        </w:tc>
      </w:tr>
      <w:tr w:rsidR="009F6E52" w14:paraId="2E567F92" w14:textId="77777777" w:rsidTr="005013BB">
        <w:trPr>
          <w:gridAfter w:val="2"/>
          <w:wAfter w:w="77" w:type="dxa"/>
          <w:jc w:val="center"/>
        </w:trPr>
        <w:tc>
          <w:tcPr>
            <w:tcW w:w="3223" w:type="dxa"/>
            <w:gridSpan w:val="2"/>
          </w:tcPr>
          <w:p w14:paraId="5E86E099" w14:textId="77777777" w:rsidR="009F6E52" w:rsidRDefault="009F6E52" w:rsidP="005013BB">
            <w:pPr>
              <w:pStyle w:val="TAL"/>
              <w:rPr>
                <w:lang w:eastAsia="zh-CN"/>
              </w:rPr>
            </w:pPr>
            <w:proofErr w:type="spellStart"/>
            <w:r>
              <w:rPr>
                <w:lang w:eastAsia="zh-CN"/>
              </w:rPr>
              <w:t>UeTrajectory</w:t>
            </w:r>
            <w:proofErr w:type="spellEnd"/>
          </w:p>
        </w:tc>
        <w:tc>
          <w:tcPr>
            <w:tcW w:w="1196" w:type="dxa"/>
            <w:gridSpan w:val="2"/>
          </w:tcPr>
          <w:p w14:paraId="77633EA5" w14:textId="77777777" w:rsidR="009F6E52" w:rsidRDefault="009F6E52" w:rsidP="005013BB">
            <w:pPr>
              <w:pStyle w:val="TAL"/>
              <w:rPr>
                <w:lang w:eastAsia="zh-CN"/>
              </w:rPr>
            </w:pPr>
            <w:r>
              <w:rPr>
                <w:rFonts w:hint="eastAsia"/>
                <w:lang w:eastAsia="ja-JP"/>
              </w:rPr>
              <w:t>5</w:t>
            </w:r>
            <w:r>
              <w:rPr>
                <w:lang w:eastAsia="ja-JP"/>
              </w:rPr>
              <w:t>.1.6.2.102</w:t>
            </w:r>
          </w:p>
        </w:tc>
        <w:tc>
          <w:tcPr>
            <w:tcW w:w="2137" w:type="dxa"/>
            <w:gridSpan w:val="2"/>
          </w:tcPr>
          <w:p w14:paraId="356743D1" w14:textId="77777777" w:rsidR="009F6E52" w:rsidRDefault="009F6E52" w:rsidP="005013BB">
            <w:pPr>
              <w:pStyle w:val="TAL"/>
              <w:rPr>
                <w:lang w:eastAsia="zh-CN"/>
              </w:rPr>
            </w:pPr>
            <w:r>
              <w:rPr>
                <w:lang w:val="en-US" w:eastAsia="zh-CN"/>
              </w:rPr>
              <w:t xml:space="preserve">Relative </w:t>
            </w:r>
            <w:r>
              <w:rPr>
                <w:rFonts w:cs="Arial"/>
                <w:szCs w:val="18"/>
              </w:rPr>
              <w:t>timestamped UE positions.</w:t>
            </w:r>
          </w:p>
        </w:tc>
        <w:tc>
          <w:tcPr>
            <w:tcW w:w="2752" w:type="dxa"/>
            <w:gridSpan w:val="3"/>
          </w:tcPr>
          <w:p w14:paraId="55A176C6" w14:textId="77777777" w:rsidR="009F6E52" w:rsidRDefault="009F6E52" w:rsidP="005013BB">
            <w:pPr>
              <w:pStyle w:val="TAL"/>
              <w:rPr>
                <w:rFonts w:cs="Arial"/>
                <w:szCs w:val="18"/>
              </w:rPr>
            </w:pPr>
            <w:proofErr w:type="spellStart"/>
            <w:r>
              <w:rPr>
                <w:lang w:val="en-US" w:eastAsia="zh-CN"/>
              </w:rPr>
              <w:t>RelativeProximity</w:t>
            </w:r>
            <w:proofErr w:type="spellEnd"/>
          </w:p>
        </w:tc>
      </w:tr>
      <w:tr w:rsidR="009F6E52" w14:paraId="75B3F4D2" w14:textId="77777777" w:rsidTr="005013BB">
        <w:trPr>
          <w:gridAfter w:val="2"/>
          <w:wAfter w:w="77" w:type="dxa"/>
          <w:jc w:val="center"/>
        </w:trPr>
        <w:tc>
          <w:tcPr>
            <w:tcW w:w="3223" w:type="dxa"/>
            <w:gridSpan w:val="2"/>
          </w:tcPr>
          <w:p w14:paraId="4768BE42" w14:textId="77777777" w:rsidR="009F6E52" w:rsidRDefault="009F6E52" w:rsidP="005013BB">
            <w:pPr>
              <w:pStyle w:val="TAL"/>
              <w:rPr>
                <w:lang w:eastAsia="zh-CN"/>
              </w:rPr>
            </w:pPr>
            <w:proofErr w:type="spellStart"/>
            <w:r>
              <w:rPr>
                <w:lang w:eastAsia="zh-CN"/>
              </w:rPr>
              <w:t>PduSesTrafficInfo</w:t>
            </w:r>
            <w:proofErr w:type="spellEnd"/>
          </w:p>
        </w:tc>
        <w:tc>
          <w:tcPr>
            <w:tcW w:w="1196" w:type="dxa"/>
            <w:gridSpan w:val="2"/>
          </w:tcPr>
          <w:p w14:paraId="1857C8FD" w14:textId="77777777" w:rsidR="009F6E52" w:rsidRDefault="009F6E52" w:rsidP="005013BB">
            <w:pPr>
              <w:pStyle w:val="TAL"/>
              <w:rPr>
                <w:lang w:eastAsia="zh-CN"/>
              </w:rPr>
            </w:pPr>
            <w:r>
              <w:rPr>
                <w:rFonts w:hint="eastAsia"/>
                <w:lang w:eastAsia="zh-CN"/>
              </w:rPr>
              <w:t>5</w:t>
            </w:r>
            <w:r>
              <w:rPr>
                <w:lang w:eastAsia="zh-CN"/>
              </w:rPr>
              <w:t>.1.6.2.77</w:t>
            </w:r>
          </w:p>
        </w:tc>
        <w:tc>
          <w:tcPr>
            <w:tcW w:w="2137" w:type="dxa"/>
            <w:gridSpan w:val="2"/>
          </w:tcPr>
          <w:p w14:paraId="7AC651AC" w14:textId="77777777" w:rsidR="009F6E52" w:rsidRDefault="009F6E52" w:rsidP="005013BB">
            <w:pPr>
              <w:pStyle w:val="TAL"/>
              <w:rPr>
                <w:lang w:eastAsia="zh-CN"/>
              </w:rPr>
            </w:pPr>
            <w:r>
              <w:rPr>
                <w:lang w:eastAsia="zh-CN"/>
              </w:rPr>
              <w:t xml:space="preserve">Represents </w:t>
            </w:r>
            <w:r>
              <w:rPr>
                <w:lang w:eastAsia="ko-KR"/>
              </w:rPr>
              <w:t>PDU Session traffic analytics information.</w:t>
            </w:r>
          </w:p>
        </w:tc>
        <w:tc>
          <w:tcPr>
            <w:tcW w:w="2752" w:type="dxa"/>
            <w:gridSpan w:val="3"/>
          </w:tcPr>
          <w:p w14:paraId="2538236E" w14:textId="77777777" w:rsidR="009F6E52" w:rsidRDefault="009F6E52" w:rsidP="005013BB">
            <w:pPr>
              <w:pStyle w:val="TAL"/>
              <w:rPr>
                <w:rFonts w:cs="Arial"/>
                <w:szCs w:val="18"/>
              </w:rPr>
            </w:pPr>
            <w:proofErr w:type="spellStart"/>
            <w:r>
              <w:rPr>
                <w:rFonts w:cs="Arial"/>
                <w:szCs w:val="18"/>
              </w:rPr>
              <w:t>PduSesTraffic</w:t>
            </w:r>
            <w:proofErr w:type="spellEnd"/>
          </w:p>
        </w:tc>
      </w:tr>
      <w:tr w:rsidR="009F6E52" w14:paraId="558D5922" w14:textId="77777777" w:rsidTr="005013BB">
        <w:trPr>
          <w:gridAfter w:val="2"/>
          <w:wAfter w:w="77" w:type="dxa"/>
          <w:jc w:val="center"/>
        </w:trPr>
        <w:tc>
          <w:tcPr>
            <w:tcW w:w="3223" w:type="dxa"/>
            <w:gridSpan w:val="2"/>
          </w:tcPr>
          <w:p w14:paraId="13C40F88" w14:textId="77777777" w:rsidR="009F6E52" w:rsidRDefault="009F6E52" w:rsidP="005013BB">
            <w:pPr>
              <w:pStyle w:val="TAL"/>
              <w:rPr>
                <w:lang w:eastAsia="zh-CN"/>
              </w:rPr>
            </w:pPr>
            <w:proofErr w:type="spellStart"/>
            <w:r>
              <w:t>PduSesTrafficReq</w:t>
            </w:r>
            <w:proofErr w:type="spellEnd"/>
          </w:p>
        </w:tc>
        <w:tc>
          <w:tcPr>
            <w:tcW w:w="1196" w:type="dxa"/>
            <w:gridSpan w:val="2"/>
          </w:tcPr>
          <w:p w14:paraId="639495F7" w14:textId="77777777" w:rsidR="009F6E52" w:rsidRDefault="009F6E52" w:rsidP="005013BB">
            <w:pPr>
              <w:pStyle w:val="TAL"/>
              <w:rPr>
                <w:lang w:eastAsia="zh-CN"/>
              </w:rPr>
            </w:pPr>
            <w:r>
              <w:rPr>
                <w:rFonts w:hint="eastAsia"/>
                <w:lang w:eastAsia="zh-CN"/>
              </w:rPr>
              <w:t>5</w:t>
            </w:r>
            <w:r>
              <w:rPr>
                <w:lang w:eastAsia="zh-CN"/>
              </w:rPr>
              <w:t>.1.6.2.79</w:t>
            </w:r>
          </w:p>
        </w:tc>
        <w:tc>
          <w:tcPr>
            <w:tcW w:w="2137" w:type="dxa"/>
            <w:gridSpan w:val="2"/>
          </w:tcPr>
          <w:p w14:paraId="564A2276" w14:textId="77777777" w:rsidR="009F6E52" w:rsidRDefault="009F6E52" w:rsidP="005013BB">
            <w:pPr>
              <w:pStyle w:val="TAL"/>
              <w:rPr>
                <w:lang w:eastAsia="zh-CN"/>
              </w:rPr>
            </w:pPr>
            <w:r>
              <w:rPr>
                <w:lang w:eastAsia="zh-CN"/>
              </w:rPr>
              <w:t xml:space="preserve">Represents </w:t>
            </w:r>
            <w:r>
              <w:rPr>
                <w:lang w:eastAsia="ko-KR"/>
              </w:rPr>
              <w:t>PDU Session traffic analytics requirement.</w:t>
            </w:r>
          </w:p>
        </w:tc>
        <w:tc>
          <w:tcPr>
            <w:tcW w:w="2752" w:type="dxa"/>
            <w:gridSpan w:val="3"/>
          </w:tcPr>
          <w:p w14:paraId="7518DAC3" w14:textId="77777777" w:rsidR="009F6E52" w:rsidRDefault="009F6E52" w:rsidP="005013BB">
            <w:pPr>
              <w:pStyle w:val="TAL"/>
              <w:rPr>
                <w:rFonts w:cs="Arial"/>
                <w:szCs w:val="18"/>
              </w:rPr>
            </w:pPr>
            <w:proofErr w:type="spellStart"/>
            <w:r>
              <w:t>PduSesTraffic</w:t>
            </w:r>
            <w:proofErr w:type="spellEnd"/>
          </w:p>
        </w:tc>
      </w:tr>
      <w:tr w:rsidR="009F6E52" w14:paraId="60E5AB8C" w14:textId="77777777" w:rsidTr="005013BB">
        <w:trPr>
          <w:gridAfter w:val="2"/>
          <w:wAfter w:w="77" w:type="dxa"/>
          <w:jc w:val="center"/>
        </w:trPr>
        <w:tc>
          <w:tcPr>
            <w:tcW w:w="3223" w:type="dxa"/>
            <w:gridSpan w:val="2"/>
          </w:tcPr>
          <w:p w14:paraId="2AA15594" w14:textId="77777777" w:rsidR="009F6E52" w:rsidRDefault="009F6E52" w:rsidP="005013BB">
            <w:pPr>
              <w:pStyle w:val="TAL"/>
              <w:rPr>
                <w:lang w:eastAsia="zh-CN"/>
              </w:rPr>
            </w:pPr>
            <w:proofErr w:type="spellStart"/>
            <w:r>
              <w:t>UserDataConOrderCrit</w:t>
            </w:r>
            <w:proofErr w:type="spellEnd"/>
          </w:p>
        </w:tc>
        <w:tc>
          <w:tcPr>
            <w:tcW w:w="1196" w:type="dxa"/>
            <w:gridSpan w:val="2"/>
          </w:tcPr>
          <w:p w14:paraId="0A5CDBA5" w14:textId="77777777" w:rsidR="009F6E52" w:rsidRDefault="009F6E52" w:rsidP="005013BB">
            <w:pPr>
              <w:pStyle w:val="TAL"/>
              <w:rPr>
                <w:lang w:eastAsia="zh-CN"/>
              </w:rPr>
            </w:pPr>
            <w:r>
              <w:rPr>
                <w:rFonts w:hint="eastAsia"/>
                <w:lang w:eastAsia="zh-CN"/>
              </w:rPr>
              <w:t>5</w:t>
            </w:r>
            <w:r>
              <w:rPr>
                <w:lang w:eastAsia="zh-CN"/>
              </w:rPr>
              <w:t>.1.6.3.27</w:t>
            </w:r>
          </w:p>
        </w:tc>
        <w:tc>
          <w:tcPr>
            <w:tcW w:w="2137" w:type="dxa"/>
            <w:gridSpan w:val="2"/>
          </w:tcPr>
          <w:p w14:paraId="27630A5B" w14:textId="77777777" w:rsidR="009F6E52" w:rsidRDefault="009F6E52" w:rsidP="005013BB">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2" w:type="dxa"/>
            <w:gridSpan w:val="3"/>
          </w:tcPr>
          <w:p w14:paraId="1D910E7E" w14:textId="77777777" w:rsidR="009F6E52" w:rsidRDefault="009F6E52" w:rsidP="005013BB">
            <w:pPr>
              <w:pStyle w:val="TAL"/>
              <w:rPr>
                <w:rFonts w:cs="Arial"/>
                <w:szCs w:val="18"/>
              </w:rPr>
            </w:pPr>
            <w:r>
              <w:t>UserDataCongestionExt2_eNA</w:t>
            </w:r>
          </w:p>
        </w:tc>
      </w:tr>
      <w:tr w:rsidR="009F6E52" w14:paraId="02D78AE2" w14:textId="77777777" w:rsidTr="005013BB">
        <w:trPr>
          <w:gridAfter w:val="2"/>
          <w:wAfter w:w="77" w:type="dxa"/>
          <w:jc w:val="center"/>
        </w:trPr>
        <w:tc>
          <w:tcPr>
            <w:tcW w:w="3223" w:type="dxa"/>
            <w:gridSpan w:val="2"/>
          </w:tcPr>
          <w:p w14:paraId="65F30767" w14:textId="77777777" w:rsidR="009F6E52" w:rsidRDefault="009F6E52" w:rsidP="005013BB">
            <w:pPr>
              <w:pStyle w:val="TAL"/>
            </w:pPr>
            <w:proofErr w:type="spellStart"/>
            <w:r>
              <w:t>UserDataCongestionInfo</w:t>
            </w:r>
            <w:proofErr w:type="spellEnd"/>
          </w:p>
        </w:tc>
        <w:tc>
          <w:tcPr>
            <w:tcW w:w="1196" w:type="dxa"/>
            <w:gridSpan w:val="2"/>
          </w:tcPr>
          <w:p w14:paraId="376FE9B0" w14:textId="77777777" w:rsidR="009F6E52" w:rsidRDefault="009F6E52" w:rsidP="005013BB">
            <w:pPr>
              <w:pStyle w:val="TAL"/>
              <w:rPr>
                <w:lang w:eastAsia="zh-CN"/>
              </w:rPr>
            </w:pPr>
            <w:r>
              <w:t>5.1.6.2.17</w:t>
            </w:r>
          </w:p>
        </w:tc>
        <w:tc>
          <w:tcPr>
            <w:tcW w:w="2137" w:type="dxa"/>
            <w:gridSpan w:val="2"/>
          </w:tcPr>
          <w:p w14:paraId="5B64D4A9" w14:textId="77777777" w:rsidR="009F6E52" w:rsidRDefault="009F6E52" w:rsidP="005013BB">
            <w:pPr>
              <w:pStyle w:val="TAL"/>
            </w:pPr>
            <w:r>
              <w:t>Represents the user data congestion information.</w:t>
            </w:r>
          </w:p>
        </w:tc>
        <w:tc>
          <w:tcPr>
            <w:tcW w:w="2752" w:type="dxa"/>
            <w:gridSpan w:val="3"/>
          </w:tcPr>
          <w:p w14:paraId="463F3B6C" w14:textId="77777777" w:rsidR="009F6E52" w:rsidRDefault="009F6E52" w:rsidP="005013BB">
            <w:pPr>
              <w:pStyle w:val="TAL"/>
              <w:rPr>
                <w:rFonts w:cs="Arial"/>
                <w:szCs w:val="18"/>
              </w:rPr>
            </w:pPr>
            <w:proofErr w:type="spellStart"/>
            <w:r>
              <w:t>UserDataCongestion</w:t>
            </w:r>
            <w:proofErr w:type="spellEnd"/>
          </w:p>
        </w:tc>
      </w:tr>
      <w:tr w:rsidR="009F6E52" w14:paraId="65A2A88B" w14:textId="77777777" w:rsidTr="005013BB">
        <w:trPr>
          <w:gridAfter w:val="2"/>
          <w:wAfter w:w="77" w:type="dxa"/>
          <w:jc w:val="center"/>
        </w:trPr>
        <w:tc>
          <w:tcPr>
            <w:tcW w:w="3223" w:type="dxa"/>
            <w:gridSpan w:val="2"/>
          </w:tcPr>
          <w:p w14:paraId="21F7C21E" w14:textId="77777777" w:rsidR="009F6E52" w:rsidRDefault="009F6E52" w:rsidP="005013BB">
            <w:pPr>
              <w:pStyle w:val="TAL"/>
            </w:pPr>
            <w:proofErr w:type="spellStart"/>
            <w:r>
              <w:rPr>
                <w:lang w:eastAsia="zh-CN"/>
              </w:rPr>
              <w:t>ValueExpression</w:t>
            </w:r>
            <w:proofErr w:type="spellEnd"/>
          </w:p>
        </w:tc>
        <w:tc>
          <w:tcPr>
            <w:tcW w:w="1196" w:type="dxa"/>
            <w:gridSpan w:val="2"/>
          </w:tcPr>
          <w:p w14:paraId="38DEAD5A" w14:textId="77777777" w:rsidR="009F6E52" w:rsidRDefault="009F6E52" w:rsidP="005013BB">
            <w:pPr>
              <w:pStyle w:val="TAL"/>
            </w:pPr>
            <w:r>
              <w:rPr>
                <w:rFonts w:hint="eastAsia"/>
                <w:lang w:eastAsia="zh-CN"/>
              </w:rPr>
              <w:t>5</w:t>
            </w:r>
            <w:r>
              <w:rPr>
                <w:lang w:eastAsia="zh-CN"/>
              </w:rPr>
              <w:t>.1.6.3.34</w:t>
            </w:r>
          </w:p>
        </w:tc>
        <w:tc>
          <w:tcPr>
            <w:tcW w:w="2137" w:type="dxa"/>
            <w:gridSpan w:val="2"/>
          </w:tcPr>
          <w:p w14:paraId="51AD25DE" w14:textId="77777777" w:rsidR="009F6E52" w:rsidRDefault="009F6E52" w:rsidP="005013BB">
            <w:pPr>
              <w:pStyle w:val="TAL"/>
            </w:pPr>
            <w:r>
              <w:rPr>
                <w:lang w:eastAsia="zh-CN"/>
              </w:rPr>
              <w:t>Indicates average or peak value of the resource usage for the network performance type</w:t>
            </w:r>
          </w:p>
        </w:tc>
        <w:tc>
          <w:tcPr>
            <w:tcW w:w="2752" w:type="dxa"/>
            <w:gridSpan w:val="3"/>
          </w:tcPr>
          <w:p w14:paraId="7A929D1F" w14:textId="77777777" w:rsidR="009F6E52" w:rsidRDefault="009F6E52" w:rsidP="005013BB">
            <w:pPr>
              <w:pStyle w:val="TAL"/>
            </w:pPr>
            <w:proofErr w:type="spellStart"/>
            <w:r>
              <w:t>NetworkPerformance</w:t>
            </w:r>
            <w:r>
              <w:rPr>
                <w:lang w:eastAsia="zh-CN"/>
              </w:rPr>
              <w:t>Ext_AIML</w:t>
            </w:r>
            <w:proofErr w:type="spellEnd"/>
          </w:p>
        </w:tc>
      </w:tr>
      <w:tr w:rsidR="009F6E52" w14:paraId="616A3790" w14:textId="77777777" w:rsidTr="005013BB">
        <w:trPr>
          <w:gridAfter w:val="2"/>
          <w:wAfter w:w="77" w:type="dxa"/>
          <w:jc w:val="center"/>
        </w:trPr>
        <w:tc>
          <w:tcPr>
            <w:tcW w:w="3223" w:type="dxa"/>
            <w:gridSpan w:val="2"/>
          </w:tcPr>
          <w:p w14:paraId="2C28C71F" w14:textId="77777777" w:rsidR="009F6E52" w:rsidRDefault="009F6E52" w:rsidP="005013BB">
            <w:pPr>
              <w:pStyle w:val="TAL"/>
            </w:pPr>
            <w:proofErr w:type="spellStart"/>
            <w:r>
              <w:t>WlanOrderingCriterion</w:t>
            </w:r>
            <w:proofErr w:type="spellEnd"/>
          </w:p>
        </w:tc>
        <w:tc>
          <w:tcPr>
            <w:tcW w:w="1196" w:type="dxa"/>
            <w:gridSpan w:val="2"/>
          </w:tcPr>
          <w:p w14:paraId="336BB5F2" w14:textId="77777777" w:rsidR="009F6E52" w:rsidRDefault="009F6E52" w:rsidP="005013BB">
            <w:pPr>
              <w:pStyle w:val="TAL"/>
            </w:pPr>
            <w:r>
              <w:rPr>
                <w:lang w:eastAsia="zh-CN"/>
              </w:rPr>
              <w:t>5.1.6.3.23</w:t>
            </w:r>
          </w:p>
        </w:tc>
        <w:tc>
          <w:tcPr>
            <w:tcW w:w="2137" w:type="dxa"/>
            <w:gridSpan w:val="2"/>
          </w:tcPr>
          <w:p w14:paraId="462FDBE8" w14:textId="77777777" w:rsidR="009F6E52" w:rsidRDefault="009F6E52" w:rsidP="005013BB">
            <w:pPr>
              <w:pStyle w:val="TAL"/>
            </w:pPr>
            <w:r>
              <w:rPr>
                <w:lang w:eastAsia="ko-KR"/>
              </w:rPr>
              <w:t>Ordering criterion for the list of WLAN performance information.</w:t>
            </w:r>
          </w:p>
        </w:tc>
        <w:tc>
          <w:tcPr>
            <w:tcW w:w="2752" w:type="dxa"/>
            <w:gridSpan w:val="3"/>
          </w:tcPr>
          <w:p w14:paraId="351428B3" w14:textId="77777777" w:rsidR="009F6E52" w:rsidRDefault="009F6E52" w:rsidP="005013BB">
            <w:pPr>
              <w:pStyle w:val="TAL"/>
            </w:pPr>
            <w:proofErr w:type="spellStart"/>
            <w:r>
              <w:t>WlanPerformance</w:t>
            </w:r>
            <w:proofErr w:type="spellEnd"/>
          </w:p>
        </w:tc>
      </w:tr>
      <w:tr w:rsidR="009F6E52" w14:paraId="06C7572A" w14:textId="77777777" w:rsidTr="005013BB">
        <w:trPr>
          <w:gridAfter w:val="2"/>
          <w:wAfter w:w="77" w:type="dxa"/>
          <w:jc w:val="center"/>
        </w:trPr>
        <w:tc>
          <w:tcPr>
            <w:tcW w:w="3223" w:type="dxa"/>
            <w:gridSpan w:val="2"/>
          </w:tcPr>
          <w:p w14:paraId="42E275AA" w14:textId="77777777" w:rsidR="009F6E52" w:rsidRDefault="009F6E52" w:rsidP="005013BB">
            <w:pPr>
              <w:pStyle w:val="TAL"/>
            </w:pPr>
            <w:proofErr w:type="spellStart"/>
            <w:r>
              <w:t>WlanPerformanceReq</w:t>
            </w:r>
            <w:proofErr w:type="spellEnd"/>
          </w:p>
        </w:tc>
        <w:tc>
          <w:tcPr>
            <w:tcW w:w="1196" w:type="dxa"/>
            <w:gridSpan w:val="2"/>
          </w:tcPr>
          <w:p w14:paraId="04C8D93F" w14:textId="77777777" w:rsidR="009F6E52" w:rsidRDefault="009F6E52" w:rsidP="005013BB">
            <w:pPr>
              <w:pStyle w:val="TAL"/>
              <w:rPr>
                <w:lang w:eastAsia="zh-CN"/>
              </w:rPr>
            </w:pPr>
            <w:r>
              <w:rPr>
                <w:lang w:eastAsia="zh-CN"/>
              </w:rPr>
              <w:t>5.1.6.2.59</w:t>
            </w:r>
          </w:p>
        </w:tc>
        <w:tc>
          <w:tcPr>
            <w:tcW w:w="2137" w:type="dxa"/>
            <w:gridSpan w:val="2"/>
          </w:tcPr>
          <w:p w14:paraId="2842FB3D" w14:textId="77777777" w:rsidR="009F6E52" w:rsidRDefault="009F6E52" w:rsidP="005013BB">
            <w:pPr>
              <w:pStyle w:val="TAL"/>
              <w:rPr>
                <w:lang w:eastAsia="ko-KR"/>
              </w:rPr>
            </w:pPr>
            <w:r>
              <w:rPr>
                <w:lang w:eastAsia="ko-KR"/>
              </w:rPr>
              <w:t>WLAN performance analytics requirement.</w:t>
            </w:r>
          </w:p>
        </w:tc>
        <w:tc>
          <w:tcPr>
            <w:tcW w:w="2752" w:type="dxa"/>
            <w:gridSpan w:val="3"/>
          </w:tcPr>
          <w:p w14:paraId="2CAD133A" w14:textId="77777777" w:rsidR="009F6E52" w:rsidRDefault="009F6E52" w:rsidP="005013BB">
            <w:pPr>
              <w:pStyle w:val="TAL"/>
            </w:pPr>
            <w:proofErr w:type="spellStart"/>
            <w:r>
              <w:t>WlanPerformance</w:t>
            </w:r>
            <w:proofErr w:type="spellEnd"/>
          </w:p>
        </w:tc>
      </w:tr>
      <w:tr w:rsidR="009F6E52" w14:paraId="3A6A3843" w14:textId="77777777" w:rsidTr="005013BB">
        <w:trPr>
          <w:gridAfter w:val="2"/>
          <w:wAfter w:w="77" w:type="dxa"/>
          <w:jc w:val="center"/>
        </w:trPr>
        <w:tc>
          <w:tcPr>
            <w:tcW w:w="3223" w:type="dxa"/>
            <w:gridSpan w:val="2"/>
          </w:tcPr>
          <w:p w14:paraId="2867977D" w14:textId="77777777" w:rsidR="009F6E52" w:rsidRDefault="009F6E52" w:rsidP="005013BB">
            <w:pPr>
              <w:pStyle w:val="TAL"/>
            </w:pPr>
            <w:proofErr w:type="spellStart"/>
            <w:r>
              <w:t>WlanPerformanceInfo</w:t>
            </w:r>
            <w:proofErr w:type="spellEnd"/>
          </w:p>
        </w:tc>
        <w:tc>
          <w:tcPr>
            <w:tcW w:w="1196" w:type="dxa"/>
            <w:gridSpan w:val="2"/>
          </w:tcPr>
          <w:p w14:paraId="292B56DA" w14:textId="77777777" w:rsidR="009F6E52" w:rsidRDefault="009F6E52" w:rsidP="005013BB">
            <w:pPr>
              <w:pStyle w:val="TAL"/>
            </w:pPr>
            <w:r>
              <w:rPr>
                <w:lang w:eastAsia="zh-CN"/>
              </w:rPr>
              <w:t>5.1.6.2.60</w:t>
            </w:r>
          </w:p>
        </w:tc>
        <w:tc>
          <w:tcPr>
            <w:tcW w:w="2137" w:type="dxa"/>
            <w:gridSpan w:val="2"/>
          </w:tcPr>
          <w:p w14:paraId="7EAFA4C3" w14:textId="77777777" w:rsidR="009F6E52" w:rsidRDefault="009F6E52" w:rsidP="005013BB">
            <w:pPr>
              <w:pStyle w:val="TAL"/>
            </w:pPr>
            <w:r>
              <w:rPr>
                <w:lang w:eastAsia="ko-KR"/>
              </w:rPr>
              <w:t>WLAN performance analytics information.</w:t>
            </w:r>
          </w:p>
        </w:tc>
        <w:tc>
          <w:tcPr>
            <w:tcW w:w="2752" w:type="dxa"/>
            <w:gridSpan w:val="3"/>
          </w:tcPr>
          <w:p w14:paraId="3350B631" w14:textId="77777777" w:rsidR="009F6E52" w:rsidRDefault="009F6E52" w:rsidP="005013BB">
            <w:pPr>
              <w:pStyle w:val="TAL"/>
            </w:pPr>
            <w:proofErr w:type="spellStart"/>
            <w:r>
              <w:t>WlanPerformance</w:t>
            </w:r>
            <w:proofErr w:type="spellEnd"/>
          </w:p>
        </w:tc>
      </w:tr>
      <w:tr w:rsidR="009F6E52" w14:paraId="0D1A9507" w14:textId="77777777" w:rsidTr="005013BB">
        <w:trPr>
          <w:gridAfter w:val="2"/>
          <w:wAfter w:w="77" w:type="dxa"/>
          <w:jc w:val="center"/>
        </w:trPr>
        <w:tc>
          <w:tcPr>
            <w:tcW w:w="3223" w:type="dxa"/>
            <w:gridSpan w:val="2"/>
          </w:tcPr>
          <w:p w14:paraId="17FD409A" w14:textId="77777777" w:rsidR="009F6E52" w:rsidRDefault="009F6E52" w:rsidP="005013BB">
            <w:pPr>
              <w:pStyle w:val="TAL"/>
            </w:pPr>
            <w:proofErr w:type="spellStart"/>
            <w:r>
              <w:t>WlanPerSsIdPerformanceInfo</w:t>
            </w:r>
            <w:proofErr w:type="spellEnd"/>
          </w:p>
        </w:tc>
        <w:tc>
          <w:tcPr>
            <w:tcW w:w="1196" w:type="dxa"/>
            <w:gridSpan w:val="2"/>
          </w:tcPr>
          <w:p w14:paraId="69A41AC0" w14:textId="77777777" w:rsidR="009F6E52" w:rsidRDefault="009F6E52" w:rsidP="005013BB">
            <w:pPr>
              <w:pStyle w:val="TAL"/>
            </w:pPr>
            <w:r>
              <w:rPr>
                <w:lang w:eastAsia="zh-CN"/>
              </w:rPr>
              <w:t>5.1.6.2.61</w:t>
            </w:r>
          </w:p>
        </w:tc>
        <w:tc>
          <w:tcPr>
            <w:tcW w:w="2137" w:type="dxa"/>
            <w:gridSpan w:val="2"/>
          </w:tcPr>
          <w:p w14:paraId="57A32A8A" w14:textId="77777777" w:rsidR="009F6E52" w:rsidRDefault="009F6E52" w:rsidP="005013BB">
            <w:pPr>
              <w:pStyle w:val="TAL"/>
            </w:pPr>
            <w:r>
              <w:rPr>
                <w:lang w:eastAsia="ko-KR"/>
              </w:rPr>
              <w:t>WLAN performance information per SSID of WLAN access points deployed in the Area of Interest.</w:t>
            </w:r>
          </w:p>
        </w:tc>
        <w:tc>
          <w:tcPr>
            <w:tcW w:w="2752" w:type="dxa"/>
            <w:gridSpan w:val="3"/>
          </w:tcPr>
          <w:p w14:paraId="29A3D477" w14:textId="77777777" w:rsidR="009F6E52" w:rsidRDefault="009F6E52" w:rsidP="005013BB">
            <w:pPr>
              <w:pStyle w:val="TAL"/>
            </w:pPr>
            <w:proofErr w:type="spellStart"/>
            <w:r>
              <w:t>WlanPerformance</w:t>
            </w:r>
            <w:proofErr w:type="spellEnd"/>
          </w:p>
        </w:tc>
      </w:tr>
      <w:tr w:rsidR="009F6E52" w14:paraId="7AA2272F" w14:textId="77777777" w:rsidTr="005013BB">
        <w:trPr>
          <w:gridAfter w:val="2"/>
          <w:wAfter w:w="77" w:type="dxa"/>
          <w:jc w:val="center"/>
        </w:trPr>
        <w:tc>
          <w:tcPr>
            <w:tcW w:w="3223" w:type="dxa"/>
            <w:gridSpan w:val="2"/>
          </w:tcPr>
          <w:p w14:paraId="4FD3DF12" w14:textId="77777777" w:rsidR="009F6E52" w:rsidRDefault="009F6E52" w:rsidP="005013BB">
            <w:pPr>
              <w:pStyle w:val="TAL"/>
            </w:pPr>
            <w:proofErr w:type="spellStart"/>
            <w:r>
              <w:t>WlanPerTsPerformanceInfo</w:t>
            </w:r>
            <w:proofErr w:type="spellEnd"/>
          </w:p>
        </w:tc>
        <w:tc>
          <w:tcPr>
            <w:tcW w:w="1196" w:type="dxa"/>
            <w:gridSpan w:val="2"/>
          </w:tcPr>
          <w:p w14:paraId="0E2191DB" w14:textId="77777777" w:rsidR="009F6E52" w:rsidRDefault="009F6E52" w:rsidP="005013BB">
            <w:pPr>
              <w:pStyle w:val="TAL"/>
            </w:pPr>
            <w:r>
              <w:rPr>
                <w:lang w:eastAsia="zh-CN"/>
              </w:rPr>
              <w:t>5.1.6.2.62</w:t>
            </w:r>
          </w:p>
        </w:tc>
        <w:tc>
          <w:tcPr>
            <w:tcW w:w="2137" w:type="dxa"/>
            <w:gridSpan w:val="2"/>
          </w:tcPr>
          <w:p w14:paraId="38E529A5" w14:textId="77777777" w:rsidR="009F6E52" w:rsidRDefault="009F6E52" w:rsidP="005013BB">
            <w:pPr>
              <w:pStyle w:val="TAL"/>
            </w:pPr>
            <w:r>
              <w:rPr>
                <w:lang w:eastAsia="ko-KR"/>
              </w:rPr>
              <w:t>WLAN performance information per Time Slot during the analytics target period.</w:t>
            </w:r>
          </w:p>
        </w:tc>
        <w:tc>
          <w:tcPr>
            <w:tcW w:w="2752" w:type="dxa"/>
            <w:gridSpan w:val="3"/>
          </w:tcPr>
          <w:p w14:paraId="4A7B636D" w14:textId="77777777" w:rsidR="009F6E52" w:rsidRDefault="009F6E52" w:rsidP="005013BB">
            <w:pPr>
              <w:pStyle w:val="TAL"/>
            </w:pPr>
            <w:proofErr w:type="spellStart"/>
            <w:r>
              <w:t>WlanPerformance</w:t>
            </w:r>
            <w:proofErr w:type="spellEnd"/>
          </w:p>
        </w:tc>
      </w:tr>
      <w:tr w:rsidR="009F6E52" w14:paraId="5DD27EC2" w14:textId="77777777" w:rsidTr="005013BB">
        <w:trPr>
          <w:gridAfter w:val="2"/>
          <w:wAfter w:w="77" w:type="dxa"/>
          <w:jc w:val="center"/>
        </w:trPr>
        <w:tc>
          <w:tcPr>
            <w:tcW w:w="3223" w:type="dxa"/>
            <w:gridSpan w:val="2"/>
          </w:tcPr>
          <w:p w14:paraId="39C62711" w14:textId="77777777" w:rsidR="009F6E52" w:rsidRDefault="009F6E52" w:rsidP="005013BB">
            <w:pPr>
              <w:pStyle w:val="TAL"/>
            </w:pPr>
            <w:proofErr w:type="spellStart"/>
            <w:r>
              <w:rPr>
                <w:lang w:eastAsia="zh-CN"/>
              </w:rPr>
              <w:t>WlanPerUeIdPerformanceInfo</w:t>
            </w:r>
            <w:proofErr w:type="spellEnd"/>
          </w:p>
        </w:tc>
        <w:tc>
          <w:tcPr>
            <w:tcW w:w="1196" w:type="dxa"/>
            <w:gridSpan w:val="2"/>
          </w:tcPr>
          <w:p w14:paraId="01D58DB9" w14:textId="77777777" w:rsidR="009F6E52" w:rsidRDefault="009F6E52" w:rsidP="005013BB">
            <w:pPr>
              <w:pStyle w:val="TAL"/>
              <w:rPr>
                <w:lang w:eastAsia="zh-CN"/>
              </w:rPr>
            </w:pPr>
            <w:r>
              <w:rPr>
                <w:lang w:eastAsia="zh-CN"/>
              </w:rPr>
              <w:t>5.1.6.2.80</w:t>
            </w:r>
          </w:p>
        </w:tc>
        <w:tc>
          <w:tcPr>
            <w:tcW w:w="2137" w:type="dxa"/>
            <w:gridSpan w:val="2"/>
          </w:tcPr>
          <w:p w14:paraId="78AA9DD0" w14:textId="77777777" w:rsidR="009F6E52" w:rsidRDefault="009F6E52" w:rsidP="005013BB">
            <w:pPr>
              <w:pStyle w:val="TAL"/>
              <w:rPr>
                <w:lang w:eastAsia="ko-KR"/>
              </w:rPr>
            </w:pPr>
            <w:r>
              <w:rPr>
                <w:lang w:eastAsia="ko-KR"/>
              </w:rPr>
              <w:t>WLAN performance information per UE ID of WLAN access points deployed in the Area of Interest.</w:t>
            </w:r>
          </w:p>
        </w:tc>
        <w:tc>
          <w:tcPr>
            <w:tcW w:w="2752" w:type="dxa"/>
            <w:gridSpan w:val="3"/>
          </w:tcPr>
          <w:p w14:paraId="447529D4" w14:textId="77777777" w:rsidR="009F6E52" w:rsidRDefault="009F6E52" w:rsidP="005013BB">
            <w:pPr>
              <w:pStyle w:val="TAL"/>
            </w:pPr>
            <w:proofErr w:type="spellStart"/>
            <w:r>
              <w:t>WlanPerformanceExt_AIML</w:t>
            </w:r>
            <w:proofErr w:type="spellEnd"/>
          </w:p>
        </w:tc>
      </w:tr>
    </w:tbl>
    <w:p w14:paraId="6F55C306" w14:textId="77777777" w:rsidR="009F6E52" w:rsidRDefault="009F6E52" w:rsidP="009F6E52"/>
    <w:p w14:paraId="4827A242" w14:textId="77777777" w:rsidR="009F6E52" w:rsidRDefault="009F6E52" w:rsidP="009F6E5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388992A" w14:textId="77777777" w:rsidR="009F6E52" w:rsidRDefault="009F6E52" w:rsidP="009F6E52">
      <w:pPr>
        <w:pStyle w:val="TH"/>
        <w:overflowPunct w:val="0"/>
        <w:autoSpaceDE w:val="0"/>
        <w:autoSpaceDN w:val="0"/>
        <w:adjustRightInd w:val="0"/>
        <w:textAlignment w:val="baseline"/>
        <w:rPr>
          <w:rFonts w:eastAsia="MS Mincho"/>
        </w:rPr>
      </w:pPr>
      <w:r>
        <w:rPr>
          <w:rFonts w:eastAsia="MS Mincho"/>
        </w:rPr>
        <w:t xml:space="preserve">Table 5.1.6.1-2: </w:t>
      </w:r>
      <w:proofErr w:type="spellStart"/>
      <w:r>
        <w:rPr>
          <w:rFonts w:eastAsia="MS Mincho"/>
        </w:rPr>
        <w:t>Nnwdaf_EventsSubscription</w:t>
      </w:r>
      <w:proofErr w:type="spellEnd"/>
      <w:r>
        <w:rPr>
          <w:rFonts w:eastAsia="MS Mincho"/>
        </w:rPr>
        <w:t xml:space="preserve">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9F6E52" w14:paraId="3A8CB1CF" w14:textId="77777777" w:rsidTr="005013BB">
        <w:trPr>
          <w:jc w:val="center"/>
        </w:trPr>
        <w:tc>
          <w:tcPr>
            <w:tcW w:w="3628" w:type="dxa"/>
            <w:shd w:val="clear" w:color="auto" w:fill="C0C0C0"/>
          </w:tcPr>
          <w:p w14:paraId="1A68BC46" w14:textId="77777777" w:rsidR="009F6E52" w:rsidRDefault="009F6E52" w:rsidP="005013BB">
            <w:pPr>
              <w:pStyle w:val="TAH"/>
            </w:pPr>
            <w:r>
              <w:t>Data type</w:t>
            </w:r>
          </w:p>
        </w:tc>
        <w:tc>
          <w:tcPr>
            <w:tcW w:w="2048" w:type="dxa"/>
            <w:shd w:val="clear" w:color="auto" w:fill="C0C0C0"/>
          </w:tcPr>
          <w:p w14:paraId="3F0B7F01" w14:textId="77777777" w:rsidR="009F6E52" w:rsidRDefault="009F6E52" w:rsidP="005013BB">
            <w:pPr>
              <w:pStyle w:val="TAH"/>
            </w:pPr>
            <w:r>
              <w:t>Reference</w:t>
            </w:r>
          </w:p>
        </w:tc>
        <w:tc>
          <w:tcPr>
            <w:tcW w:w="2578" w:type="dxa"/>
            <w:shd w:val="clear" w:color="auto" w:fill="C0C0C0"/>
          </w:tcPr>
          <w:p w14:paraId="37141E55" w14:textId="77777777" w:rsidR="009F6E52" w:rsidRDefault="009F6E52" w:rsidP="005013BB">
            <w:pPr>
              <w:pStyle w:val="TAH"/>
            </w:pPr>
            <w:r>
              <w:t>Comments</w:t>
            </w:r>
          </w:p>
        </w:tc>
        <w:tc>
          <w:tcPr>
            <w:tcW w:w="2498" w:type="dxa"/>
            <w:shd w:val="clear" w:color="auto" w:fill="C0C0C0"/>
          </w:tcPr>
          <w:p w14:paraId="19DC7BF9" w14:textId="77777777" w:rsidR="009F6E52" w:rsidRDefault="009F6E52" w:rsidP="005013BB">
            <w:pPr>
              <w:pStyle w:val="TAH"/>
            </w:pPr>
            <w:r>
              <w:t>Applicability</w:t>
            </w:r>
          </w:p>
        </w:tc>
      </w:tr>
      <w:tr w:rsidR="009F6E52" w14:paraId="68E66F44" w14:textId="77777777" w:rsidTr="005013BB">
        <w:trPr>
          <w:jc w:val="center"/>
        </w:trPr>
        <w:tc>
          <w:tcPr>
            <w:tcW w:w="3628" w:type="dxa"/>
          </w:tcPr>
          <w:p w14:paraId="428E2E70" w14:textId="77777777" w:rsidR="009F6E52" w:rsidRDefault="009F6E52" w:rsidP="005013BB">
            <w:pPr>
              <w:pStyle w:val="TAL"/>
            </w:pPr>
            <w:r>
              <w:t>5Qi</w:t>
            </w:r>
          </w:p>
        </w:tc>
        <w:tc>
          <w:tcPr>
            <w:tcW w:w="2048" w:type="dxa"/>
          </w:tcPr>
          <w:p w14:paraId="6398492A" w14:textId="77777777" w:rsidR="009F6E52" w:rsidRDefault="009F6E52" w:rsidP="005013BB">
            <w:pPr>
              <w:pStyle w:val="TAL"/>
              <w:rPr>
                <w:rFonts w:cs="Arial"/>
              </w:rPr>
            </w:pPr>
            <w:r>
              <w:rPr>
                <w:rFonts w:cs="Arial"/>
              </w:rPr>
              <w:t>3GPP TS 29.571 [8]</w:t>
            </w:r>
          </w:p>
        </w:tc>
        <w:tc>
          <w:tcPr>
            <w:tcW w:w="2578" w:type="dxa"/>
          </w:tcPr>
          <w:p w14:paraId="643BBF3A" w14:textId="77777777" w:rsidR="009F6E52" w:rsidRDefault="009F6E52" w:rsidP="005013BB">
            <w:pPr>
              <w:pStyle w:val="TAL"/>
              <w:rPr>
                <w:lang w:eastAsia="zh-CN"/>
              </w:rPr>
            </w:pPr>
            <w:r>
              <w:rPr>
                <w:lang w:eastAsia="zh-CN"/>
              </w:rPr>
              <w:t>Identifies the 5G QoS identifier</w:t>
            </w:r>
          </w:p>
        </w:tc>
        <w:tc>
          <w:tcPr>
            <w:tcW w:w="2498" w:type="dxa"/>
          </w:tcPr>
          <w:p w14:paraId="6323EE48" w14:textId="77777777" w:rsidR="009F6E52" w:rsidRDefault="009F6E52" w:rsidP="005013BB">
            <w:pPr>
              <w:pStyle w:val="TAL"/>
            </w:pPr>
            <w:proofErr w:type="spellStart"/>
            <w:r>
              <w:t>QoSSustainability</w:t>
            </w:r>
            <w:proofErr w:type="spellEnd"/>
          </w:p>
          <w:p w14:paraId="747934AB" w14:textId="77777777" w:rsidR="009F6E52" w:rsidRDefault="009F6E52" w:rsidP="005013BB">
            <w:pPr>
              <w:pStyle w:val="TAL"/>
            </w:pPr>
            <w:r>
              <w:rPr>
                <w:lang w:eastAsia="zh-CN"/>
              </w:rPr>
              <w:t>E2eDataVolTransTime</w:t>
            </w:r>
          </w:p>
        </w:tc>
      </w:tr>
      <w:tr w:rsidR="009F6E52" w14:paraId="38EA7BA8" w14:textId="77777777" w:rsidTr="005013BB">
        <w:trPr>
          <w:jc w:val="center"/>
        </w:trPr>
        <w:tc>
          <w:tcPr>
            <w:tcW w:w="3628" w:type="dxa"/>
          </w:tcPr>
          <w:p w14:paraId="6B477A50" w14:textId="77777777" w:rsidR="009F6E52" w:rsidRDefault="009F6E52" w:rsidP="005013BB">
            <w:pPr>
              <w:pStyle w:val="TAL"/>
            </w:pPr>
            <w:proofErr w:type="spellStart"/>
            <w:r>
              <w:t>AccessType</w:t>
            </w:r>
            <w:proofErr w:type="spellEnd"/>
          </w:p>
        </w:tc>
        <w:tc>
          <w:tcPr>
            <w:tcW w:w="2048" w:type="dxa"/>
          </w:tcPr>
          <w:p w14:paraId="302C3D82" w14:textId="77777777" w:rsidR="009F6E52" w:rsidRDefault="009F6E52" w:rsidP="005013BB">
            <w:pPr>
              <w:pStyle w:val="TAL"/>
              <w:rPr>
                <w:rFonts w:cs="Arial"/>
              </w:rPr>
            </w:pPr>
            <w:r>
              <w:rPr>
                <w:rFonts w:cs="Arial"/>
              </w:rPr>
              <w:t>3GPP TS 29.571 [8]</w:t>
            </w:r>
          </w:p>
        </w:tc>
        <w:tc>
          <w:tcPr>
            <w:tcW w:w="2578" w:type="dxa"/>
          </w:tcPr>
          <w:p w14:paraId="2C40742D" w14:textId="77777777" w:rsidR="009F6E52" w:rsidRDefault="009F6E52" w:rsidP="005013BB">
            <w:pPr>
              <w:pStyle w:val="TAL"/>
              <w:rPr>
                <w:lang w:eastAsia="zh-CN"/>
              </w:rPr>
            </w:pPr>
            <w:r>
              <w:rPr>
                <w:lang w:eastAsia="zh-CN"/>
              </w:rPr>
              <w:t>Identifies the access type.</w:t>
            </w:r>
          </w:p>
        </w:tc>
        <w:tc>
          <w:tcPr>
            <w:tcW w:w="2498" w:type="dxa"/>
          </w:tcPr>
          <w:p w14:paraId="3FB5B4EB" w14:textId="77777777" w:rsidR="009F6E52" w:rsidRDefault="009F6E52" w:rsidP="005013BB">
            <w:pPr>
              <w:pStyle w:val="TAL"/>
            </w:pPr>
            <w:r>
              <w:t>ServiceExperienceExt2_eNA</w:t>
            </w:r>
          </w:p>
        </w:tc>
      </w:tr>
      <w:tr w:rsidR="009F6E52" w14:paraId="7FFAE7CC" w14:textId="77777777" w:rsidTr="005013BB">
        <w:trPr>
          <w:jc w:val="center"/>
        </w:trPr>
        <w:tc>
          <w:tcPr>
            <w:tcW w:w="3628" w:type="dxa"/>
          </w:tcPr>
          <w:p w14:paraId="16969F2B" w14:textId="77777777" w:rsidR="009F6E52" w:rsidRDefault="009F6E52" w:rsidP="005013BB">
            <w:pPr>
              <w:pStyle w:val="TAL"/>
            </w:pPr>
            <w:proofErr w:type="spellStart"/>
            <w:r>
              <w:rPr>
                <w:rFonts w:hint="eastAsia"/>
                <w:lang w:eastAsia="zh-CN"/>
              </w:rPr>
              <w:t>A</w:t>
            </w:r>
            <w:r>
              <w:rPr>
                <w:lang w:eastAsia="zh-CN"/>
              </w:rPr>
              <w:t>ddrFqdn</w:t>
            </w:r>
            <w:proofErr w:type="spellEnd"/>
          </w:p>
        </w:tc>
        <w:tc>
          <w:tcPr>
            <w:tcW w:w="2048" w:type="dxa"/>
          </w:tcPr>
          <w:p w14:paraId="2B6504DF" w14:textId="77777777" w:rsidR="009F6E52" w:rsidRDefault="009F6E52" w:rsidP="005013BB">
            <w:pPr>
              <w:pStyle w:val="TAL"/>
              <w:rPr>
                <w:rFonts w:cs="Arial"/>
              </w:rPr>
            </w:pPr>
            <w:r>
              <w:rPr>
                <w:rFonts w:cs="Arial"/>
              </w:rPr>
              <w:t>3GPP TS 29.517 [22]</w:t>
            </w:r>
          </w:p>
        </w:tc>
        <w:tc>
          <w:tcPr>
            <w:tcW w:w="2578" w:type="dxa"/>
          </w:tcPr>
          <w:p w14:paraId="5D78A717" w14:textId="77777777" w:rsidR="009F6E52" w:rsidRDefault="009F6E52" w:rsidP="005013BB">
            <w:pPr>
              <w:pStyle w:val="TAL"/>
              <w:rPr>
                <w:lang w:eastAsia="zh-CN"/>
              </w:rPr>
            </w:pPr>
            <w:r>
              <w:t>Represents the IP address or FQDN of the Application Server.</w:t>
            </w:r>
          </w:p>
        </w:tc>
        <w:tc>
          <w:tcPr>
            <w:tcW w:w="2498" w:type="dxa"/>
          </w:tcPr>
          <w:p w14:paraId="78AF1384" w14:textId="77777777" w:rsidR="009F6E52" w:rsidRDefault="009F6E52" w:rsidP="005013BB">
            <w:pPr>
              <w:pStyle w:val="TAL"/>
            </w:pPr>
            <w:proofErr w:type="spellStart"/>
            <w:r>
              <w:rPr>
                <w:rFonts w:hint="eastAsia"/>
                <w:lang w:eastAsia="zh-CN"/>
              </w:rPr>
              <w:t>Dn</w:t>
            </w:r>
            <w:r>
              <w:t>Performance</w:t>
            </w:r>
            <w:proofErr w:type="spellEnd"/>
          </w:p>
          <w:p w14:paraId="6F8C99F3" w14:textId="77777777" w:rsidR="009F6E52" w:rsidRDefault="009F6E52" w:rsidP="005013BB">
            <w:pPr>
              <w:pStyle w:val="TAL"/>
            </w:pPr>
            <w:proofErr w:type="spellStart"/>
            <w:r>
              <w:t>ServiceExperienceExt</w:t>
            </w:r>
            <w:proofErr w:type="spellEnd"/>
          </w:p>
        </w:tc>
      </w:tr>
      <w:tr w:rsidR="009F6E52" w14:paraId="11F6A99F" w14:textId="77777777" w:rsidTr="005013BB">
        <w:trPr>
          <w:jc w:val="center"/>
        </w:trPr>
        <w:tc>
          <w:tcPr>
            <w:tcW w:w="3628" w:type="dxa"/>
          </w:tcPr>
          <w:p w14:paraId="579B8C4C" w14:textId="77777777" w:rsidR="009F6E52" w:rsidRDefault="009F6E52" w:rsidP="005013BB">
            <w:pPr>
              <w:pStyle w:val="TAL"/>
            </w:pPr>
            <w:proofErr w:type="spellStart"/>
            <w:r>
              <w:t>ApplicationId</w:t>
            </w:r>
            <w:proofErr w:type="spellEnd"/>
          </w:p>
        </w:tc>
        <w:tc>
          <w:tcPr>
            <w:tcW w:w="2048" w:type="dxa"/>
          </w:tcPr>
          <w:p w14:paraId="05621DF3" w14:textId="77777777" w:rsidR="009F6E52" w:rsidRDefault="009F6E52" w:rsidP="005013BB">
            <w:pPr>
              <w:pStyle w:val="TAL"/>
            </w:pPr>
            <w:r>
              <w:rPr>
                <w:rFonts w:cs="Arial"/>
              </w:rPr>
              <w:t>3GPP TS 29.571 [8]</w:t>
            </w:r>
          </w:p>
        </w:tc>
        <w:tc>
          <w:tcPr>
            <w:tcW w:w="2578" w:type="dxa"/>
          </w:tcPr>
          <w:p w14:paraId="20239AB1" w14:textId="77777777" w:rsidR="009F6E52" w:rsidRDefault="009F6E52" w:rsidP="005013BB">
            <w:pPr>
              <w:pStyle w:val="TAL"/>
            </w:pPr>
            <w:r>
              <w:rPr>
                <w:rFonts w:cs="Arial"/>
                <w:szCs w:val="18"/>
                <w:lang w:eastAsia="zh-CN"/>
              </w:rPr>
              <w:t>Identifies the application identifier.</w:t>
            </w:r>
          </w:p>
        </w:tc>
        <w:tc>
          <w:tcPr>
            <w:tcW w:w="2498" w:type="dxa"/>
          </w:tcPr>
          <w:p w14:paraId="10F2409C" w14:textId="77777777" w:rsidR="009F6E52" w:rsidRDefault="009F6E52" w:rsidP="005013BB">
            <w:pPr>
              <w:pStyle w:val="TAL"/>
            </w:pPr>
            <w:proofErr w:type="spellStart"/>
            <w:r>
              <w:t>ServiceExperience</w:t>
            </w:r>
            <w:proofErr w:type="spellEnd"/>
            <w:r>
              <w:t xml:space="preserve"> </w:t>
            </w:r>
          </w:p>
          <w:p w14:paraId="38A55F03" w14:textId="77777777" w:rsidR="009F6E52" w:rsidRDefault="009F6E52" w:rsidP="005013BB">
            <w:pPr>
              <w:pStyle w:val="TAL"/>
            </w:pPr>
            <w:proofErr w:type="spellStart"/>
            <w:r>
              <w:t>UeCommunication</w:t>
            </w:r>
            <w:proofErr w:type="spellEnd"/>
          </w:p>
          <w:p w14:paraId="3B3AD4BA" w14:textId="77777777" w:rsidR="009F6E52" w:rsidRDefault="009F6E52" w:rsidP="005013BB">
            <w:pPr>
              <w:pStyle w:val="TAL"/>
            </w:pPr>
            <w:proofErr w:type="spellStart"/>
            <w:r>
              <w:t>AbnormalBehaviour</w:t>
            </w:r>
            <w:proofErr w:type="spellEnd"/>
          </w:p>
          <w:p w14:paraId="5AFFA6DB" w14:textId="77777777" w:rsidR="009F6E52" w:rsidRDefault="009F6E52" w:rsidP="005013BB">
            <w:pPr>
              <w:pStyle w:val="TAL"/>
              <w:rPr>
                <w:rFonts w:cs="Arial"/>
                <w:szCs w:val="18"/>
              </w:rPr>
            </w:pPr>
            <w:r>
              <w:rPr>
                <w:rFonts w:cs="Arial"/>
                <w:szCs w:val="18"/>
              </w:rPr>
              <w:t>Dispersion</w:t>
            </w:r>
          </w:p>
          <w:p w14:paraId="1CB0FDBF" w14:textId="77777777" w:rsidR="009F6E52" w:rsidRDefault="009F6E52" w:rsidP="005013BB">
            <w:pPr>
              <w:pStyle w:val="TAL"/>
              <w:rPr>
                <w:rFonts w:eastAsia="Batang"/>
              </w:rPr>
            </w:pPr>
            <w:proofErr w:type="spellStart"/>
            <w:r>
              <w:rPr>
                <w:rFonts w:eastAsia="Batang"/>
              </w:rPr>
              <w:t>DnPerformance</w:t>
            </w:r>
            <w:proofErr w:type="spellEnd"/>
          </w:p>
          <w:p w14:paraId="4D03483A" w14:textId="77777777" w:rsidR="009F6E52" w:rsidRDefault="009F6E52" w:rsidP="005013BB">
            <w:pPr>
              <w:pStyle w:val="TAL"/>
              <w:rPr>
                <w:rFonts w:cs="Arial"/>
                <w:szCs w:val="18"/>
              </w:rPr>
            </w:pPr>
            <w:proofErr w:type="spellStart"/>
            <w:r>
              <w:rPr>
                <w:rFonts w:eastAsia="Batang" w:cs="Arial"/>
                <w:szCs w:val="18"/>
              </w:rPr>
              <w:t>PduSesTraffic</w:t>
            </w:r>
            <w:proofErr w:type="spellEnd"/>
          </w:p>
        </w:tc>
      </w:tr>
      <w:tr w:rsidR="009F6E52" w14:paraId="5E4B0A84" w14:textId="77777777" w:rsidTr="005013BB">
        <w:trPr>
          <w:jc w:val="center"/>
        </w:trPr>
        <w:tc>
          <w:tcPr>
            <w:tcW w:w="3628" w:type="dxa"/>
          </w:tcPr>
          <w:p w14:paraId="3ED5F65A" w14:textId="77777777" w:rsidR="009F6E52" w:rsidRDefault="009F6E52" w:rsidP="005013BB">
            <w:pPr>
              <w:pStyle w:val="TAL"/>
              <w:rPr>
                <w:lang w:eastAsia="zh-CN"/>
              </w:rPr>
            </w:pPr>
            <w:proofErr w:type="spellStart"/>
            <w:r>
              <w:rPr>
                <w:rFonts w:hint="eastAsia"/>
                <w:lang w:eastAsia="zh-CN"/>
              </w:rPr>
              <w:t>A</w:t>
            </w:r>
            <w:r>
              <w:rPr>
                <w:lang w:eastAsia="zh-CN"/>
              </w:rPr>
              <w:t>rfcnValueNR</w:t>
            </w:r>
            <w:proofErr w:type="spellEnd"/>
          </w:p>
        </w:tc>
        <w:tc>
          <w:tcPr>
            <w:tcW w:w="2048" w:type="dxa"/>
          </w:tcPr>
          <w:p w14:paraId="3158C060" w14:textId="77777777" w:rsidR="009F6E52" w:rsidRDefault="009F6E52" w:rsidP="005013BB">
            <w:pPr>
              <w:pStyle w:val="TAL"/>
              <w:rPr>
                <w:rFonts w:cs="Arial"/>
              </w:rPr>
            </w:pPr>
            <w:r>
              <w:rPr>
                <w:rFonts w:cs="Arial"/>
              </w:rPr>
              <w:t>3GPP TS 29.571 [8]</w:t>
            </w:r>
          </w:p>
        </w:tc>
        <w:tc>
          <w:tcPr>
            <w:tcW w:w="2578" w:type="dxa"/>
          </w:tcPr>
          <w:p w14:paraId="34D8E902" w14:textId="77777777" w:rsidR="009F6E52" w:rsidRDefault="009F6E52" w:rsidP="005013BB">
            <w:pPr>
              <w:pStyle w:val="TAL"/>
            </w:pPr>
            <w:r>
              <w:t>Integer value indicating the ARFCN applicable for a downlink, uplink or bi-directional (TDD) NR global frequency raster.</w:t>
            </w:r>
          </w:p>
          <w:p w14:paraId="006FCC2B" w14:textId="77777777" w:rsidR="009F6E52" w:rsidRDefault="009F6E52" w:rsidP="005013BB">
            <w:pPr>
              <w:pStyle w:val="TAL"/>
              <w:rPr>
                <w:rFonts w:cs="Arial"/>
                <w:szCs w:val="18"/>
                <w:lang w:eastAsia="zh-CN"/>
              </w:rPr>
            </w:pPr>
          </w:p>
          <w:p w14:paraId="5BF84A50" w14:textId="77777777" w:rsidR="009F6E52" w:rsidRDefault="009F6E52" w:rsidP="005013BB">
            <w:pPr>
              <w:pStyle w:val="TAL"/>
              <w:rPr>
                <w:rFonts w:cs="Arial"/>
                <w:szCs w:val="18"/>
                <w:lang w:eastAsia="zh-CN"/>
              </w:rPr>
            </w:pPr>
            <w:r>
              <w:rPr>
                <w:szCs w:val="18"/>
              </w:rPr>
              <w:t>Minimum = 0. Maximum = 3279165.</w:t>
            </w:r>
          </w:p>
        </w:tc>
        <w:tc>
          <w:tcPr>
            <w:tcW w:w="2498" w:type="dxa"/>
          </w:tcPr>
          <w:p w14:paraId="5F47BDD9" w14:textId="77777777" w:rsidR="009F6E52" w:rsidRDefault="009F6E52" w:rsidP="005013BB">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9F6E52" w14:paraId="79147DA9" w14:textId="77777777" w:rsidTr="005013BB">
        <w:trPr>
          <w:jc w:val="center"/>
        </w:trPr>
        <w:tc>
          <w:tcPr>
            <w:tcW w:w="3628" w:type="dxa"/>
          </w:tcPr>
          <w:p w14:paraId="7FDF5E3D" w14:textId="77777777" w:rsidR="009F6E52" w:rsidRDefault="009F6E52" w:rsidP="005013BB">
            <w:pPr>
              <w:pStyle w:val="TAL"/>
            </w:pPr>
            <w:proofErr w:type="spellStart"/>
            <w:r>
              <w:t>BitRate</w:t>
            </w:r>
            <w:proofErr w:type="spellEnd"/>
          </w:p>
        </w:tc>
        <w:tc>
          <w:tcPr>
            <w:tcW w:w="2048" w:type="dxa"/>
          </w:tcPr>
          <w:p w14:paraId="372F46C4" w14:textId="77777777" w:rsidR="009F6E52" w:rsidRDefault="009F6E52" w:rsidP="005013BB">
            <w:pPr>
              <w:pStyle w:val="TAL"/>
              <w:rPr>
                <w:rFonts w:cs="Arial"/>
              </w:rPr>
            </w:pPr>
            <w:r>
              <w:rPr>
                <w:rFonts w:cs="Arial"/>
              </w:rPr>
              <w:t>3GPP TS 29.571 [8]</w:t>
            </w:r>
          </w:p>
        </w:tc>
        <w:tc>
          <w:tcPr>
            <w:tcW w:w="2578" w:type="dxa"/>
          </w:tcPr>
          <w:p w14:paraId="2BBAA9BE" w14:textId="77777777" w:rsidR="009F6E52" w:rsidRDefault="009F6E52" w:rsidP="005013BB">
            <w:pPr>
              <w:pStyle w:val="TAL"/>
              <w:rPr>
                <w:rFonts w:cs="Arial"/>
                <w:szCs w:val="18"/>
                <w:lang w:eastAsia="zh-CN"/>
              </w:rPr>
            </w:pPr>
            <w:r>
              <w:rPr>
                <w:rFonts w:cs="Arial"/>
                <w:szCs w:val="18"/>
                <w:lang w:eastAsia="zh-CN"/>
              </w:rPr>
              <w:t>String representing a bit rate that shall be formatted as follows:</w:t>
            </w:r>
          </w:p>
          <w:p w14:paraId="330E9E03" w14:textId="77777777" w:rsidR="009F6E52" w:rsidRDefault="009F6E52" w:rsidP="005013BB">
            <w:pPr>
              <w:pStyle w:val="TAL"/>
              <w:rPr>
                <w:rFonts w:cs="Arial"/>
                <w:szCs w:val="18"/>
                <w:lang w:eastAsia="zh-CN"/>
              </w:rPr>
            </w:pPr>
          </w:p>
          <w:p w14:paraId="52D0B793" w14:textId="77777777" w:rsidR="009F6E52" w:rsidRDefault="009F6E52" w:rsidP="005013BB">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2C1F5E1E" w14:textId="77777777" w:rsidR="009F6E52" w:rsidRDefault="009F6E52" w:rsidP="005013BB">
            <w:pPr>
              <w:pStyle w:val="TAL"/>
              <w:rPr>
                <w:rFonts w:cs="Arial"/>
                <w:szCs w:val="18"/>
                <w:lang w:eastAsia="zh-CN"/>
              </w:rPr>
            </w:pPr>
            <w:r>
              <w:rPr>
                <w:rFonts w:cs="Arial"/>
                <w:szCs w:val="18"/>
                <w:lang w:eastAsia="zh-CN"/>
              </w:rPr>
              <w:t xml:space="preserve">Examples: </w:t>
            </w:r>
          </w:p>
          <w:p w14:paraId="4A6A64F6" w14:textId="77777777" w:rsidR="009F6E52" w:rsidRDefault="009F6E52" w:rsidP="005013BB">
            <w:pPr>
              <w:pStyle w:val="TAL"/>
              <w:rPr>
                <w:rFonts w:cs="Arial"/>
                <w:szCs w:val="18"/>
                <w:lang w:eastAsia="zh-CN"/>
              </w:rPr>
            </w:pPr>
            <w:r>
              <w:rPr>
                <w:rFonts w:cs="Arial"/>
                <w:szCs w:val="18"/>
                <w:lang w:eastAsia="zh-CN"/>
              </w:rPr>
              <w:t>"125 Mbps", "0.125 Gbps", "125000 Kbps".</w:t>
            </w:r>
          </w:p>
        </w:tc>
        <w:tc>
          <w:tcPr>
            <w:tcW w:w="2498" w:type="dxa"/>
          </w:tcPr>
          <w:p w14:paraId="6EB016D1" w14:textId="77777777" w:rsidR="009F6E52" w:rsidRDefault="009F6E52" w:rsidP="005013BB">
            <w:pPr>
              <w:pStyle w:val="TAL"/>
            </w:pPr>
            <w:proofErr w:type="spellStart"/>
            <w:r>
              <w:t>ServiceExperience</w:t>
            </w:r>
            <w:proofErr w:type="spellEnd"/>
          </w:p>
          <w:p w14:paraId="74684DE1" w14:textId="77777777" w:rsidR="009F6E52" w:rsidRDefault="009F6E52" w:rsidP="005013BB">
            <w:pPr>
              <w:pStyle w:val="TAL"/>
            </w:pPr>
            <w:proofErr w:type="spellStart"/>
            <w:r>
              <w:t>QoSSustainability</w:t>
            </w:r>
            <w:proofErr w:type="spellEnd"/>
          </w:p>
          <w:p w14:paraId="6080979D" w14:textId="77777777" w:rsidR="009F6E52" w:rsidRDefault="009F6E52" w:rsidP="005013BB">
            <w:pPr>
              <w:pStyle w:val="TAL"/>
            </w:pPr>
            <w:proofErr w:type="spellStart"/>
            <w:r>
              <w:t>WlanPerformance</w:t>
            </w:r>
            <w:proofErr w:type="spellEnd"/>
          </w:p>
          <w:p w14:paraId="40454B03" w14:textId="77777777" w:rsidR="009F6E52" w:rsidRDefault="009F6E52" w:rsidP="005013BB">
            <w:pPr>
              <w:pStyle w:val="TAL"/>
            </w:pPr>
            <w:proofErr w:type="spellStart"/>
            <w:r>
              <w:rPr>
                <w:rFonts w:eastAsia="Batang"/>
              </w:rPr>
              <w:t>DnPerformance</w:t>
            </w:r>
            <w:proofErr w:type="spellEnd"/>
          </w:p>
          <w:p w14:paraId="3D5B77EC" w14:textId="77777777" w:rsidR="009F6E52" w:rsidRDefault="009F6E52" w:rsidP="005013BB">
            <w:pPr>
              <w:pStyle w:val="TAL"/>
            </w:pPr>
            <w:r>
              <w:rPr>
                <w:lang w:eastAsia="zh-CN"/>
              </w:rPr>
              <w:t>E2eDataVolTransTime</w:t>
            </w:r>
          </w:p>
        </w:tc>
      </w:tr>
      <w:tr w:rsidR="009F6E52" w14:paraId="0E0F49A8" w14:textId="77777777" w:rsidTr="005013BB">
        <w:trPr>
          <w:jc w:val="center"/>
        </w:trPr>
        <w:tc>
          <w:tcPr>
            <w:tcW w:w="3628" w:type="dxa"/>
          </w:tcPr>
          <w:p w14:paraId="2225AFF0" w14:textId="77777777" w:rsidR="009F6E52" w:rsidRDefault="009F6E52" w:rsidP="005013BB">
            <w:pPr>
              <w:pStyle w:val="TAL"/>
            </w:pPr>
            <w:proofErr w:type="spellStart"/>
            <w:r>
              <w:t>DateTime</w:t>
            </w:r>
            <w:proofErr w:type="spellEnd"/>
          </w:p>
        </w:tc>
        <w:tc>
          <w:tcPr>
            <w:tcW w:w="2048" w:type="dxa"/>
          </w:tcPr>
          <w:p w14:paraId="1ADB4143" w14:textId="77777777" w:rsidR="009F6E52" w:rsidRDefault="009F6E52" w:rsidP="005013BB">
            <w:pPr>
              <w:pStyle w:val="TAL"/>
            </w:pPr>
            <w:r>
              <w:rPr>
                <w:rFonts w:cs="Arial"/>
              </w:rPr>
              <w:t>3GPP TS 29.571 [8]</w:t>
            </w:r>
          </w:p>
        </w:tc>
        <w:tc>
          <w:tcPr>
            <w:tcW w:w="2578" w:type="dxa"/>
          </w:tcPr>
          <w:p w14:paraId="68636E38" w14:textId="77777777" w:rsidR="009F6E52" w:rsidRDefault="009F6E52" w:rsidP="005013BB">
            <w:pPr>
              <w:pStyle w:val="TAL"/>
            </w:pPr>
            <w:r>
              <w:rPr>
                <w:rFonts w:cs="Arial"/>
                <w:szCs w:val="18"/>
                <w:lang w:eastAsia="zh-CN"/>
              </w:rPr>
              <w:t>Identifies the time.</w:t>
            </w:r>
          </w:p>
        </w:tc>
        <w:tc>
          <w:tcPr>
            <w:tcW w:w="2498" w:type="dxa"/>
          </w:tcPr>
          <w:p w14:paraId="4988541A" w14:textId="77777777" w:rsidR="009F6E52" w:rsidRDefault="009F6E52" w:rsidP="005013BB">
            <w:pPr>
              <w:pStyle w:val="TAL"/>
              <w:rPr>
                <w:rFonts w:cs="Arial"/>
                <w:szCs w:val="18"/>
              </w:rPr>
            </w:pPr>
          </w:p>
        </w:tc>
      </w:tr>
      <w:tr w:rsidR="009F6E52" w14:paraId="77656EE9" w14:textId="77777777" w:rsidTr="005013BB">
        <w:trPr>
          <w:jc w:val="center"/>
        </w:trPr>
        <w:tc>
          <w:tcPr>
            <w:tcW w:w="3628" w:type="dxa"/>
          </w:tcPr>
          <w:p w14:paraId="7B896E32" w14:textId="77777777" w:rsidR="009F6E52" w:rsidRDefault="009F6E52" w:rsidP="005013BB">
            <w:pPr>
              <w:pStyle w:val="TAL"/>
            </w:pPr>
            <w:proofErr w:type="spellStart"/>
            <w:r>
              <w:t>Dnai</w:t>
            </w:r>
            <w:proofErr w:type="spellEnd"/>
          </w:p>
        </w:tc>
        <w:tc>
          <w:tcPr>
            <w:tcW w:w="2048" w:type="dxa"/>
          </w:tcPr>
          <w:p w14:paraId="62556EE5" w14:textId="77777777" w:rsidR="009F6E52" w:rsidRDefault="009F6E52" w:rsidP="005013BB">
            <w:pPr>
              <w:pStyle w:val="TAL"/>
              <w:rPr>
                <w:rFonts w:cs="Arial"/>
              </w:rPr>
            </w:pPr>
            <w:r>
              <w:t>3GPP TS 29.571 [8]</w:t>
            </w:r>
          </w:p>
        </w:tc>
        <w:tc>
          <w:tcPr>
            <w:tcW w:w="2578" w:type="dxa"/>
          </w:tcPr>
          <w:p w14:paraId="028C356A" w14:textId="77777777" w:rsidR="009F6E52" w:rsidRDefault="009F6E52" w:rsidP="005013BB">
            <w:pPr>
              <w:pStyle w:val="TAL"/>
              <w:rPr>
                <w:rFonts w:cs="Arial"/>
                <w:szCs w:val="18"/>
                <w:lang w:eastAsia="zh-CN"/>
              </w:rPr>
            </w:pPr>
            <w:r>
              <w:t>Identifies a user plane access to one or more DN(s).</w:t>
            </w:r>
          </w:p>
        </w:tc>
        <w:tc>
          <w:tcPr>
            <w:tcW w:w="2498" w:type="dxa"/>
          </w:tcPr>
          <w:p w14:paraId="57E9DE66" w14:textId="77777777" w:rsidR="009F6E52" w:rsidRDefault="009F6E52" w:rsidP="005013BB">
            <w:pPr>
              <w:pStyle w:val="TAL"/>
            </w:pPr>
            <w:proofErr w:type="spellStart"/>
            <w:r>
              <w:t>ServiceExperience</w:t>
            </w:r>
            <w:proofErr w:type="spellEnd"/>
          </w:p>
          <w:p w14:paraId="4205E66B" w14:textId="77777777" w:rsidR="009F6E52" w:rsidRDefault="009F6E52" w:rsidP="005013BB">
            <w:pPr>
              <w:pStyle w:val="TAL"/>
            </w:pPr>
            <w:proofErr w:type="spellStart"/>
            <w:r>
              <w:rPr>
                <w:rFonts w:eastAsia="Batang"/>
              </w:rPr>
              <w:t>DnPerformance</w:t>
            </w:r>
            <w:proofErr w:type="spellEnd"/>
          </w:p>
        </w:tc>
      </w:tr>
      <w:tr w:rsidR="009F6E52" w14:paraId="4A21FB25" w14:textId="77777777" w:rsidTr="005013BB">
        <w:trPr>
          <w:jc w:val="center"/>
        </w:trPr>
        <w:tc>
          <w:tcPr>
            <w:tcW w:w="3628" w:type="dxa"/>
          </w:tcPr>
          <w:p w14:paraId="095CCAE6" w14:textId="77777777" w:rsidR="009F6E52" w:rsidRDefault="009F6E52" w:rsidP="005013BB">
            <w:pPr>
              <w:pStyle w:val="TAL"/>
            </w:pPr>
            <w:proofErr w:type="spellStart"/>
            <w:r>
              <w:rPr>
                <w:rFonts w:hint="eastAsia"/>
              </w:rPr>
              <w:t>D</w:t>
            </w:r>
            <w:r>
              <w:t>nn</w:t>
            </w:r>
            <w:proofErr w:type="spellEnd"/>
          </w:p>
        </w:tc>
        <w:tc>
          <w:tcPr>
            <w:tcW w:w="2048" w:type="dxa"/>
          </w:tcPr>
          <w:p w14:paraId="47E07C8C" w14:textId="77777777" w:rsidR="009F6E52" w:rsidRDefault="009F6E52" w:rsidP="005013BB">
            <w:pPr>
              <w:pStyle w:val="TAL"/>
            </w:pPr>
            <w:r>
              <w:rPr>
                <w:rFonts w:cs="Arial"/>
              </w:rPr>
              <w:t>3GPP TS 29.571 [8]</w:t>
            </w:r>
          </w:p>
        </w:tc>
        <w:tc>
          <w:tcPr>
            <w:tcW w:w="2578" w:type="dxa"/>
          </w:tcPr>
          <w:p w14:paraId="0A16DA09" w14:textId="77777777" w:rsidR="009F6E52" w:rsidRDefault="009F6E52" w:rsidP="005013BB">
            <w:pPr>
              <w:pStyle w:val="TAL"/>
            </w:pPr>
            <w:r>
              <w:rPr>
                <w:rFonts w:cs="Arial"/>
                <w:szCs w:val="18"/>
                <w:lang w:eastAsia="zh-CN"/>
              </w:rPr>
              <w:t>Identifies the DNN.</w:t>
            </w:r>
          </w:p>
        </w:tc>
        <w:tc>
          <w:tcPr>
            <w:tcW w:w="2498" w:type="dxa"/>
          </w:tcPr>
          <w:p w14:paraId="29B73036" w14:textId="77777777" w:rsidR="009F6E52" w:rsidRDefault="009F6E52" w:rsidP="005013BB">
            <w:pPr>
              <w:pStyle w:val="TAL"/>
            </w:pPr>
            <w:proofErr w:type="spellStart"/>
            <w:r>
              <w:t>ServiceExperience</w:t>
            </w:r>
            <w:proofErr w:type="spellEnd"/>
          </w:p>
          <w:p w14:paraId="73C15025" w14:textId="77777777" w:rsidR="009F6E52" w:rsidRDefault="009F6E52" w:rsidP="005013BB">
            <w:pPr>
              <w:pStyle w:val="TAL"/>
            </w:pPr>
            <w:proofErr w:type="spellStart"/>
            <w:r>
              <w:t>AbnormalBehaviour</w:t>
            </w:r>
            <w:proofErr w:type="spellEnd"/>
          </w:p>
          <w:p w14:paraId="5A2C950C" w14:textId="77777777" w:rsidR="009F6E52" w:rsidRDefault="009F6E52" w:rsidP="005013BB">
            <w:pPr>
              <w:pStyle w:val="TAL"/>
              <w:rPr>
                <w:rFonts w:cs="Arial"/>
                <w:szCs w:val="18"/>
              </w:rPr>
            </w:pPr>
            <w:proofErr w:type="spellStart"/>
            <w:r>
              <w:rPr>
                <w:rFonts w:cs="Arial"/>
                <w:szCs w:val="18"/>
              </w:rPr>
              <w:t>UeCommunication</w:t>
            </w:r>
            <w:proofErr w:type="spellEnd"/>
          </w:p>
          <w:p w14:paraId="7B5EE611" w14:textId="77777777" w:rsidR="009F6E52" w:rsidRDefault="009F6E52" w:rsidP="005013BB">
            <w:pPr>
              <w:pStyle w:val="TAL"/>
              <w:rPr>
                <w:rFonts w:eastAsia="Batang"/>
              </w:rPr>
            </w:pPr>
            <w:proofErr w:type="spellStart"/>
            <w:r>
              <w:rPr>
                <w:rFonts w:eastAsia="Batang"/>
              </w:rPr>
              <w:t>DnPerformance</w:t>
            </w:r>
            <w:proofErr w:type="spellEnd"/>
          </w:p>
          <w:p w14:paraId="02AD0BEC" w14:textId="77777777" w:rsidR="009F6E52" w:rsidRDefault="009F6E52" w:rsidP="005013BB">
            <w:pPr>
              <w:pStyle w:val="TAL"/>
              <w:rPr>
                <w:rFonts w:eastAsia="Batang" w:cs="Arial"/>
                <w:szCs w:val="18"/>
              </w:rPr>
            </w:pPr>
            <w:r>
              <w:rPr>
                <w:rFonts w:eastAsia="Batang" w:cs="Arial" w:hint="eastAsia"/>
                <w:szCs w:val="18"/>
              </w:rPr>
              <w:t>S</w:t>
            </w:r>
            <w:r>
              <w:rPr>
                <w:rFonts w:eastAsia="Batang" w:cs="Arial"/>
                <w:szCs w:val="18"/>
              </w:rPr>
              <w:t>MCCE</w:t>
            </w:r>
          </w:p>
          <w:p w14:paraId="43AF0605" w14:textId="77777777" w:rsidR="009F6E52" w:rsidRDefault="009F6E52" w:rsidP="005013BB">
            <w:pPr>
              <w:pStyle w:val="TAL"/>
            </w:pPr>
            <w:proofErr w:type="spellStart"/>
            <w:r>
              <w:rPr>
                <w:rFonts w:cs="Arial"/>
                <w:szCs w:val="18"/>
              </w:rPr>
              <w:t>PduSesTraffic</w:t>
            </w:r>
            <w:proofErr w:type="spellEnd"/>
          </w:p>
          <w:p w14:paraId="2C86CAE2" w14:textId="77777777" w:rsidR="009F6E52" w:rsidRDefault="009F6E52" w:rsidP="005013BB">
            <w:pPr>
              <w:pStyle w:val="TAL"/>
              <w:rPr>
                <w:rFonts w:cs="Arial"/>
                <w:szCs w:val="18"/>
              </w:rPr>
            </w:pPr>
            <w:r>
              <w:rPr>
                <w:lang w:eastAsia="zh-CN"/>
              </w:rPr>
              <w:t>E2eDataVolTransTime</w:t>
            </w:r>
          </w:p>
        </w:tc>
      </w:tr>
      <w:tr w:rsidR="009F6E52" w14:paraId="209B8A93" w14:textId="77777777" w:rsidTr="005013BB">
        <w:trPr>
          <w:jc w:val="center"/>
        </w:trPr>
        <w:tc>
          <w:tcPr>
            <w:tcW w:w="3628" w:type="dxa"/>
          </w:tcPr>
          <w:p w14:paraId="14AC9961" w14:textId="77777777" w:rsidR="009F6E52" w:rsidRDefault="009F6E52" w:rsidP="005013BB">
            <w:pPr>
              <w:pStyle w:val="TAL"/>
            </w:pPr>
            <w:proofErr w:type="spellStart"/>
            <w:r>
              <w:t>DomainNameProtocol</w:t>
            </w:r>
            <w:proofErr w:type="spellEnd"/>
          </w:p>
        </w:tc>
        <w:tc>
          <w:tcPr>
            <w:tcW w:w="2048" w:type="dxa"/>
          </w:tcPr>
          <w:p w14:paraId="3C84D709" w14:textId="77777777" w:rsidR="009F6E52" w:rsidRDefault="009F6E52" w:rsidP="005013BB">
            <w:pPr>
              <w:pStyle w:val="TAL"/>
              <w:rPr>
                <w:rFonts w:cs="Arial"/>
              </w:rPr>
            </w:pPr>
            <w:r>
              <w:rPr>
                <w:rFonts w:cs="Arial"/>
              </w:rPr>
              <w:t>3GPP TS 29.122 [19]</w:t>
            </w:r>
          </w:p>
        </w:tc>
        <w:tc>
          <w:tcPr>
            <w:tcW w:w="2578" w:type="dxa"/>
          </w:tcPr>
          <w:p w14:paraId="4F3A41F8" w14:textId="77777777" w:rsidR="009F6E52" w:rsidRDefault="009F6E52" w:rsidP="005013BB">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901AECC" w14:textId="77777777" w:rsidR="009F6E52" w:rsidRDefault="009F6E52" w:rsidP="005013BB">
            <w:pPr>
              <w:pStyle w:val="TAL"/>
              <w:rPr>
                <w:rFonts w:eastAsia="Batang" w:cs="Arial"/>
                <w:szCs w:val="18"/>
              </w:rPr>
            </w:pPr>
            <w:proofErr w:type="spellStart"/>
            <w:r>
              <w:t>PfdDetermination</w:t>
            </w:r>
            <w:proofErr w:type="spellEnd"/>
          </w:p>
        </w:tc>
      </w:tr>
      <w:tr w:rsidR="009F6E52" w14:paraId="61E7CC29" w14:textId="77777777" w:rsidTr="005013BB">
        <w:trPr>
          <w:jc w:val="center"/>
        </w:trPr>
        <w:tc>
          <w:tcPr>
            <w:tcW w:w="3628" w:type="dxa"/>
          </w:tcPr>
          <w:p w14:paraId="0A1FE14D" w14:textId="77777777" w:rsidR="009F6E52" w:rsidRDefault="009F6E52" w:rsidP="005013BB">
            <w:pPr>
              <w:pStyle w:val="TAL"/>
            </w:pPr>
            <w:proofErr w:type="spellStart"/>
            <w:r>
              <w:t>DurationSec</w:t>
            </w:r>
            <w:proofErr w:type="spellEnd"/>
          </w:p>
        </w:tc>
        <w:tc>
          <w:tcPr>
            <w:tcW w:w="2048" w:type="dxa"/>
          </w:tcPr>
          <w:p w14:paraId="04130DC9" w14:textId="77777777" w:rsidR="009F6E52" w:rsidRDefault="009F6E52" w:rsidP="005013BB">
            <w:pPr>
              <w:pStyle w:val="TAL"/>
            </w:pPr>
            <w:r>
              <w:t>3GPP TS 29.571 [8]</w:t>
            </w:r>
          </w:p>
        </w:tc>
        <w:tc>
          <w:tcPr>
            <w:tcW w:w="2578" w:type="dxa"/>
          </w:tcPr>
          <w:p w14:paraId="6A047E15" w14:textId="77777777" w:rsidR="009F6E52" w:rsidRDefault="009F6E52" w:rsidP="005013BB">
            <w:pPr>
              <w:pStyle w:val="TAL"/>
            </w:pPr>
          </w:p>
        </w:tc>
        <w:tc>
          <w:tcPr>
            <w:tcW w:w="2498" w:type="dxa"/>
          </w:tcPr>
          <w:p w14:paraId="4965CFF5" w14:textId="77777777" w:rsidR="009F6E52" w:rsidRDefault="009F6E52" w:rsidP="005013BB">
            <w:pPr>
              <w:pStyle w:val="TAL"/>
              <w:rPr>
                <w:rFonts w:cs="Arial"/>
                <w:szCs w:val="18"/>
              </w:rPr>
            </w:pPr>
          </w:p>
        </w:tc>
      </w:tr>
      <w:tr w:rsidR="009F6E52" w14:paraId="36126360" w14:textId="77777777" w:rsidTr="005013BB">
        <w:trPr>
          <w:jc w:val="center"/>
        </w:trPr>
        <w:tc>
          <w:tcPr>
            <w:tcW w:w="3628" w:type="dxa"/>
          </w:tcPr>
          <w:p w14:paraId="149018CA" w14:textId="77777777" w:rsidR="009F6E52" w:rsidRDefault="009F6E52" w:rsidP="005013BB">
            <w:pPr>
              <w:pStyle w:val="TAL"/>
            </w:pPr>
            <w:proofErr w:type="spellStart"/>
            <w:r>
              <w:t>EthFlowDescription</w:t>
            </w:r>
            <w:proofErr w:type="spellEnd"/>
          </w:p>
        </w:tc>
        <w:tc>
          <w:tcPr>
            <w:tcW w:w="2048" w:type="dxa"/>
          </w:tcPr>
          <w:p w14:paraId="7713B354" w14:textId="77777777" w:rsidR="009F6E52" w:rsidRDefault="009F6E52" w:rsidP="005013BB">
            <w:pPr>
              <w:pStyle w:val="TAL"/>
            </w:pPr>
            <w:r>
              <w:t>3GPP TS 29.514 [21]</w:t>
            </w:r>
          </w:p>
        </w:tc>
        <w:tc>
          <w:tcPr>
            <w:tcW w:w="2578" w:type="dxa"/>
          </w:tcPr>
          <w:p w14:paraId="49D39553" w14:textId="77777777" w:rsidR="009F6E52" w:rsidRDefault="009F6E52" w:rsidP="005013BB">
            <w:pPr>
              <w:pStyle w:val="TAL"/>
            </w:pPr>
          </w:p>
        </w:tc>
        <w:tc>
          <w:tcPr>
            <w:tcW w:w="2498" w:type="dxa"/>
          </w:tcPr>
          <w:p w14:paraId="55147C13" w14:textId="77777777" w:rsidR="009F6E52" w:rsidRDefault="009F6E52" w:rsidP="005013BB">
            <w:pPr>
              <w:pStyle w:val="TAL"/>
              <w:rPr>
                <w:rFonts w:cs="Arial"/>
                <w:szCs w:val="18"/>
              </w:rPr>
            </w:pPr>
            <w:proofErr w:type="spellStart"/>
            <w:r>
              <w:rPr>
                <w:rFonts w:cs="Arial"/>
                <w:szCs w:val="18"/>
              </w:rPr>
              <w:t>UeCommunication</w:t>
            </w:r>
            <w:proofErr w:type="spellEnd"/>
          </w:p>
          <w:p w14:paraId="0DE8C676" w14:textId="77777777" w:rsidR="009F6E52" w:rsidRDefault="009F6E52" w:rsidP="005013BB">
            <w:pPr>
              <w:pStyle w:val="TAL"/>
              <w:rPr>
                <w:rFonts w:cs="Arial"/>
                <w:szCs w:val="18"/>
              </w:rPr>
            </w:pPr>
            <w:proofErr w:type="spellStart"/>
            <w:r>
              <w:rPr>
                <w:rFonts w:cs="Arial"/>
                <w:szCs w:val="18"/>
              </w:rPr>
              <w:t>AbnormalBehaviour</w:t>
            </w:r>
            <w:proofErr w:type="spellEnd"/>
          </w:p>
        </w:tc>
      </w:tr>
      <w:tr w:rsidR="009F6E52" w14:paraId="16DDC29A" w14:textId="77777777" w:rsidTr="005013BB">
        <w:trPr>
          <w:jc w:val="center"/>
        </w:trPr>
        <w:tc>
          <w:tcPr>
            <w:tcW w:w="3628" w:type="dxa"/>
          </w:tcPr>
          <w:p w14:paraId="7A7B30CA" w14:textId="77777777" w:rsidR="009F6E52" w:rsidRDefault="009F6E52" w:rsidP="005013BB">
            <w:pPr>
              <w:pStyle w:val="TAL"/>
            </w:pPr>
            <w:proofErr w:type="spellStart"/>
            <w:r>
              <w:t>ExpectedUeBehaviourData</w:t>
            </w:r>
            <w:proofErr w:type="spellEnd"/>
          </w:p>
        </w:tc>
        <w:tc>
          <w:tcPr>
            <w:tcW w:w="2048" w:type="dxa"/>
          </w:tcPr>
          <w:p w14:paraId="630BAA32" w14:textId="77777777" w:rsidR="009F6E52" w:rsidRDefault="009F6E52" w:rsidP="005013BB">
            <w:pPr>
              <w:pStyle w:val="TAL"/>
            </w:pPr>
            <w:r>
              <w:t>3GPP TS 29.503 [23]</w:t>
            </w:r>
          </w:p>
        </w:tc>
        <w:tc>
          <w:tcPr>
            <w:tcW w:w="2578" w:type="dxa"/>
          </w:tcPr>
          <w:p w14:paraId="518D20E5" w14:textId="77777777" w:rsidR="009F6E52" w:rsidRDefault="009F6E52" w:rsidP="005013BB">
            <w:pPr>
              <w:pStyle w:val="TAL"/>
            </w:pPr>
          </w:p>
        </w:tc>
        <w:tc>
          <w:tcPr>
            <w:tcW w:w="2498" w:type="dxa"/>
          </w:tcPr>
          <w:p w14:paraId="2E33DE23" w14:textId="77777777" w:rsidR="009F6E52" w:rsidRDefault="009F6E52" w:rsidP="005013BB">
            <w:pPr>
              <w:pStyle w:val="TAL"/>
              <w:rPr>
                <w:rFonts w:cs="Arial"/>
                <w:szCs w:val="18"/>
              </w:rPr>
            </w:pPr>
            <w:proofErr w:type="spellStart"/>
            <w:r>
              <w:t>AbnormalBehaviour</w:t>
            </w:r>
            <w:proofErr w:type="spellEnd"/>
          </w:p>
        </w:tc>
      </w:tr>
      <w:tr w:rsidR="009F6E52" w14:paraId="38ABC37D" w14:textId="77777777" w:rsidTr="005013BB">
        <w:trPr>
          <w:jc w:val="center"/>
        </w:trPr>
        <w:tc>
          <w:tcPr>
            <w:tcW w:w="3628" w:type="dxa"/>
          </w:tcPr>
          <w:p w14:paraId="547F5846" w14:textId="77777777" w:rsidR="009F6E52" w:rsidRDefault="009F6E52" w:rsidP="005013BB">
            <w:pPr>
              <w:pStyle w:val="TAL"/>
            </w:pPr>
            <w:r>
              <w:t>Float</w:t>
            </w:r>
          </w:p>
        </w:tc>
        <w:tc>
          <w:tcPr>
            <w:tcW w:w="2048" w:type="dxa"/>
          </w:tcPr>
          <w:p w14:paraId="346A5676" w14:textId="77777777" w:rsidR="009F6E52" w:rsidRDefault="009F6E52" w:rsidP="005013BB">
            <w:pPr>
              <w:pStyle w:val="TAL"/>
            </w:pPr>
            <w:r>
              <w:t>3GPP TS 29.571 [8]</w:t>
            </w:r>
          </w:p>
        </w:tc>
        <w:tc>
          <w:tcPr>
            <w:tcW w:w="2578" w:type="dxa"/>
          </w:tcPr>
          <w:p w14:paraId="6E83CF52" w14:textId="77777777" w:rsidR="009F6E52" w:rsidRDefault="009F6E52" w:rsidP="005013BB">
            <w:pPr>
              <w:pStyle w:val="TAL"/>
            </w:pPr>
          </w:p>
        </w:tc>
        <w:tc>
          <w:tcPr>
            <w:tcW w:w="2498" w:type="dxa"/>
          </w:tcPr>
          <w:p w14:paraId="51B5708D" w14:textId="77777777" w:rsidR="009F6E52" w:rsidRDefault="009F6E52" w:rsidP="005013BB">
            <w:pPr>
              <w:pStyle w:val="TAL"/>
              <w:rPr>
                <w:rFonts w:cs="Arial"/>
                <w:szCs w:val="18"/>
              </w:rPr>
            </w:pPr>
          </w:p>
        </w:tc>
      </w:tr>
      <w:tr w:rsidR="009F6E52" w14:paraId="3015C76B" w14:textId="77777777" w:rsidTr="005013BB">
        <w:trPr>
          <w:jc w:val="center"/>
        </w:trPr>
        <w:tc>
          <w:tcPr>
            <w:tcW w:w="3628" w:type="dxa"/>
          </w:tcPr>
          <w:p w14:paraId="30776C53" w14:textId="77777777" w:rsidR="009F6E52" w:rsidRDefault="009F6E52" w:rsidP="005013BB">
            <w:pPr>
              <w:pStyle w:val="TAL"/>
            </w:pPr>
            <w:proofErr w:type="spellStart"/>
            <w:r>
              <w:t>FlowDescription</w:t>
            </w:r>
            <w:proofErr w:type="spellEnd"/>
          </w:p>
        </w:tc>
        <w:tc>
          <w:tcPr>
            <w:tcW w:w="2048" w:type="dxa"/>
          </w:tcPr>
          <w:p w14:paraId="708384CA" w14:textId="77777777" w:rsidR="009F6E52" w:rsidRDefault="009F6E52" w:rsidP="005013BB">
            <w:pPr>
              <w:pStyle w:val="TAL"/>
            </w:pPr>
            <w:r>
              <w:t>3GPP TS 29.514 [21]</w:t>
            </w:r>
          </w:p>
        </w:tc>
        <w:tc>
          <w:tcPr>
            <w:tcW w:w="2578" w:type="dxa"/>
          </w:tcPr>
          <w:p w14:paraId="008A3505" w14:textId="77777777" w:rsidR="009F6E52" w:rsidRDefault="009F6E52" w:rsidP="005013BB">
            <w:pPr>
              <w:pStyle w:val="TAL"/>
            </w:pPr>
          </w:p>
        </w:tc>
        <w:tc>
          <w:tcPr>
            <w:tcW w:w="2498" w:type="dxa"/>
          </w:tcPr>
          <w:p w14:paraId="5120A934" w14:textId="77777777" w:rsidR="009F6E52" w:rsidRDefault="009F6E52" w:rsidP="005013BB">
            <w:pPr>
              <w:pStyle w:val="TAL"/>
              <w:rPr>
                <w:rFonts w:cs="Arial"/>
                <w:szCs w:val="18"/>
              </w:rPr>
            </w:pPr>
            <w:proofErr w:type="spellStart"/>
            <w:r>
              <w:rPr>
                <w:rFonts w:cs="Arial"/>
                <w:szCs w:val="18"/>
              </w:rPr>
              <w:t>UeCommunication</w:t>
            </w:r>
            <w:proofErr w:type="spellEnd"/>
          </w:p>
          <w:p w14:paraId="6D08060F" w14:textId="77777777" w:rsidR="009F6E52" w:rsidRDefault="009F6E52" w:rsidP="005013BB">
            <w:pPr>
              <w:pStyle w:val="TAL"/>
              <w:rPr>
                <w:rFonts w:eastAsia="Batang" w:cs="Arial"/>
                <w:szCs w:val="18"/>
              </w:rPr>
            </w:pPr>
            <w:proofErr w:type="spellStart"/>
            <w:r>
              <w:rPr>
                <w:rFonts w:cs="Arial"/>
                <w:szCs w:val="18"/>
              </w:rPr>
              <w:t>AbnormalBehaviour</w:t>
            </w:r>
            <w:proofErr w:type="spellEnd"/>
          </w:p>
          <w:p w14:paraId="67DD4E68" w14:textId="77777777" w:rsidR="009F6E52" w:rsidRDefault="009F6E52" w:rsidP="005013BB">
            <w:pPr>
              <w:pStyle w:val="TAL"/>
              <w:rPr>
                <w:rFonts w:cs="Arial"/>
                <w:szCs w:val="18"/>
              </w:rPr>
            </w:pPr>
            <w:proofErr w:type="spellStart"/>
            <w:r>
              <w:rPr>
                <w:rFonts w:cs="Arial"/>
                <w:szCs w:val="18"/>
              </w:rPr>
              <w:t>PduSesTraffic</w:t>
            </w:r>
            <w:proofErr w:type="spellEnd"/>
          </w:p>
        </w:tc>
      </w:tr>
      <w:tr w:rsidR="009F6E52" w14:paraId="594CF308" w14:textId="77777777" w:rsidTr="005013BB">
        <w:trPr>
          <w:jc w:val="center"/>
        </w:trPr>
        <w:tc>
          <w:tcPr>
            <w:tcW w:w="3628" w:type="dxa"/>
          </w:tcPr>
          <w:p w14:paraId="4E903354" w14:textId="77777777" w:rsidR="009F6E52" w:rsidRDefault="009F6E52" w:rsidP="005013BB">
            <w:pPr>
              <w:pStyle w:val="TAL"/>
            </w:pPr>
            <w:proofErr w:type="spellStart"/>
            <w:r>
              <w:t>FlowInfo</w:t>
            </w:r>
            <w:proofErr w:type="spellEnd"/>
          </w:p>
        </w:tc>
        <w:tc>
          <w:tcPr>
            <w:tcW w:w="2048" w:type="dxa"/>
          </w:tcPr>
          <w:p w14:paraId="0D0E0718" w14:textId="77777777" w:rsidR="009F6E52" w:rsidRDefault="009F6E52" w:rsidP="005013BB">
            <w:pPr>
              <w:pStyle w:val="TAL"/>
            </w:pPr>
            <w:r>
              <w:t>3GPP TS 29.122 [19]</w:t>
            </w:r>
          </w:p>
        </w:tc>
        <w:tc>
          <w:tcPr>
            <w:tcW w:w="2578" w:type="dxa"/>
          </w:tcPr>
          <w:p w14:paraId="6E32D492" w14:textId="77777777" w:rsidR="009F6E52" w:rsidRDefault="009F6E52" w:rsidP="005013BB">
            <w:pPr>
              <w:pStyle w:val="TAL"/>
            </w:pPr>
          </w:p>
        </w:tc>
        <w:tc>
          <w:tcPr>
            <w:tcW w:w="2498" w:type="dxa"/>
          </w:tcPr>
          <w:p w14:paraId="2F11CF5D" w14:textId="77777777" w:rsidR="009F6E52" w:rsidRDefault="009F6E52" w:rsidP="005013BB">
            <w:pPr>
              <w:pStyle w:val="TAL"/>
              <w:rPr>
                <w:rFonts w:cs="Arial"/>
                <w:szCs w:val="18"/>
              </w:rPr>
            </w:pPr>
            <w:proofErr w:type="spellStart"/>
            <w:r>
              <w:t>UserDataCongestionExt</w:t>
            </w:r>
            <w:proofErr w:type="spellEnd"/>
          </w:p>
        </w:tc>
      </w:tr>
      <w:tr w:rsidR="009F6E52" w14:paraId="5A3001D5" w14:textId="77777777" w:rsidTr="005013BB">
        <w:trPr>
          <w:jc w:val="center"/>
        </w:trPr>
        <w:tc>
          <w:tcPr>
            <w:tcW w:w="3628" w:type="dxa"/>
          </w:tcPr>
          <w:p w14:paraId="78146859" w14:textId="77777777" w:rsidR="009F6E52" w:rsidRDefault="009F6E52" w:rsidP="005013BB">
            <w:pPr>
              <w:pStyle w:val="TAL"/>
            </w:pPr>
            <w:proofErr w:type="spellStart"/>
            <w:r>
              <w:t>GeographicalArea</w:t>
            </w:r>
            <w:proofErr w:type="spellEnd"/>
          </w:p>
        </w:tc>
        <w:tc>
          <w:tcPr>
            <w:tcW w:w="2048" w:type="dxa"/>
          </w:tcPr>
          <w:p w14:paraId="41F4147F" w14:textId="77777777" w:rsidR="009F6E52" w:rsidRDefault="009F6E52" w:rsidP="005013BB">
            <w:pPr>
              <w:pStyle w:val="TAL"/>
            </w:pPr>
            <w:r>
              <w:rPr>
                <w:lang w:eastAsia="en-GB"/>
              </w:rPr>
              <w:t>3GPP TS 29.522</w:t>
            </w:r>
            <w:r>
              <w:t> [32]</w:t>
            </w:r>
          </w:p>
        </w:tc>
        <w:tc>
          <w:tcPr>
            <w:tcW w:w="2578" w:type="dxa"/>
          </w:tcPr>
          <w:p w14:paraId="4BC310D8" w14:textId="77777777" w:rsidR="009F6E52" w:rsidRDefault="009F6E52" w:rsidP="005013BB">
            <w:pPr>
              <w:pStyle w:val="TAL"/>
              <w:rPr>
                <w:rFonts w:cs="Arial"/>
                <w:szCs w:val="18"/>
              </w:rPr>
            </w:pPr>
            <w:r>
              <w:t>Identifies the geographical location (longitude and latitude level).</w:t>
            </w:r>
          </w:p>
        </w:tc>
        <w:tc>
          <w:tcPr>
            <w:tcW w:w="2498" w:type="dxa"/>
          </w:tcPr>
          <w:p w14:paraId="156A1DF7" w14:textId="77777777" w:rsidR="009F6E52" w:rsidRDefault="009F6E52" w:rsidP="005013BB">
            <w:pPr>
              <w:pStyle w:val="TAL"/>
            </w:pPr>
            <w:r>
              <w:t>UeMobilityExt2_eNA</w:t>
            </w:r>
          </w:p>
          <w:p w14:paraId="230C4AFF" w14:textId="77777777" w:rsidR="009F6E52" w:rsidRDefault="009F6E52" w:rsidP="005013BB">
            <w:pPr>
              <w:pStyle w:val="TAL"/>
              <w:rPr>
                <w:lang w:eastAsia="zh-CN"/>
              </w:rPr>
            </w:pPr>
            <w:r>
              <w:rPr>
                <w:lang w:eastAsia="zh-CN"/>
              </w:rPr>
              <w:t>ServiceExperienceExt2_eNA</w:t>
            </w:r>
          </w:p>
          <w:p w14:paraId="29A5F04E" w14:textId="77777777" w:rsidR="009F6E52" w:rsidRDefault="009F6E52" w:rsidP="005013BB">
            <w:pPr>
              <w:pStyle w:val="TAL"/>
            </w:pPr>
            <w:proofErr w:type="spellStart"/>
            <w:r>
              <w:rPr>
                <w:rFonts w:eastAsia="Batang"/>
              </w:rPr>
              <w:t>QoSSustainabilityExt_eNA</w:t>
            </w:r>
            <w:proofErr w:type="spellEnd"/>
          </w:p>
          <w:p w14:paraId="5E00A7BE" w14:textId="77777777" w:rsidR="009F6E52" w:rsidRDefault="009F6E52" w:rsidP="005013BB">
            <w:pPr>
              <w:pStyle w:val="TAL"/>
              <w:rPr>
                <w:rFonts w:cs="Arial"/>
                <w:szCs w:val="18"/>
              </w:rPr>
            </w:pPr>
            <w:proofErr w:type="spellStart"/>
            <w:r>
              <w:rPr>
                <w:rFonts w:cs="Arial"/>
                <w:szCs w:val="18"/>
              </w:rPr>
              <w:t>MovementBehaviour</w:t>
            </w:r>
            <w:proofErr w:type="spellEnd"/>
          </w:p>
        </w:tc>
      </w:tr>
      <w:tr w:rsidR="009F6E52" w14:paraId="7A7BCB6B" w14:textId="77777777" w:rsidTr="005013BB">
        <w:trPr>
          <w:jc w:val="center"/>
        </w:trPr>
        <w:tc>
          <w:tcPr>
            <w:tcW w:w="3628" w:type="dxa"/>
          </w:tcPr>
          <w:p w14:paraId="7EC33219" w14:textId="77777777" w:rsidR="009F6E52" w:rsidRDefault="009F6E52" w:rsidP="005013BB">
            <w:pPr>
              <w:pStyle w:val="TAL"/>
            </w:pPr>
            <w:proofErr w:type="spellStart"/>
            <w:r>
              <w:t>Gpsi</w:t>
            </w:r>
            <w:proofErr w:type="spellEnd"/>
          </w:p>
        </w:tc>
        <w:tc>
          <w:tcPr>
            <w:tcW w:w="2048" w:type="dxa"/>
          </w:tcPr>
          <w:p w14:paraId="2165F49A" w14:textId="77777777" w:rsidR="009F6E52" w:rsidRDefault="009F6E52" w:rsidP="005013BB">
            <w:pPr>
              <w:pStyle w:val="TAL"/>
            </w:pPr>
            <w:r>
              <w:t>3GPP TS 29.571 [8]</w:t>
            </w:r>
          </w:p>
        </w:tc>
        <w:tc>
          <w:tcPr>
            <w:tcW w:w="2578" w:type="dxa"/>
          </w:tcPr>
          <w:p w14:paraId="5F6573D0" w14:textId="77777777" w:rsidR="009F6E52" w:rsidRDefault="009F6E52" w:rsidP="005013B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5218D16C" w14:textId="77777777" w:rsidR="009F6E52" w:rsidRDefault="009F6E52" w:rsidP="005013BB">
            <w:pPr>
              <w:pStyle w:val="TAL"/>
              <w:rPr>
                <w:rFonts w:cs="Arial"/>
                <w:szCs w:val="18"/>
              </w:rPr>
            </w:pPr>
            <w:proofErr w:type="spellStart"/>
            <w:r>
              <w:rPr>
                <w:rFonts w:cs="Arial"/>
                <w:szCs w:val="18"/>
              </w:rPr>
              <w:t>UserDataCongestionExt</w:t>
            </w:r>
            <w:proofErr w:type="spellEnd"/>
          </w:p>
          <w:p w14:paraId="1D26F46D" w14:textId="77777777" w:rsidR="009F6E52" w:rsidRDefault="009F6E52" w:rsidP="005013BB">
            <w:pPr>
              <w:pStyle w:val="TAL"/>
              <w:rPr>
                <w:rFonts w:cs="Arial"/>
                <w:szCs w:val="18"/>
              </w:rPr>
            </w:pPr>
            <w:proofErr w:type="spellStart"/>
            <w:r>
              <w:rPr>
                <w:lang w:eastAsia="zh-CN"/>
              </w:rPr>
              <w:t>UeMobilityExt_AIML</w:t>
            </w:r>
            <w:proofErr w:type="spellEnd"/>
          </w:p>
        </w:tc>
      </w:tr>
      <w:tr w:rsidR="009F6E52" w14:paraId="62707E9D" w14:textId="77777777" w:rsidTr="005013BB">
        <w:trPr>
          <w:jc w:val="center"/>
        </w:trPr>
        <w:tc>
          <w:tcPr>
            <w:tcW w:w="3628" w:type="dxa"/>
          </w:tcPr>
          <w:p w14:paraId="7A37AF32" w14:textId="77777777" w:rsidR="009F6E52" w:rsidRDefault="009F6E52" w:rsidP="005013BB">
            <w:pPr>
              <w:pStyle w:val="TAL"/>
            </w:pPr>
            <w:proofErr w:type="spellStart"/>
            <w:r>
              <w:t>GroupId</w:t>
            </w:r>
            <w:proofErr w:type="spellEnd"/>
          </w:p>
        </w:tc>
        <w:tc>
          <w:tcPr>
            <w:tcW w:w="2048" w:type="dxa"/>
          </w:tcPr>
          <w:p w14:paraId="4548FD96" w14:textId="77777777" w:rsidR="009F6E52" w:rsidRDefault="009F6E52" w:rsidP="005013BB">
            <w:pPr>
              <w:pStyle w:val="TAL"/>
            </w:pPr>
            <w:r>
              <w:t>3GPP TS 29.571 [8]</w:t>
            </w:r>
          </w:p>
        </w:tc>
        <w:tc>
          <w:tcPr>
            <w:tcW w:w="2578" w:type="dxa"/>
          </w:tcPr>
          <w:p w14:paraId="1C35370A" w14:textId="77777777" w:rsidR="009F6E52" w:rsidRDefault="009F6E52" w:rsidP="005013BB">
            <w:pPr>
              <w:pStyle w:val="TAL"/>
            </w:pPr>
            <w:r>
              <w:rPr>
                <w:rFonts w:cs="Arial"/>
                <w:szCs w:val="18"/>
              </w:rPr>
              <w:t>Identifies a group of UEs.</w:t>
            </w:r>
          </w:p>
        </w:tc>
        <w:tc>
          <w:tcPr>
            <w:tcW w:w="2498" w:type="dxa"/>
          </w:tcPr>
          <w:p w14:paraId="408D426A" w14:textId="77777777" w:rsidR="009F6E52" w:rsidRDefault="009F6E52" w:rsidP="005013BB">
            <w:pPr>
              <w:pStyle w:val="TAL"/>
              <w:rPr>
                <w:rFonts w:cs="Arial"/>
                <w:szCs w:val="18"/>
              </w:rPr>
            </w:pPr>
            <w:proofErr w:type="spellStart"/>
            <w:r>
              <w:rPr>
                <w:rFonts w:cs="Arial"/>
                <w:szCs w:val="18"/>
              </w:rPr>
              <w:t>UeMobility</w:t>
            </w:r>
            <w:proofErr w:type="spellEnd"/>
          </w:p>
          <w:p w14:paraId="0639B6CD" w14:textId="77777777" w:rsidR="009F6E52" w:rsidRDefault="009F6E52" w:rsidP="005013BB">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F26853A" w14:textId="77777777" w:rsidR="009F6E52" w:rsidRDefault="009F6E52" w:rsidP="005013BB">
            <w:pPr>
              <w:pStyle w:val="TAL"/>
              <w:rPr>
                <w:rFonts w:cs="Arial"/>
                <w:szCs w:val="18"/>
              </w:rPr>
            </w:pPr>
            <w:proofErr w:type="spellStart"/>
            <w:r>
              <w:rPr>
                <w:rFonts w:cs="Arial"/>
                <w:szCs w:val="18"/>
              </w:rPr>
              <w:t>AbnormalBehaviour</w:t>
            </w:r>
            <w:proofErr w:type="spellEnd"/>
          </w:p>
          <w:p w14:paraId="33D1E919" w14:textId="77777777" w:rsidR="009F6E52" w:rsidRDefault="009F6E52" w:rsidP="005013BB">
            <w:pPr>
              <w:pStyle w:val="TAL"/>
              <w:rPr>
                <w:rFonts w:cs="Arial"/>
                <w:szCs w:val="18"/>
              </w:rPr>
            </w:pPr>
            <w:proofErr w:type="spellStart"/>
            <w:r>
              <w:rPr>
                <w:rFonts w:cs="Arial"/>
                <w:szCs w:val="18"/>
              </w:rPr>
              <w:t>ServiceExperience</w:t>
            </w:r>
            <w:proofErr w:type="spellEnd"/>
          </w:p>
          <w:p w14:paraId="16E834A2" w14:textId="77777777" w:rsidR="009F6E52" w:rsidRDefault="009F6E52" w:rsidP="005013BB">
            <w:pPr>
              <w:pStyle w:val="TAL"/>
              <w:rPr>
                <w:rFonts w:cs="Arial"/>
                <w:szCs w:val="18"/>
              </w:rPr>
            </w:pPr>
            <w:r>
              <w:rPr>
                <w:rFonts w:cs="Arial"/>
                <w:szCs w:val="18"/>
              </w:rPr>
              <w:t>Dispersion</w:t>
            </w:r>
          </w:p>
          <w:p w14:paraId="6537E871" w14:textId="77777777" w:rsidR="009F6E52" w:rsidRDefault="009F6E52" w:rsidP="005013BB">
            <w:pPr>
              <w:pStyle w:val="TAL"/>
              <w:rPr>
                <w:rFonts w:cs="Arial"/>
                <w:szCs w:val="18"/>
              </w:rPr>
            </w:pPr>
            <w:proofErr w:type="spellStart"/>
            <w:r>
              <w:rPr>
                <w:rFonts w:cs="Arial"/>
                <w:szCs w:val="18"/>
              </w:rPr>
              <w:t>RedundantTransmissionExp</w:t>
            </w:r>
            <w:proofErr w:type="spellEnd"/>
          </w:p>
          <w:p w14:paraId="2CDD1CBB" w14:textId="77777777" w:rsidR="009F6E52" w:rsidRDefault="009F6E52" w:rsidP="005013BB">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9A3F811" w14:textId="77777777" w:rsidR="009F6E52" w:rsidRDefault="009F6E52" w:rsidP="005013BB">
            <w:pPr>
              <w:pStyle w:val="TAL"/>
              <w:rPr>
                <w:rFonts w:cs="Arial"/>
                <w:szCs w:val="18"/>
              </w:rPr>
            </w:pPr>
            <w:proofErr w:type="spellStart"/>
            <w:r>
              <w:rPr>
                <w:rFonts w:cs="Arial"/>
                <w:szCs w:val="18"/>
              </w:rPr>
              <w:t>PduSesTraffic</w:t>
            </w:r>
            <w:proofErr w:type="spellEnd"/>
          </w:p>
        </w:tc>
      </w:tr>
      <w:tr w:rsidR="009F6E52" w14:paraId="09F5A5F7" w14:textId="77777777" w:rsidTr="005013BB">
        <w:trPr>
          <w:jc w:val="center"/>
        </w:trPr>
        <w:tc>
          <w:tcPr>
            <w:tcW w:w="3628" w:type="dxa"/>
          </w:tcPr>
          <w:p w14:paraId="10B63018" w14:textId="77777777" w:rsidR="009F6E52" w:rsidRDefault="009F6E52" w:rsidP="005013BB">
            <w:pPr>
              <w:pStyle w:val="TAL"/>
            </w:pPr>
            <w:r>
              <w:t>Ipv4Addr</w:t>
            </w:r>
          </w:p>
        </w:tc>
        <w:tc>
          <w:tcPr>
            <w:tcW w:w="2048" w:type="dxa"/>
          </w:tcPr>
          <w:p w14:paraId="385FC124" w14:textId="77777777" w:rsidR="009F6E52" w:rsidRDefault="009F6E52" w:rsidP="005013BB">
            <w:pPr>
              <w:pStyle w:val="TAL"/>
            </w:pPr>
            <w:r>
              <w:t>3GPP TS 29.571 [8]</w:t>
            </w:r>
          </w:p>
        </w:tc>
        <w:tc>
          <w:tcPr>
            <w:tcW w:w="2578" w:type="dxa"/>
          </w:tcPr>
          <w:p w14:paraId="4C81534D" w14:textId="77777777" w:rsidR="009F6E52" w:rsidRDefault="009F6E52" w:rsidP="005013BB">
            <w:pPr>
              <w:pStyle w:val="TAL"/>
              <w:rPr>
                <w:rFonts w:cs="Arial"/>
                <w:szCs w:val="18"/>
              </w:rPr>
            </w:pPr>
          </w:p>
        </w:tc>
        <w:tc>
          <w:tcPr>
            <w:tcW w:w="2498" w:type="dxa"/>
          </w:tcPr>
          <w:p w14:paraId="186586EB" w14:textId="77777777" w:rsidR="009F6E52" w:rsidRDefault="009F6E52" w:rsidP="005013BB">
            <w:pPr>
              <w:pStyle w:val="TAL"/>
              <w:rPr>
                <w:rFonts w:cs="Arial"/>
                <w:szCs w:val="18"/>
              </w:rPr>
            </w:pPr>
          </w:p>
        </w:tc>
      </w:tr>
      <w:tr w:rsidR="009F6E52" w14:paraId="6C5F8E86" w14:textId="77777777" w:rsidTr="005013BB">
        <w:trPr>
          <w:jc w:val="center"/>
        </w:trPr>
        <w:tc>
          <w:tcPr>
            <w:tcW w:w="3628" w:type="dxa"/>
          </w:tcPr>
          <w:p w14:paraId="2FEC97E0" w14:textId="77777777" w:rsidR="009F6E52" w:rsidRDefault="009F6E52" w:rsidP="005013BB">
            <w:pPr>
              <w:pStyle w:val="TAL"/>
            </w:pPr>
            <w:r>
              <w:t>Ipv6Addr</w:t>
            </w:r>
          </w:p>
        </w:tc>
        <w:tc>
          <w:tcPr>
            <w:tcW w:w="2048" w:type="dxa"/>
          </w:tcPr>
          <w:p w14:paraId="228B271F" w14:textId="77777777" w:rsidR="009F6E52" w:rsidRDefault="009F6E52" w:rsidP="005013BB">
            <w:pPr>
              <w:pStyle w:val="TAL"/>
            </w:pPr>
            <w:r>
              <w:t>3GPP TS 29.571 [8]</w:t>
            </w:r>
          </w:p>
        </w:tc>
        <w:tc>
          <w:tcPr>
            <w:tcW w:w="2578" w:type="dxa"/>
          </w:tcPr>
          <w:p w14:paraId="4F689352" w14:textId="77777777" w:rsidR="009F6E52" w:rsidRDefault="009F6E52" w:rsidP="005013BB">
            <w:pPr>
              <w:pStyle w:val="TAL"/>
              <w:rPr>
                <w:rFonts w:cs="Arial"/>
                <w:szCs w:val="18"/>
              </w:rPr>
            </w:pPr>
          </w:p>
        </w:tc>
        <w:tc>
          <w:tcPr>
            <w:tcW w:w="2498" w:type="dxa"/>
          </w:tcPr>
          <w:p w14:paraId="79E8A06E" w14:textId="77777777" w:rsidR="009F6E52" w:rsidRDefault="009F6E52" w:rsidP="005013BB">
            <w:pPr>
              <w:pStyle w:val="TAL"/>
              <w:rPr>
                <w:rFonts w:cs="Arial"/>
                <w:szCs w:val="18"/>
              </w:rPr>
            </w:pPr>
          </w:p>
        </w:tc>
      </w:tr>
      <w:tr w:rsidR="009F6E52" w14:paraId="4853F67D" w14:textId="77777777" w:rsidTr="005013BB">
        <w:trPr>
          <w:jc w:val="center"/>
        </w:trPr>
        <w:tc>
          <w:tcPr>
            <w:tcW w:w="3628" w:type="dxa"/>
          </w:tcPr>
          <w:p w14:paraId="28EBA08B" w14:textId="77777777" w:rsidR="009F6E52" w:rsidRDefault="009F6E52" w:rsidP="005013BB">
            <w:pPr>
              <w:pStyle w:val="TAL"/>
            </w:pPr>
            <w:proofErr w:type="spellStart"/>
            <w:r>
              <w:t>LocalOrigin</w:t>
            </w:r>
            <w:proofErr w:type="spellEnd"/>
          </w:p>
        </w:tc>
        <w:tc>
          <w:tcPr>
            <w:tcW w:w="2048" w:type="dxa"/>
          </w:tcPr>
          <w:p w14:paraId="727AC3B1" w14:textId="77777777" w:rsidR="009F6E52" w:rsidRDefault="009F6E52" w:rsidP="005013BB">
            <w:pPr>
              <w:pStyle w:val="TAL"/>
            </w:pPr>
            <w:r>
              <w:rPr>
                <w:lang w:eastAsia="en-GB"/>
              </w:rPr>
              <w:t>3GPP TS 29.572</w:t>
            </w:r>
            <w:r>
              <w:t> [30]</w:t>
            </w:r>
          </w:p>
        </w:tc>
        <w:tc>
          <w:tcPr>
            <w:tcW w:w="2578" w:type="dxa"/>
          </w:tcPr>
          <w:p w14:paraId="6AB25D47" w14:textId="77777777" w:rsidR="009F6E52" w:rsidRDefault="009F6E52" w:rsidP="005013BB">
            <w:pPr>
              <w:pStyle w:val="TAL"/>
              <w:rPr>
                <w:rFonts w:cs="Arial"/>
                <w:szCs w:val="18"/>
              </w:rPr>
            </w:pPr>
            <w:r>
              <w:rPr>
                <w:rFonts w:cs="Arial"/>
                <w:szCs w:val="18"/>
              </w:rPr>
              <w:t>Represents a reference point for modelling locations in relation to it.</w:t>
            </w:r>
          </w:p>
        </w:tc>
        <w:tc>
          <w:tcPr>
            <w:tcW w:w="2498" w:type="dxa"/>
          </w:tcPr>
          <w:p w14:paraId="57B14FEC"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6BABC3B1" w14:textId="77777777" w:rsidTr="005013BB">
        <w:trPr>
          <w:jc w:val="center"/>
        </w:trPr>
        <w:tc>
          <w:tcPr>
            <w:tcW w:w="3628" w:type="dxa"/>
          </w:tcPr>
          <w:p w14:paraId="5823E683" w14:textId="77777777" w:rsidR="009F6E52" w:rsidRDefault="009F6E52" w:rsidP="005013BB">
            <w:pPr>
              <w:pStyle w:val="TAL"/>
            </w:pPr>
            <w:proofErr w:type="spellStart"/>
            <w:r>
              <w:t>NetworkAreaInfo</w:t>
            </w:r>
            <w:proofErr w:type="spellEnd"/>
          </w:p>
        </w:tc>
        <w:tc>
          <w:tcPr>
            <w:tcW w:w="2048" w:type="dxa"/>
          </w:tcPr>
          <w:p w14:paraId="744F05E8" w14:textId="77777777" w:rsidR="009F6E52" w:rsidRDefault="009F6E52" w:rsidP="005013BB">
            <w:pPr>
              <w:pStyle w:val="TAL"/>
            </w:pPr>
            <w:r>
              <w:rPr>
                <w:rFonts w:cs="Arial"/>
              </w:rPr>
              <w:t>3GPP TS 29.554 [18]</w:t>
            </w:r>
          </w:p>
        </w:tc>
        <w:tc>
          <w:tcPr>
            <w:tcW w:w="2578" w:type="dxa"/>
          </w:tcPr>
          <w:p w14:paraId="16A278B7" w14:textId="77777777" w:rsidR="009F6E52" w:rsidRDefault="009F6E52" w:rsidP="005013BB">
            <w:pPr>
              <w:pStyle w:val="TAL"/>
            </w:pPr>
            <w:r>
              <w:rPr>
                <w:rFonts w:cs="Arial"/>
                <w:szCs w:val="18"/>
                <w:lang w:eastAsia="zh-CN"/>
              </w:rPr>
              <w:t>Identifies the network area.</w:t>
            </w:r>
          </w:p>
        </w:tc>
        <w:tc>
          <w:tcPr>
            <w:tcW w:w="2498" w:type="dxa"/>
          </w:tcPr>
          <w:p w14:paraId="71FDB974" w14:textId="77777777" w:rsidR="009F6E52" w:rsidRDefault="009F6E52" w:rsidP="005013BB">
            <w:pPr>
              <w:pStyle w:val="TAL"/>
              <w:rPr>
                <w:rFonts w:eastAsia="Batang"/>
              </w:rPr>
            </w:pPr>
            <w:proofErr w:type="spellStart"/>
            <w:r>
              <w:rPr>
                <w:rFonts w:eastAsia="Batang"/>
              </w:rPr>
              <w:t>ServiceExperience</w:t>
            </w:r>
            <w:proofErr w:type="spellEnd"/>
          </w:p>
          <w:p w14:paraId="2DC08117" w14:textId="77777777" w:rsidR="009F6E52" w:rsidRDefault="009F6E52" w:rsidP="005013BB">
            <w:pPr>
              <w:pStyle w:val="TAL"/>
              <w:rPr>
                <w:rFonts w:cs="Arial"/>
                <w:szCs w:val="18"/>
              </w:rPr>
            </w:pPr>
            <w:proofErr w:type="spellStart"/>
            <w:r>
              <w:rPr>
                <w:rFonts w:cs="Arial"/>
                <w:szCs w:val="18"/>
              </w:rPr>
              <w:t>QoSSustainability</w:t>
            </w:r>
            <w:proofErr w:type="spellEnd"/>
          </w:p>
          <w:p w14:paraId="4D252333" w14:textId="77777777" w:rsidR="009F6E52" w:rsidRDefault="009F6E52" w:rsidP="005013BB">
            <w:pPr>
              <w:pStyle w:val="TAL"/>
              <w:rPr>
                <w:rFonts w:cs="Arial"/>
                <w:szCs w:val="18"/>
              </w:rPr>
            </w:pPr>
            <w:proofErr w:type="spellStart"/>
            <w:r>
              <w:rPr>
                <w:rFonts w:cs="Arial"/>
                <w:szCs w:val="18"/>
              </w:rPr>
              <w:t>AbnormalBehaviour</w:t>
            </w:r>
            <w:proofErr w:type="spellEnd"/>
          </w:p>
          <w:p w14:paraId="24C43F2F" w14:textId="77777777" w:rsidR="009F6E52" w:rsidRDefault="009F6E52" w:rsidP="005013BB">
            <w:pPr>
              <w:pStyle w:val="TAL"/>
              <w:rPr>
                <w:rFonts w:cs="Arial"/>
                <w:szCs w:val="18"/>
              </w:rPr>
            </w:pPr>
            <w:proofErr w:type="spellStart"/>
            <w:r>
              <w:rPr>
                <w:rFonts w:cs="Arial"/>
                <w:szCs w:val="18"/>
              </w:rPr>
              <w:t>UeMobility</w:t>
            </w:r>
            <w:proofErr w:type="spellEnd"/>
          </w:p>
          <w:p w14:paraId="17B8B7E2" w14:textId="77777777" w:rsidR="009F6E52" w:rsidRDefault="009F6E52" w:rsidP="005013BB">
            <w:pPr>
              <w:pStyle w:val="TAL"/>
              <w:rPr>
                <w:rFonts w:cs="Arial"/>
                <w:szCs w:val="18"/>
              </w:rPr>
            </w:pPr>
            <w:proofErr w:type="spellStart"/>
            <w:r>
              <w:rPr>
                <w:rFonts w:cs="Arial"/>
                <w:szCs w:val="18"/>
              </w:rPr>
              <w:t>UserDataCongestion</w:t>
            </w:r>
            <w:proofErr w:type="spellEnd"/>
          </w:p>
          <w:p w14:paraId="2473095B" w14:textId="77777777" w:rsidR="009F6E52" w:rsidRDefault="009F6E52" w:rsidP="005013BB">
            <w:pPr>
              <w:pStyle w:val="TAL"/>
              <w:rPr>
                <w:rFonts w:cs="Arial"/>
                <w:szCs w:val="18"/>
              </w:rPr>
            </w:pPr>
            <w:proofErr w:type="spellStart"/>
            <w:r>
              <w:rPr>
                <w:rFonts w:cs="Arial"/>
                <w:szCs w:val="18"/>
              </w:rPr>
              <w:t>NetworkPerformance</w:t>
            </w:r>
            <w:proofErr w:type="spellEnd"/>
            <w:r>
              <w:t xml:space="preserve"> </w:t>
            </w:r>
          </w:p>
          <w:p w14:paraId="6C3AC0FF" w14:textId="77777777" w:rsidR="009F6E52" w:rsidRDefault="009F6E52" w:rsidP="005013BB">
            <w:pPr>
              <w:pStyle w:val="TAL"/>
            </w:pPr>
            <w:proofErr w:type="spellStart"/>
            <w:r>
              <w:rPr>
                <w:rFonts w:cs="Arial"/>
                <w:szCs w:val="18"/>
              </w:rPr>
              <w:t>NsiLoadExt</w:t>
            </w:r>
            <w:proofErr w:type="spellEnd"/>
          </w:p>
          <w:p w14:paraId="250AE7C8" w14:textId="77777777" w:rsidR="009F6E52" w:rsidRDefault="009F6E52" w:rsidP="005013BB">
            <w:pPr>
              <w:pStyle w:val="TAL"/>
              <w:rPr>
                <w:rFonts w:cs="Arial"/>
              </w:rPr>
            </w:pPr>
            <w:proofErr w:type="spellStart"/>
            <w:r>
              <w:rPr>
                <w:rFonts w:cs="Arial"/>
              </w:rPr>
              <w:t>NfLoadExt</w:t>
            </w:r>
            <w:proofErr w:type="spellEnd"/>
          </w:p>
          <w:p w14:paraId="2E6AA1EC" w14:textId="77777777" w:rsidR="009F6E52" w:rsidRDefault="009F6E52" w:rsidP="005013BB">
            <w:pPr>
              <w:pStyle w:val="TAL"/>
              <w:rPr>
                <w:rFonts w:cs="Arial"/>
              </w:rPr>
            </w:pPr>
            <w:r>
              <w:rPr>
                <w:rFonts w:cs="Arial"/>
              </w:rPr>
              <w:t>Dispersion</w:t>
            </w:r>
          </w:p>
          <w:p w14:paraId="4BD2B266" w14:textId="77777777" w:rsidR="009F6E52" w:rsidRDefault="009F6E52" w:rsidP="005013BB">
            <w:pPr>
              <w:pStyle w:val="TAL"/>
              <w:rPr>
                <w:rFonts w:cs="Arial"/>
                <w:szCs w:val="18"/>
              </w:rPr>
            </w:pPr>
            <w:proofErr w:type="spellStart"/>
            <w:r>
              <w:rPr>
                <w:rFonts w:cs="Arial"/>
                <w:szCs w:val="18"/>
              </w:rPr>
              <w:t>RedundantTransmissionExp</w:t>
            </w:r>
            <w:proofErr w:type="spellEnd"/>
          </w:p>
          <w:p w14:paraId="6D12E0D2" w14:textId="77777777" w:rsidR="009F6E52" w:rsidRDefault="009F6E52" w:rsidP="005013BB">
            <w:pPr>
              <w:pStyle w:val="TAL"/>
              <w:rPr>
                <w:rFonts w:cs="Arial"/>
                <w:szCs w:val="18"/>
              </w:rPr>
            </w:pPr>
            <w:proofErr w:type="spellStart"/>
            <w:r>
              <w:rPr>
                <w:rFonts w:cs="Arial"/>
                <w:szCs w:val="18"/>
              </w:rPr>
              <w:t>Wlan</w:t>
            </w:r>
            <w:r>
              <w:rPr>
                <w:rFonts w:cs="Arial"/>
                <w:szCs w:val="18"/>
                <w:lang w:eastAsia="zh-CN"/>
              </w:rPr>
              <w:t>Performance</w:t>
            </w:r>
            <w:proofErr w:type="spellEnd"/>
          </w:p>
          <w:p w14:paraId="0847DC77" w14:textId="77777777" w:rsidR="009F6E52" w:rsidRDefault="009F6E52" w:rsidP="005013BB">
            <w:pPr>
              <w:pStyle w:val="TAL"/>
              <w:rPr>
                <w:rFonts w:eastAsia="Times New Roman"/>
                <w:lang w:eastAsia="ja-JP"/>
              </w:rPr>
            </w:pPr>
            <w:proofErr w:type="spellStart"/>
            <w:r>
              <w:rPr>
                <w:rFonts w:eastAsia="Times New Roman"/>
                <w:lang w:eastAsia="ja-JP"/>
              </w:rPr>
              <w:t>UeCommunication</w:t>
            </w:r>
            <w:proofErr w:type="spellEnd"/>
          </w:p>
          <w:p w14:paraId="47E18497" w14:textId="77777777" w:rsidR="009F6E52" w:rsidRDefault="009F6E52" w:rsidP="005013BB">
            <w:pPr>
              <w:pStyle w:val="TAL"/>
              <w:rPr>
                <w:rFonts w:eastAsia="Batang" w:cs="Arial"/>
                <w:szCs w:val="18"/>
              </w:rPr>
            </w:pPr>
            <w:proofErr w:type="spellStart"/>
            <w:r>
              <w:rPr>
                <w:rFonts w:eastAsia="Batang"/>
              </w:rPr>
              <w:t>DnPerformance</w:t>
            </w:r>
            <w:proofErr w:type="spellEnd"/>
          </w:p>
          <w:p w14:paraId="31A87A03" w14:textId="77777777" w:rsidR="009F6E52" w:rsidRDefault="009F6E52" w:rsidP="005013BB">
            <w:pPr>
              <w:pStyle w:val="TAL"/>
            </w:pPr>
            <w:proofErr w:type="spellStart"/>
            <w:r>
              <w:rPr>
                <w:rFonts w:cs="Arial"/>
                <w:szCs w:val="18"/>
              </w:rPr>
              <w:t>PduSesTraffic</w:t>
            </w:r>
            <w:proofErr w:type="spellEnd"/>
          </w:p>
          <w:p w14:paraId="275D80CF" w14:textId="77777777" w:rsidR="009F6E52" w:rsidRDefault="009F6E52" w:rsidP="005013BB">
            <w:pPr>
              <w:pStyle w:val="TAL"/>
              <w:rPr>
                <w:lang w:eastAsia="zh-CN"/>
              </w:rPr>
            </w:pPr>
            <w:r>
              <w:rPr>
                <w:lang w:eastAsia="zh-CN"/>
              </w:rPr>
              <w:t>E2eDataVolTransTime</w:t>
            </w:r>
          </w:p>
          <w:p w14:paraId="4923561F" w14:textId="77777777" w:rsidR="009F6E52" w:rsidRDefault="009F6E52" w:rsidP="005013BB">
            <w:pPr>
              <w:pStyle w:val="TAL"/>
              <w:rPr>
                <w:rFonts w:cs="Arial"/>
                <w:szCs w:val="18"/>
              </w:rPr>
            </w:pPr>
            <w:proofErr w:type="spellStart"/>
            <w:r>
              <w:rPr>
                <w:rFonts w:cs="Arial"/>
                <w:szCs w:val="18"/>
              </w:rPr>
              <w:t>MovementBehaviour</w:t>
            </w:r>
            <w:proofErr w:type="spellEnd"/>
          </w:p>
        </w:tc>
      </w:tr>
      <w:tr w:rsidR="009F6E52" w14:paraId="35A4BE40" w14:textId="77777777" w:rsidTr="005013BB">
        <w:trPr>
          <w:jc w:val="center"/>
        </w:trPr>
        <w:tc>
          <w:tcPr>
            <w:tcW w:w="3628" w:type="dxa"/>
          </w:tcPr>
          <w:p w14:paraId="377F54BD" w14:textId="77777777" w:rsidR="009F6E52" w:rsidRDefault="009F6E52" w:rsidP="005013BB">
            <w:pPr>
              <w:pStyle w:val="TAL"/>
            </w:pPr>
            <w:proofErr w:type="spellStart"/>
            <w:r>
              <w:t>NfInstanceId</w:t>
            </w:r>
            <w:proofErr w:type="spellEnd"/>
          </w:p>
        </w:tc>
        <w:tc>
          <w:tcPr>
            <w:tcW w:w="2048" w:type="dxa"/>
          </w:tcPr>
          <w:p w14:paraId="2AE29ED1" w14:textId="77777777" w:rsidR="009F6E52" w:rsidRDefault="009F6E52" w:rsidP="005013BB">
            <w:pPr>
              <w:pStyle w:val="TAL"/>
              <w:rPr>
                <w:rFonts w:cs="Arial"/>
              </w:rPr>
            </w:pPr>
            <w:r>
              <w:rPr>
                <w:rFonts w:cs="Arial"/>
              </w:rPr>
              <w:t>3GPP TS </w:t>
            </w:r>
            <w:r>
              <w:t>29.571 [8]</w:t>
            </w:r>
          </w:p>
        </w:tc>
        <w:tc>
          <w:tcPr>
            <w:tcW w:w="2578" w:type="dxa"/>
          </w:tcPr>
          <w:p w14:paraId="52F38EB1" w14:textId="77777777" w:rsidR="009F6E52" w:rsidRDefault="009F6E52" w:rsidP="005013BB">
            <w:pPr>
              <w:pStyle w:val="TAL"/>
              <w:rPr>
                <w:rFonts w:cs="Arial"/>
                <w:szCs w:val="18"/>
                <w:lang w:eastAsia="zh-CN"/>
              </w:rPr>
            </w:pPr>
            <w:r>
              <w:t>Identifies an NF instance.</w:t>
            </w:r>
          </w:p>
        </w:tc>
        <w:tc>
          <w:tcPr>
            <w:tcW w:w="2498" w:type="dxa"/>
          </w:tcPr>
          <w:p w14:paraId="64B6032D" w14:textId="77777777" w:rsidR="009F6E52" w:rsidRDefault="009F6E52" w:rsidP="005013BB">
            <w:pPr>
              <w:pStyle w:val="TAL"/>
              <w:rPr>
                <w:rFonts w:eastAsia="Batang"/>
              </w:rPr>
            </w:pPr>
            <w:proofErr w:type="spellStart"/>
            <w:r>
              <w:t>NfLoad</w:t>
            </w:r>
            <w:proofErr w:type="spellEnd"/>
          </w:p>
        </w:tc>
      </w:tr>
      <w:tr w:rsidR="009F6E52" w14:paraId="1263ECA4" w14:textId="77777777" w:rsidTr="005013BB">
        <w:trPr>
          <w:jc w:val="center"/>
        </w:trPr>
        <w:tc>
          <w:tcPr>
            <w:tcW w:w="3628" w:type="dxa"/>
          </w:tcPr>
          <w:p w14:paraId="0C235C1E" w14:textId="77777777" w:rsidR="009F6E52" w:rsidRDefault="009F6E52" w:rsidP="005013BB">
            <w:pPr>
              <w:pStyle w:val="TAL"/>
            </w:pPr>
            <w:proofErr w:type="spellStart"/>
            <w:r>
              <w:t>NfSetId</w:t>
            </w:r>
            <w:proofErr w:type="spellEnd"/>
          </w:p>
        </w:tc>
        <w:tc>
          <w:tcPr>
            <w:tcW w:w="2048" w:type="dxa"/>
          </w:tcPr>
          <w:p w14:paraId="4391AD96" w14:textId="77777777" w:rsidR="009F6E52" w:rsidRDefault="009F6E52" w:rsidP="005013BB">
            <w:pPr>
              <w:pStyle w:val="TAL"/>
              <w:rPr>
                <w:rFonts w:cs="Arial"/>
              </w:rPr>
            </w:pPr>
            <w:r>
              <w:rPr>
                <w:rFonts w:cs="Arial"/>
              </w:rPr>
              <w:t>3GPP TS </w:t>
            </w:r>
            <w:r>
              <w:t>29.571 [8]</w:t>
            </w:r>
          </w:p>
        </w:tc>
        <w:tc>
          <w:tcPr>
            <w:tcW w:w="2578" w:type="dxa"/>
          </w:tcPr>
          <w:p w14:paraId="46BD204B" w14:textId="77777777" w:rsidR="009F6E52" w:rsidRDefault="009F6E52" w:rsidP="005013BB">
            <w:pPr>
              <w:pStyle w:val="TAL"/>
              <w:rPr>
                <w:rFonts w:cs="Arial"/>
                <w:szCs w:val="18"/>
                <w:lang w:eastAsia="zh-CN"/>
              </w:rPr>
            </w:pPr>
            <w:r>
              <w:t>Identifies an NF Set instance.</w:t>
            </w:r>
          </w:p>
        </w:tc>
        <w:tc>
          <w:tcPr>
            <w:tcW w:w="2498" w:type="dxa"/>
          </w:tcPr>
          <w:p w14:paraId="608CBE0D" w14:textId="77777777" w:rsidR="009F6E52" w:rsidRDefault="009F6E52" w:rsidP="005013BB">
            <w:pPr>
              <w:pStyle w:val="TAL"/>
              <w:rPr>
                <w:rFonts w:eastAsia="Batang"/>
              </w:rPr>
            </w:pPr>
            <w:proofErr w:type="spellStart"/>
            <w:r>
              <w:t>NfLoad</w:t>
            </w:r>
            <w:proofErr w:type="spellEnd"/>
          </w:p>
        </w:tc>
      </w:tr>
      <w:tr w:rsidR="009F6E52" w14:paraId="4B4A97D5" w14:textId="77777777" w:rsidTr="005013BB">
        <w:trPr>
          <w:jc w:val="center"/>
        </w:trPr>
        <w:tc>
          <w:tcPr>
            <w:tcW w:w="3628" w:type="dxa"/>
          </w:tcPr>
          <w:p w14:paraId="1E7A02FB" w14:textId="77777777" w:rsidR="009F6E52" w:rsidRDefault="009F6E52" w:rsidP="005013BB">
            <w:pPr>
              <w:pStyle w:val="TAL"/>
            </w:pPr>
            <w:proofErr w:type="spellStart"/>
            <w:r>
              <w:t>NFType</w:t>
            </w:r>
            <w:proofErr w:type="spellEnd"/>
          </w:p>
        </w:tc>
        <w:tc>
          <w:tcPr>
            <w:tcW w:w="2048" w:type="dxa"/>
          </w:tcPr>
          <w:p w14:paraId="49D121E3" w14:textId="77777777" w:rsidR="009F6E52" w:rsidRDefault="009F6E52" w:rsidP="005013B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70DDEF9" w14:textId="77777777" w:rsidR="009F6E52" w:rsidRDefault="009F6E52" w:rsidP="005013BB">
            <w:pPr>
              <w:pStyle w:val="TAL"/>
              <w:rPr>
                <w:rFonts w:cs="Arial"/>
                <w:szCs w:val="18"/>
                <w:lang w:eastAsia="zh-CN"/>
              </w:rPr>
            </w:pPr>
            <w:proofErr w:type="spellStart"/>
            <w:r>
              <w:t>Indentifies</w:t>
            </w:r>
            <w:proofErr w:type="spellEnd"/>
            <w:r>
              <w:t xml:space="preserve"> a type of NF.</w:t>
            </w:r>
          </w:p>
        </w:tc>
        <w:tc>
          <w:tcPr>
            <w:tcW w:w="2498" w:type="dxa"/>
          </w:tcPr>
          <w:p w14:paraId="6A2FEAAB" w14:textId="77777777" w:rsidR="009F6E52" w:rsidRDefault="009F6E52" w:rsidP="005013BB">
            <w:pPr>
              <w:pStyle w:val="TAL"/>
              <w:rPr>
                <w:rFonts w:eastAsia="Batang"/>
              </w:rPr>
            </w:pPr>
            <w:proofErr w:type="spellStart"/>
            <w:r>
              <w:t>NfLoad</w:t>
            </w:r>
            <w:proofErr w:type="spellEnd"/>
          </w:p>
        </w:tc>
      </w:tr>
      <w:tr w:rsidR="009F6E52" w14:paraId="6D4A8721" w14:textId="77777777" w:rsidTr="005013BB">
        <w:trPr>
          <w:jc w:val="center"/>
        </w:trPr>
        <w:tc>
          <w:tcPr>
            <w:tcW w:w="3628" w:type="dxa"/>
          </w:tcPr>
          <w:p w14:paraId="07AFADEF" w14:textId="77777777" w:rsidR="009F6E52" w:rsidRDefault="009F6E52" w:rsidP="005013BB">
            <w:pPr>
              <w:pStyle w:val="TAL"/>
            </w:pPr>
            <w:proofErr w:type="spellStart"/>
            <w:r>
              <w:t>NsiId</w:t>
            </w:r>
            <w:proofErr w:type="spellEnd"/>
          </w:p>
        </w:tc>
        <w:tc>
          <w:tcPr>
            <w:tcW w:w="2048" w:type="dxa"/>
          </w:tcPr>
          <w:p w14:paraId="79B05E59" w14:textId="77777777" w:rsidR="009F6E52" w:rsidRDefault="009F6E52" w:rsidP="005013BB">
            <w:pPr>
              <w:pStyle w:val="TAL"/>
              <w:rPr>
                <w:rFonts w:cs="Arial"/>
                <w:szCs w:val="18"/>
              </w:rPr>
            </w:pPr>
            <w:r>
              <w:rPr>
                <w:rFonts w:cs="Arial"/>
                <w:szCs w:val="18"/>
              </w:rPr>
              <w:t>3GPP TS 29.531 [24]</w:t>
            </w:r>
          </w:p>
        </w:tc>
        <w:tc>
          <w:tcPr>
            <w:tcW w:w="2578" w:type="dxa"/>
          </w:tcPr>
          <w:p w14:paraId="7E2062D5" w14:textId="77777777" w:rsidR="009F6E52" w:rsidRDefault="009F6E52" w:rsidP="005013BB">
            <w:pPr>
              <w:pStyle w:val="TAL"/>
            </w:pPr>
            <w:r>
              <w:t>Identifies a Network Slice Instance.</w:t>
            </w:r>
          </w:p>
        </w:tc>
        <w:tc>
          <w:tcPr>
            <w:tcW w:w="2498" w:type="dxa"/>
          </w:tcPr>
          <w:p w14:paraId="3B7C71CD" w14:textId="77777777" w:rsidR="009F6E52" w:rsidRDefault="009F6E52" w:rsidP="005013BB">
            <w:pPr>
              <w:pStyle w:val="TAL"/>
            </w:pPr>
            <w:proofErr w:type="spellStart"/>
            <w:r>
              <w:t>ServiceExperience</w:t>
            </w:r>
            <w:proofErr w:type="spellEnd"/>
          </w:p>
          <w:p w14:paraId="30269905" w14:textId="77777777" w:rsidR="009F6E52" w:rsidRDefault="009F6E52" w:rsidP="005013BB">
            <w:pPr>
              <w:pStyle w:val="TAL"/>
            </w:pPr>
            <w:proofErr w:type="spellStart"/>
            <w:r>
              <w:t>NsiLoad</w:t>
            </w:r>
            <w:proofErr w:type="spellEnd"/>
          </w:p>
          <w:p w14:paraId="53C91C99" w14:textId="77777777" w:rsidR="009F6E52" w:rsidRDefault="009F6E52" w:rsidP="005013BB">
            <w:pPr>
              <w:pStyle w:val="TAL"/>
            </w:pPr>
            <w:proofErr w:type="spellStart"/>
            <w:r>
              <w:rPr>
                <w:rFonts w:eastAsia="Batang"/>
              </w:rPr>
              <w:t>DnPerformance</w:t>
            </w:r>
            <w:proofErr w:type="spellEnd"/>
          </w:p>
          <w:p w14:paraId="655AF3DE" w14:textId="77777777" w:rsidR="009F6E52" w:rsidRDefault="009F6E52" w:rsidP="005013BB">
            <w:pPr>
              <w:pStyle w:val="TAL"/>
            </w:pPr>
          </w:p>
        </w:tc>
      </w:tr>
      <w:tr w:rsidR="009F6E52" w14:paraId="78C0A109" w14:textId="77777777" w:rsidTr="005013BB">
        <w:trPr>
          <w:jc w:val="center"/>
        </w:trPr>
        <w:tc>
          <w:tcPr>
            <w:tcW w:w="3628" w:type="dxa"/>
          </w:tcPr>
          <w:p w14:paraId="5F2EE403" w14:textId="77777777" w:rsidR="009F6E52" w:rsidRDefault="009F6E52" w:rsidP="005013BB">
            <w:pPr>
              <w:pStyle w:val="TAL"/>
            </w:pPr>
            <w:proofErr w:type="spellStart"/>
            <w:r>
              <w:t>PacketDelBudget</w:t>
            </w:r>
            <w:proofErr w:type="spellEnd"/>
          </w:p>
        </w:tc>
        <w:tc>
          <w:tcPr>
            <w:tcW w:w="2048" w:type="dxa"/>
          </w:tcPr>
          <w:p w14:paraId="24EE3E01" w14:textId="77777777" w:rsidR="009F6E52" w:rsidRDefault="009F6E52" w:rsidP="005013BB">
            <w:pPr>
              <w:pStyle w:val="TAL"/>
            </w:pPr>
            <w:r>
              <w:t>3GPP TS 29.571 [8]</w:t>
            </w:r>
          </w:p>
        </w:tc>
        <w:tc>
          <w:tcPr>
            <w:tcW w:w="2578" w:type="dxa"/>
          </w:tcPr>
          <w:p w14:paraId="62CD69F4" w14:textId="77777777" w:rsidR="009F6E52" w:rsidRDefault="009F6E52" w:rsidP="005013BB">
            <w:pPr>
              <w:pStyle w:val="TAL"/>
            </w:pPr>
          </w:p>
        </w:tc>
        <w:tc>
          <w:tcPr>
            <w:tcW w:w="2498" w:type="dxa"/>
          </w:tcPr>
          <w:p w14:paraId="7D669B51" w14:textId="77777777" w:rsidR="009F6E52" w:rsidRDefault="009F6E52" w:rsidP="005013BB">
            <w:pPr>
              <w:pStyle w:val="TAL"/>
            </w:pPr>
            <w:proofErr w:type="spellStart"/>
            <w:r>
              <w:t>QoSSustainability</w:t>
            </w:r>
            <w:proofErr w:type="spellEnd"/>
          </w:p>
          <w:p w14:paraId="64615EEC" w14:textId="77777777" w:rsidR="009F6E52" w:rsidRDefault="009F6E52" w:rsidP="005013BB">
            <w:pPr>
              <w:pStyle w:val="TAL"/>
              <w:rPr>
                <w:rFonts w:eastAsia="Batang"/>
              </w:rPr>
            </w:pPr>
            <w:proofErr w:type="spellStart"/>
            <w:r>
              <w:rPr>
                <w:rFonts w:eastAsia="Batang"/>
              </w:rPr>
              <w:t>DnPerformance</w:t>
            </w:r>
            <w:proofErr w:type="spellEnd"/>
          </w:p>
          <w:p w14:paraId="06835E2D" w14:textId="77777777" w:rsidR="009F6E52" w:rsidRDefault="009F6E52" w:rsidP="005013BB">
            <w:pPr>
              <w:pStyle w:val="TAL"/>
            </w:pPr>
            <w:proofErr w:type="spellStart"/>
            <w:r>
              <w:t>RedundantTransExpExt</w:t>
            </w:r>
            <w:r>
              <w:rPr>
                <w:lang w:eastAsia="zh-CN"/>
              </w:rPr>
              <w:t>_eNA</w:t>
            </w:r>
            <w:proofErr w:type="spellEnd"/>
          </w:p>
        </w:tc>
      </w:tr>
      <w:tr w:rsidR="009F6E52" w14:paraId="27FFED0B" w14:textId="77777777" w:rsidTr="005013BB">
        <w:trPr>
          <w:jc w:val="center"/>
        </w:trPr>
        <w:tc>
          <w:tcPr>
            <w:tcW w:w="3628" w:type="dxa"/>
          </w:tcPr>
          <w:p w14:paraId="10EEDB6C" w14:textId="77777777" w:rsidR="009F6E52" w:rsidRDefault="009F6E52" w:rsidP="005013BB">
            <w:pPr>
              <w:pStyle w:val="TAL"/>
            </w:pPr>
            <w:proofErr w:type="spellStart"/>
            <w:r>
              <w:t>PacketErrRate</w:t>
            </w:r>
            <w:proofErr w:type="spellEnd"/>
          </w:p>
        </w:tc>
        <w:tc>
          <w:tcPr>
            <w:tcW w:w="2048" w:type="dxa"/>
          </w:tcPr>
          <w:p w14:paraId="3664692B" w14:textId="77777777" w:rsidR="009F6E52" w:rsidRDefault="009F6E52" w:rsidP="005013BB">
            <w:pPr>
              <w:pStyle w:val="TAL"/>
            </w:pPr>
            <w:r>
              <w:t>3GPP TS 29.571 [8]</w:t>
            </w:r>
          </w:p>
        </w:tc>
        <w:tc>
          <w:tcPr>
            <w:tcW w:w="2578" w:type="dxa"/>
          </w:tcPr>
          <w:p w14:paraId="45237388" w14:textId="77777777" w:rsidR="009F6E52" w:rsidRDefault="009F6E52" w:rsidP="005013BB">
            <w:pPr>
              <w:pStyle w:val="TAL"/>
            </w:pPr>
          </w:p>
        </w:tc>
        <w:tc>
          <w:tcPr>
            <w:tcW w:w="2498" w:type="dxa"/>
          </w:tcPr>
          <w:p w14:paraId="7C140B3C" w14:textId="77777777" w:rsidR="009F6E52" w:rsidRDefault="009F6E52" w:rsidP="005013BB">
            <w:pPr>
              <w:pStyle w:val="TAL"/>
            </w:pPr>
            <w:proofErr w:type="spellStart"/>
            <w:r>
              <w:t>QoSSustainability</w:t>
            </w:r>
            <w:proofErr w:type="spellEnd"/>
          </w:p>
        </w:tc>
      </w:tr>
      <w:tr w:rsidR="009F6E52" w14:paraId="2AEB6229" w14:textId="77777777" w:rsidTr="005013BB">
        <w:trPr>
          <w:jc w:val="center"/>
        </w:trPr>
        <w:tc>
          <w:tcPr>
            <w:tcW w:w="3628" w:type="dxa"/>
          </w:tcPr>
          <w:p w14:paraId="2035765F" w14:textId="77777777" w:rsidR="009F6E52" w:rsidRDefault="009F6E52" w:rsidP="005013BB">
            <w:pPr>
              <w:pStyle w:val="TAL"/>
            </w:pPr>
            <w:proofErr w:type="spellStart"/>
            <w:r>
              <w:t>PacketLossRate</w:t>
            </w:r>
            <w:proofErr w:type="spellEnd"/>
          </w:p>
        </w:tc>
        <w:tc>
          <w:tcPr>
            <w:tcW w:w="2048" w:type="dxa"/>
          </w:tcPr>
          <w:p w14:paraId="3E0AD6E8" w14:textId="77777777" w:rsidR="009F6E52" w:rsidRDefault="009F6E52" w:rsidP="005013BB">
            <w:pPr>
              <w:pStyle w:val="TAL"/>
            </w:pPr>
            <w:r>
              <w:rPr>
                <w:rFonts w:cs="Arial"/>
              </w:rPr>
              <w:t>3GPP TS 29.517 [22]</w:t>
            </w:r>
          </w:p>
        </w:tc>
        <w:tc>
          <w:tcPr>
            <w:tcW w:w="2578" w:type="dxa"/>
          </w:tcPr>
          <w:p w14:paraId="40E34531" w14:textId="77777777" w:rsidR="009F6E52" w:rsidRDefault="009F6E52" w:rsidP="005013BB">
            <w:pPr>
              <w:pStyle w:val="TAL"/>
            </w:pPr>
            <w:r>
              <w:rPr>
                <w:lang w:eastAsia="zh-CN"/>
              </w:rPr>
              <w:t>Indicates Packet Loss Rate.</w:t>
            </w:r>
          </w:p>
        </w:tc>
        <w:tc>
          <w:tcPr>
            <w:tcW w:w="2498" w:type="dxa"/>
          </w:tcPr>
          <w:p w14:paraId="69E24A81" w14:textId="77777777" w:rsidR="009F6E52" w:rsidRDefault="009F6E52" w:rsidP="005013BB">
            <w:pPr>
              <w:pStyle w:val="TAL"/>
            </w:pPr>
            <w:proofErr w:type="spellStart"/>
            <w:r>
              <w:rPr>
                <w:lang w:eastAsia="zh-CN"/>
              </w:rPr>
              <w:t>Dn</w:t>
            </w:r>
            <w:r>
              <w:t>Performance</w:t>
            </w:r>
            <w:proofErr w:type="spellEnd"/>
          </w:p>
          <w:p w14:paraId="295131AC" w14:textId="77777777" w:rsidR="009F6E52" w:rsidRDefault="009F6E52" w:rsidP="005013BB">
            <w:pPr>
              <w:pStyle w:val="TAL"/>
            </w:pPr>
            <w:proofErr w:type="spellStart"/>
            <w:r>
              <w:t>RedundantTransExpExt</w:t>
            </w:r>
            <w:r>
              <w:rPr>
                <w:lang w:eastAsia="zh-CN"/>
              </w:rPr>
              <w:t>_eNA</w:t>
            </w:r>
            <w:proofErr w:type="spellEnd"/>
          </w:p>
        </w:tc>
      </w:tr>
      <w:tr w:rsidR="009F6E52" w14:paraId="3B7E2DC9" w14:textId="77777777" w:rsidTr="005013BB">
        <w:trPr>
          <w:jc w:val="center"/>
        </w:trPr>
        <w:tc>
          <w:tcPr>
            <w:tcW w:w="3628" w:type="dxa"/>
          </w:tcPr>
          <w:p w14:paraId="23218E19" w14:textId="77777777" w:rsidR="009F6E52" w:rsidRDefault="009F6E52" w:rsidP="005013BB">
            <w:pPr>
              <w:pStyle w:val="TAL"/>
            </w:pPr>
            <w:proofErr w:type="spellStart"/>
            <w:r>
              <w:t>PduSessionId</w:t>
            </w:r>
            <w:proofErr w:type="spellEnd"/>
          </w:p>
        </w:tc>
        <w:tc>
          <w:tcPr>
            <w:tcW w:w="2048" w:type="dxa"/>
          </w:tcPr>
          <w:p w14:paraId="59550855" w14:textId="77777777" w:rsidR="009F6E52" w:rsidRDefault="009F6E52" w:rsidP="005013BB">
            <w:pPr>
              <w:pStyle w:val="TAL"/>
              <w:rPr>
                <w:rFonts w:cs="Arial"/>
              </w:rPr>
            </w:pPr>
            <w:r>
              <w:rPr>
                <w:rFonts w:cs="Arial" w:hint="eastAsia"/>
                <w:lang w:eastAsia="ja-JP"/>
              </w:rPr>
              <w:t>3</w:t>
            </w:r>
            <w:r>
              <w:rPr>
                <w:rFonts w:cs="Arial"/>
              </w:rPr>
              <w:t>GPP </w:t>
            </w:r>
            <w:r>
              <w:t>TS 29.571 [8]</w:t>
            </w:r>
          </w:p>
        </w:tc>
        <w:tc>
          <w:tcPr>
            <w:tcW w:w="2578" w:type="dxa"/>
          </w:tcPr>
          <w:p w14:paraId="2E2D8803" w14:textId="77777777" w:rsidR="009F6E52" w:rsidRDefault="009F6E52" w:rsidP="005013BB">
            <w:pPr>
              <w:pStyle w:val="TAL"/>
              <w:rPr>
                <w:lang w:eastAsia="zh-CN"/>
              </w:rPr>
            </w:pPr>
            <w:r>
              <w:t>Identifies PDU Session</w:t>
            </w:r>
          </w:p>
        </w:tc>
        <w:tc>
          <w:tcPr>
            <w:tcW w:w="2498" w:type="dxa"/>
          </w:tcPr>
          <w:p w14:paraId="23C79A7B" w14:textId="77777777" w:rsidR="009F6E52" w:rsidRDefault="009F6E52" w:rsidP="005013BB">
            <w:pPr>
              <w:pStyle w:val="TAL"/>
              <w:rPr>
                <w:lang w:eastAsia="zh-CN"/>
              </w:rPr>
            </w:pPr>
          </w:p>
        </w:tc>
      </w:tr>
      <w:tr w:rsidR="009F6E52" w14:paraId="4BA48701" w14:textId="77777777" w:rsidTr="005013BB">
        <w:trPr>
          <w:jc w:val="center"/>
        </w:trPr>
        <w:tc>
          <w:tcPr>
            <w:tcW w:w="3628" w:type="dxa"/>
          </w:tcPr>
          <w:p w14:paraId="72AF4E56" w14:textId="77777777" w:rsidR="009F6E52" w:rsidRDefault="009F6E52" w:rsidP="005013BB">
            <w:pPr>
              <w:pStyle w:val="TAL"/>
            </w:pPr>
            <w:proofErr w:type="spellStart"/>
            <w:r>
              <w:t>PduSessionType</w:t>
            </w:r>
            <w:proofErr w:type="spellEnd"/>
          </w:p>
        </w:tc>
        <w:tc>
          <w:tcPr>
            <w:tcW w:w="2048" w:type="dxa"/>
          </w:tcPr>
          <w:p w14:paraId="4A5D1CAC" w14:textId="77777777" w:rsidR="009F6E52" w:rsidRDefault="009F6E52" w:rsidP="005013BB">
            <w:pPr>
              <w:pStyle w:val="TAL"/>
              <w:rPr>
                <w:rFonts w:cs="Arial"/>
                <w:lang w:eastAsia="ja-JP"/>
              </w:rPr>
            </w:pPr>
            <w:r>
              <w:rPr>
                <w:rFonts w:cs="Arial" w:hint="eastAsia"/>
                <w:lang w:eastAsia="ja-JP"/>
              </w:rPr>
              <w:t>3</w:t>
            </w:r>
            <w:r>
              <w:rPr>
                <w:rFonts w:cs="Arial"/>
              </w:rPr>
              <w:t>GPP </w:t>
            </w:r>
            <w:r>
              <w:t>TS 29.571 [8]</w:t>
            </w:r>
          </w:p>
        </w:tc>
        <w:tc>
          <w:tcPr>
            <w:tcW w:w="2578" w:type="dxa"/>
          </w:tcPr>
          <w:p w14:paraId="7121CDD2" w14:textId="77777777" w:rsidR="009F6E52" w:rsidRDefault="009F6E52" w:rsidP="005013BB">
            <w:pPr>
              <w:pStyle w:val="TAL"/>
            </w:pPr>
            <w:r>
              <w:t>Identifies the PDU Session Type.</w:t>
            </w:r>
          </w:p>
        </w:tc>
        <w:tc>
          <w:tcPr>
            <w:tcW w:w="2498" w:type="dxa"/>
          </w:tcPr>
          <w:p w14:paraId="38E1DB3D" w14:textId="77777777" w:rsidR="009F6E52" w:rsidRDefault="009F6E52" w:rsidP="005013BB">
            <w:pPr>
              <w:pStyle w:val="TAL"/>
              <w:rPr>
                <w:lang w:eastAsia="zh-CN"/>
              </w:rPr>
            </w:pPr>
            <w:r>
              <w:rPr>
                <w:lang w:eastAsia="zh-CN"/>
              </w:rPr>
              <w:t>ServiceExperienceExt2_eNA</w:t>
            </w:r>
          </w:p>
        </w:tc>
      </w:tr>
      <w:tr w:rsidR="009F6E52" w14:paraId="75BEEDA7" w14:textId="77777777" w:rsidTr="005013BB">
        <w:trPr>
          <w:jc w:val="center"/>
        </w:trPr>
        <w:tc>
          <w:tcPr>
            <w:tcW w:w="3628" w:type="dxa"/>
          </w:tcPr>
          <w:p w14:paraId="01DC1506" w14:textId="77777777" w:rsidR="009F6E52" w:rsidRDefault="009F6E52" w:rsidP="005013BB">
            <w:pPr>
              <w:pStyle w:val="TAL"/>
            </w:pPr>
            <w:proofErr w:type="spellStart"/>
            <w:r>
              <w:t>PlmnIdNid</w:t>
            </w:r>
            <w:proofErr w:type="spellEnd"/>
          </w:p>
        </w:tc>
        <w:tc>
          <w:tcPr>
            <w:tcW w:w="2048" w:type="dxa"/>
          </w:tcPr>
          <w:p w14:paraId="731F2A9E" w14:textId="77777777" w:rsidR="009F6E52" w:rsidRDefault="009F6E52" w:rsidP="005013BB">
            <w:pPr>
              <w:pStyle w:val="TAL"/>
              <w:rPr>
                <w:rFonts w:cs="Arial"/>
                <w:lang w:eastAsia="ja-JP"/>
              </w:rPr>
            </w:pPr>
            <w:r>
              <w:rPr>
                <w:rFonts w:cs="Arial" w:hint="eastAsia"/>
                <w:lang w:eastAsia="ja-JP"/>
              </w:rPr>
              <w:t>3</w:t>
            </w:r>
            <w:r>
              <w:rPr>
                <w:rFonts w:cs="Arial"/>
              </w:rPr>
              <w:t>GPP </w:t>
            </w:r>
            <w:r>
              <w:t>TS 29.571 [8]</w:t>
            </w:r>
          </w:p>
        </w:tc>
        <w:tc>
          <w:tcPr>
            <w:tcW w:w="2578" w:type="dxa"/>
          </w:tcPr>
          <w:p w14:paraId="0DB2EC62" w14:textId="77777777" w:rsidR="009F6E52" w:rsidRDefault="009F6E52" w:rsidP="005013BB">
            <w:pPr>
              <w:pStyle w:val="TAL"/>
            </w:pPr>
            <w:r>
              <w:t>PLMN identifier.</w:t>
            </w:r>
          </w:p>
        </w:tc>
        <w:tc>
          <w:tcPr>
            <w:tcW w:w="2498" w:type="dxa"/>
          </w:tcPr>
          <w:p w14:paraId="24233542" w14:textId="77777777" w:rsidR="009F6E52" w:rsidRDefault="009F6E52" w:rsidP="005013BB">
            <w:pPr>
              <w:pStyle w:val="TAL"/>
              <w:rPr>
                <w:lang w:eastAsia="zh-CN"/>
              </w:rPr>
            </w:pPr>
            <w:proofErr w:type="spellStart"/>
            <w:r>
              <w:rPr>
                <w:lang w:eastAsia="zh-CN"/>
              </w:rPr>
              <w:t>RoamingAnalytics</w:t>
            </w:r>
            <w:proofErr w:type="spellEnd"/>
          </w:p>
        </w:tc>
      </w:tr>
      <w:tr w:rsidR="009F6E52" w14:paraId="252FCF1F" w14:textId="77777777" w:rsidTr="005013BB">
        <w:trPr>
          <w:jc w:val="center"/>
        </w:trPr>
        <w:tc>
          <w:tcPr>
            <w:tcW w:w="3628" w:type="dxa"/>
          </w:tcPr>
          <w:p w14:paraId="38B02737" w14:textId="77777777" w:rsidR="009F6E52" w:rsidRDefault="009F6E52" w:rsidP="005013BB">
            <w:pPr>
              <w:pStyle w:val="TAL"/>
            </w:pPr>
            <w:r>
              <w:t>Point</w:t>
            </w:r>
          </w:p>
        </w:tc>
        <w:tc>
          <w:tcPr>
            <w:tcW w:w="2048" w:type="dxa"/>
          </w:tcPr>
          <w:p w14:paraId="58DD3315" w14:textId="77777777" w:rsidR="009F6E52" w:rsidRDefault="009F6E52" w:rsidP="005013BB">
            <w:pPr>
              <w:pStyle w:val="TAL"/>
              <w:rPr>
                <w:rFonts w:cs="Arial"/>
                <w:lang w:eastAsia="ja-JP"/>
              </w:rPr>
            </w:pPr>
            <w:r>
              <w:rPr>
                <w:lang w:eastAsia="en-GB"/>
              </w:rPr>
              <w:t>3GPP TS 29.572</w:t>
            </w:r>
            <w:r>
              <w:t> [30]</w:t>
            </w:r>
          </w:p>
        </w:tc>
        <w:tc>
          <w:tcPr>
            <w:tcW w:w="2578" w:type="dxa"/>
          </w:tcPr>
          <w:p w14:paraId="38FD9F1F" w14:textId="77777777" w:rsidR="009F6E52" w:rsidRDefault="009F6E52" w:rsidP="005013BB">
            <w:pPr>
              <w:pStyle w:val="TAL"/>
            </w:pPr>
            <w:r>
              <w:t>Represents a location in geographical co-ordinates.</w:t>
            </w:r>
          </w:p>
        </w:tc>
        <w:tc>
          <w:tcPr>
            <w:tcW w:w="2498" w:type="dxa"/>
          </w:tcPr>
          <w:p w14:paraId="74CE30B7" w14:textId="77777777" w:rsidR="009F6E52" w:rsidRDefault="009F6E52" w:rsidP="005013BB">
            <w:pPr>
              <w:pStyle w:val="TAL"/>
              <w:rPr>
                <w:lang w:eastAsia="zh-CN"/>
              </w:rPr>
            </w:pPr>
            <w:proofErr w:type="spellStart"/>
            <w:r>
              <w:rPr>
                <w:lang w:eastAsia="zh-CN"/>
              </w:rPr>
              <w:t>LocAccuracy</w:t>
            </w:r>
            <w:proofErr w:type="spellEnd"/>
          </w:p>
        </w:tc>
      </w:tr>
      <w:tr w:rsidR="009F6E52" w14:paraId="3BA5078F" w14:textId="77777777" w:rsidTr="005013BB">
        <w:trPr>
          <w:jc w:val="center"/>
        </w:trPr>
        <w:tc>
          <w:tcPr>
            <w:tcW w:w="3628" w:type="dxa"/>
          </w:tcPr>
          <w:p w14:paraId="3629AECE" w14:textId="77777777" w:rsidR="009F6E52" w:rsidRDefault="009F6E52" w:rsidP="005013BB">
            <w:pPr>
              <w:pStyle w:val="TAL"/>
            </w:pPr>
            <w:proofErr w:type="spellStart"/>
            <w:r>
              <w:t>PointAltitude</w:t>
            </w:r>
            <w:proofErr w:type="spellEnd"/>
          </w:p>
        </w:tc>
        <w:tc>
          <w:tcPr>
            <w:tcW w:w="2048" w:type="dxa"/>
          </w:tcPr>
          <w:p w14:paraId="7823E6CE" w14:textId="77777777" w:rsidR="009F6E52" w:rsidRDefault="009F6E52" w:rsidP="005013BB">
            <w:pPr>
              <w:pStyle w:val="TAL"/>
              <w:rPr>
                <w:rFonts w:cs="Arial"/>
                <w:lang w:eastAsia="ja-JP"/>
              </w:rPr>
            </w:pPr>
            <w:r>
              <w:rPr>
                <w:lang w:eastAsia="en-GB"/>
              </w:rPr>
              <w:t>3GPP TS 29.572</w:t>
            </w:r>
            <w:r>
              <w:t> [30]</w:t>
            </w:r>
          </w:p>
        </w:tc>
        <w:tc>
          <w:tcPr>
            <w:tcW w:w="2578" w:type="dxa"/>
          </w:tcPr>
          <w:p w14:paraId="145A621A" w14:textId="77777777" w:rsidR="009F6E52" w:rsidRDefault="009F6E52" w:rsidP="005013BB">
            <w:pPr>
              <w:pStyle w:val="TAL"/>
            </w:pPr>
            <w:r>
              <w:t>Represents a location including an altitude in geographical co-ordinates.</w:t>
            </w:r>
          </w:p>
        </w:tc>
        <w:tc>
          <w:tcPr>
            <w:tcW w:w="2498" w:type="dxa"/>
          </w:tcPr>
          <w:p w14:paraId="6A723D42" w14:textId="77777777" w:rsidR="009F6E52" w:rsidRDefault="009F6E52" w:rsidP="005013BB">
            <w:pPr>
              <w:pStyle w:val="TAL"/>
              <w:rPr>
                <w:lang w:eastAsia="zh-CN"/>
              </w:rPr>
            </w:pPr>
            <w:proofErr w:type="spellStart"/>
            <w:r>
              <w:rPr>
                <w:lang w:eastAsia="zh-CN"/>
              </w:rPr>
              <w:t>LocAccuracy</w:t>
            </w:r>
            <w:proofErr w:type="spellEnd"/>
          </w:p>
        </w:tc>
      </w:tr>
      <w:tr w:rsidR="009F6E52" w14:paraId="3828367B" w14:textId="77777777" w:rsidTr="005013BB">
        <w:trPr>
          <w:jc w:val="center"/>
        </w:trPr>
        <w:tc>
          <w:tcPr>
            <w:tcW w:w="3628" w:type="dxa"/>
          </w:tcPr>
          <w:p w14:paraId="451FD915" w14:textId="77777777" w:rsidR="009F6E52" w:rsidRDefault="009F6E52" w:rsidP="005013BB">
            <w:pPr>
              <w:pStyle w:val="TAL"/>
            </w:pPr>
            <w:proofErr w:type="spellStart"/>
            <w:r>
              <w:t>PositioningMethod</w:t>
            </w:r>
            <w:proofErr w:type="spellEnd"/>
          </w:p>
        </w:tc>
        <w:tc>
          <w:tcPr>
            <w:tcW w:w="2048" w:type="dxa"/>
          </w:tcPr>
          <w:p w14:paraId="71D7D630" w14:textId="77777777" w:rsidR="009F6E52" w:rsidRDefault="009F6E52" w:rsidP="005013BB">
            <w:pPr>
              <w:pStyle w:val="TAL"/>
              <w:rPr>
                <w:rFonts w:cs="Arial"/>
                <w:lang w:eastAsia="ja-JP"/>
              </w:rPr>
            </w:pPr>
            <w:r>
              <w:rPr>
                <w:lang w:eastAsia="en-GB"/>
              </w:rPr>
              <w:t>3GPP TS 29.572</w:t>
            </w:r>
            <w:r>
              <w:t> [30]</w:t>
            </w:r>
          </w:p>
        </w:tc>
        <w:tc>
          <w:tcPr>
            <w:tcW w:w="2578" w:type="dxa"/>
          </w:tcPr>
          <w:p w14:paraId="0040EE4C" w14:textId="77777777" w:rsidR="009F6E52" w:rsidRDefault="009F6E52" w:rsidP="005013BB">
            <w:pPr>
              <w:pStyle w:val="TAL"/>
            </w:pPr>
            <w:r>
              <w:t>Represents a positioning method.</w:t>
            </w:r>
          </w:p>
        </w:tc>
        <w:tc>
          <w:tcPr>
            <w:tcW w:w="2498" w:type="dxa"/>
          </w:tcPr>
          <w:p w14:paraId="56027AA7" w14:textId="77777777" w:rsidR="009F6E52" w:rsidRDefault="009F6E52" w:rsidP="005013BB">
            <w:pPr>
              <w:pStyle w:val="TAL"/>
              <w:rPr>
                <w:lang w:eastAsia="zh-CN"/>
              </w:rPr>
            </w:pPr>
            <w:proofErr w:type="spellStart"/>
            <w:r>
              <w:rPr>
                <w:lang w:eastAsia="zh-CN"/>
              </w:rPr>
              <w:t>LocAccuracy</w:t>
            </w:r>
            <w:proofErr w:type="spellEnd"/>
          </w:p>
        </w:tc>
      </w:tr>
      <w:tr w:rsidR="009F6E52" w14:paraId="0860642E" w14:textId="77777777" w:rsidTr="005013BB">
        <w:trPr>
          <w:jc w:val="center"/>
        </w:trPr>
        <w:tc>
          <w:tcPr>
            <w:tcW w:w="3628" w:type="dxa"/>
          </w:tcPr>
          <w:p w14:paraId="79BEDE6D" w14:textId="77777777" w:rsidR="009F6E52" w:rsidRDefault="009F6E52" w:rsidP="005013BB">
            <w:pPr>
              <w:pStyle w:val="TAL"/>
            </w:pPr>
            <w:proofErr w:type="spellStart"/>
            <w:r>
              <w:t>ProblemDetails</w:t>
            </w:r>
            <w:proofErr w:type="spellEnd"/>
          </w:p>
        </w:tc>
        <w:tc>
          <w:tcPr>
            <w:tcW w:w="2048" w:type="dxa"/>
          </w:tcPr>
          <w:p w14:paraId="2A680252" w14:textId="77777777" w:rsidR="009F6E52" w:rsidRDefault="009F6E52" w:rsidP="005013BB">
            <w:pPr>
              <w:pStyle w:val="TAL"/>
            </w:pPr>
            <w:r>
              <w:rPr>
                <w:rFonts w:cs="Arial"/>
              </w:rPr>
              <w:t>3GPP TS 29.571 [8]</w:t>
            </w:r>
          </w:p>
        </w:tc>
        <w:tc>
          <w:tcPr>
            <w:tcW w:w="2578" w:type="dxa"/>
          </w:tcPr>
          <w:p w14:paraId="732DCE0A" w14:textId="77777777" w:rsidR="009F6E52" w:rsidRDefault="009F6E52" w:rsidP="005013BB">
            <w:pPr>
              <w:pStyle w:val="TAL"/>
              <w:rPr>
                <w:rFonts w:cs="Arial"/>
                <w:szCs w:val="18"/>
              </w:rPr>
            </w:pPr>
            <w:r>
              <w:rPr>
                <w:rFonts w:cs="Arial"/>
                <w:szCs w:val="18"/>
                <w:lang w:eastAsia="zh-CN"/>
              </w:rPr>
              <w:t>Used in error responses to provide more detailed information about an error.</w:t>
            </w:r>
          </w:p>
        </w:tc>
        <w:tc>
          <w:tcPr>
            <w:tcW w:w="2498" w:type="dxa"/>
          </w:tcPr>
          <w:p w14:paraId="3F46560F" w14:textId="77777777" w:rsidR="009F6E52" w:rsidRDefault="009F6E52" w:rsidP="005013BB">
            <w:pPr>
              <w:pStyle w:val="TAL"/>
              <w:rPr>
                <w:rFonts w:cs="Arial"/>
                <w:szCs w:val="18"/>
              </w:rPr>
            </w:pPr>
          </w:p>
        </w:tc>
      </w:tr>
      <w:tr w:rsidR="009F6E52" w14:paraId="0FEE7A50" w14:textId="77777777" w:rsidTr="005013BB">
        <w:trPr>
          <w:jc w:val="center"/>
        </w:trPr>
        <w:tc>
          <w:tcPr>
            <w:tcW w:w="3628" w:type="dxa"/>
          </w:tcPr>
          <w:p w14:paraId="74EFED4F" w14:textId="77777777" w:rsidR="009F6E52" w:rsidRDefault="009F6E52" w:rsidP="005013BB">
            <w:pPr>
              <w:pStyle w:val="TAL"/>
            </w:pPr>
            <w:proofErr w:type="spellStart"/>
            <w:r>
              <w:t>QosResourceType</w:t>
            </w:r>
            <w:proofErr w:type="spellEnd"/>
          </w:p>
        </w:tc>
        <w:tc>
          <w:tcPr>
            <w:tcW w:w="2048" w:type="dxa"/>
          </w:tcPr>
          <w:p w14:paraId="336FDD2C" w14:textId="77777777" w:rsidR="009F6E52" w:rsidRDefault="009F6E52" w:rsidP="005013BB">
            <w:pPr>
              <w:pStyle w:val="TAL"/>
            </w:pPr>
            <w:r>
              <w:t>3GPP TS 29.571 [8]</w:t>
            </w:r>
          </w:p>
        </w:tc>
        <w:tc>
          <w:tcPr>
            <w:tcW w:w="2578" w:type="dxa"/>
          </w:tcPr>
          <w:p w14:paraId="6584A2FF" w14:textId="77777777" w:rsidR="009F6E52" w:rsidRDefault="009F6E52" w:rsidP="005013BB">
            <w:pPr>
              <w:pStyle w:val="TAL"/>
            </w:pPr>
            <w:r>
              <w:t>Identifies the resource type in QoS characteristics.</w:t>
            </w:r>
          </w:p>
        </w:tc>
        <w:tc>
          <w:tcPr>
            <w:tcW w:w="2498" w:type="dxa"/>
          </w:tcPr>
          <w:p w14:paraId="2C6DEB74" w14:textId="77777777" w:rsidR="009F6E52" w:rsidRDefault="009F6E52" w:rsidP="005013BB">
            <w:pPr>
              <w:pStyle w:val="TAL"/>
            </w:pPr>
            <w:proofErr w:type="spellStart"/>
            <w:r>
              <w:t>QoSSustainability</w:t>
            </w:r>
            <w:proofErr w:type="spellEnd"/>
          </w:p>
        </w:tc>
      </w:tr>
      <w:tr w:rsidR="009F6E52" w14:paraId="1A81D03F" w14:textId="77777777" w:rsidTr="005013BB">
        <w:trPr>
          <w:jc w:val="center"/>
        </w:trPr>
        <w:tc>
          <w:tcPr>
            <w:tcW w:w="3628" w:type="dxa"/>
          </w:tcPr>
          <w:p w14:paraId="4AD7193E" w14:textId="77777777" w:rsidR="009F6E52" w:rsidRDefault="009F6E52" w:rsidP="005013BB">
            <w:pPr>
              <w:pStyle w:val="TAL"/>
            </w:pPr>
            <w:proofErr w:type="spellStart"/>
            <w:r>
              <w:t>RatType</w:t>
            </w:r>
            <w:proofErr w:type="spellEnd"/>
          </w:p>
        </w:tc>
        <w:tc>
          <w:tcPr>
            <w:tcW w:w="2048" w:type="dxa"/>
          </w:tcPr>
          <w:p w14:paraId="38F0329F" w14:textId="77777777" w:rsidR="009F6E52" w:rsidRDefault="009F6E52" w:rsidP="005013BB">
            <w:pPr>
              <w:pStyle w:val="TAL"/>
            </w:pPr>
            <w:r>
              <w:t>3GPP TS 29.571 [8]</w:t>
            </w:r>
          </w:p>
        </w:tc>
        <w:tc>
          <w:tcPr>
            <w:tcW w:w="2578" w:type="dxa"/>
          </w:tcPr>
          <w:p w14:paraId="71D2C218" w14:textId="77777777" w:rsidR="009F6E52" w:rsidRDefault="009F6E52" w:rsidP="005013BB">
            <w:pPr>
              <w:pStyle w:val="TAL"/>
            </w:pPr>
            <w:r>
              <w:rPr>
                <w:rFonts w:hint="eastAsia"/>
              </w:rPr>
              <w:t>I</w:t>
            </w:r>
            <w:r>
              <w:t>dentifies the RAT type.</w:t>
            </w:r>
          </w:p>
        </w:tc>
        <w:tc>
          <w:tcPr>
            <w:tcW w:w="2498" w:type="dxa"/>
          </w:tcPr>
          <w:p w14:paraId="3D6D05BC" w14:textId="77777777" w:rsidR="009F6E52" w:rsidRDefault="009F6E52" w:rsidP="005013BB">
            <w:pPr>
              <w:pStyle w:val="TAL"/>
            </w:pPr>
            <w:proofErr w:type="spellStart"/>
            <w:r>
              <w:t>ServiceExperienceExt</w:t>
            </w:r>
            <w:proofErr w:type="spellEnd"/>
          </w:p>
        </w:tc>
      </w:tr>
      <w:tr w:rsidR="009F6E52" w14:paraId="5B510529" w14:textId="77777777" w:rsidTr="005013BB">
        <w:trPr>
          <w:jc w:val="center"/>
        </w:trPr>
        <w:tc>
          <w:tcPr>
            <w:tcW w:w="3628" w:type="dxa"/>
          </w:tcPr>
          <w:p w14:paraId="011EB74A" w14:textId="77777777" w:rsidR="009F6E52" w:rsidRDefault="009F6E52" w:rsidP="005013BB">
            <w:pPr>
              <w:pStyle w:val="TAL"/>
            </w:pPr>
            <w:proofErr w:type="spellStart"/>
            <w:r>
              <w:t>RedirectResponse</w:t>
            </w:r>
            <w:proofErr w:type="spellEnd"/>
          </w:p>
        </w:tc>
        <w:tc>
          <w:tcPr>
            <w:tcW w:w="2048" w:type="dxa"/>
          </w:tcPr>
          <w:p w14:paraId="126A406B" w14:textId="77777777" w:rsidR="009F6E52" w:rsidRDefault="009F6E52" w:rsidP="005013BB">
            <w:pPr>
              <w:pStyle w:val="TAL"/>
            </w:pPr>
            <w:r>
              <w:t>3GPP TS 29.571 [8]</w:t>
            </w:r>
          </w:p>
        </w:tc>
        <w:tc>
          <w:tcPr>
            <w:tcW w:w="2578" w:type="dxa"/>
          </w:tcPr>
          <w:p w14:paraId="1135F4A2" w14:textId="77777777" w:rsidR="009F6E52" w:rsidRDefault="009F6E52" w:rsidP="005013BB">
            <w:pPr>
              <w:pStyle w:val="TAL"/>
            </w:pPr>
            <w:r>
              <w:t>Contains redirection related information.</w:t>
            </w:r>
          </w:p>
        </w:tc>
        <w:tc>
          <w:tcPr>
            <w:tcW w:w="2498" w:type="dxa"/>
          </w:tcPr>
          <w:p w14:paraId="5DF6ACD3" w14:textId="77777777" w:rsidR="009F6E52" w:rsidRDefault="009F6E52" w:rsidP="005013BB">
            <w:pPr>
              <w:pStyle w:val="TAL"/>
            </w:pPr>
            <w:r>
              <w:t>ES3XX</w:t>
            </w:r>
          </w:p>
        </w:tc>
      </w:tr>
      <w:tr w:rsidR="009F6E52" w14:paraId="700F90A6" w14:textId="77777777" w:rsidTr="005013BB">
        <w:trPr>
          <w:jc w:val="center"/>
        </w:trPr>
        <w:tc>
          <w:tcPr>
            <w:tcW w:w="3628" w:type="dxa"/>
          </w:tcPr>
          <w:p w14:paraId="4E3FEAA2" w14:textId="77777777" w:rsidR="009F6E52" w:rsidRDefault="009F6E52" w:rsidP="005013BB">
            <w:pPr>
              <w:pStyle w:val="TAL"/>
            </w:pPr>
            <w:proofErr w:type="spellStart"/>
            <w:r>
              <w:t>RelativeCartesianLocation</w:t>
            </w:r>
            <w:proofErr w:type="spellEnd"/>
          </w:p>
        </w:tc>
        <w:tc>
          <w:tcPr>
            <w:tcW w:w="2048" w:type="dxa"/>
          </w:tcPr>
          <w:p w14:paraId="0519228B" w14:textId="77777777" w:rsidR="009F6E52" w:rsidRDefault="009F6E52" w:rsidP="005013BB">
            <w:pPr>
              <w:pStyle w:val="TAL"/>
            </w:pPr>
            <w:r>
              <w:rPr>
                <w:lang w:eastAsia="en-GB"/>
              </w:rPr>
              <w:t>3GPP TS 29.572</w:t>
            </w:r>
            <w:r>
              <w:t> [30]</w:t>
            </w:r>
          </w:p>
        </w:tc>
        <w:tc>
          <w:tcPr>
            <w:tcW w:w="2578" w:type="dxa"/>
          </w:tcPr>
          <w:p w14:paraId="304EF23C" w14:textId="77777777" w:rsidR="009F6E52" w:rsidRDefault="009F6E52" w:rsidP="005013BB">
            <w:pPr>
              <w:pStyle w:val="TAL"/>
            </w:pPr>
            <w:r>
              <w:t>Represents distances from a reference point.</w:t>
            </w:r>
          </w:p>
        </w:tc>
        <w:tc>
          <w:tcPr>
            <w:tcW w:w="2498" w:type="dxa"/>
          </w:tcPr>
          <w:p w14:paraId="5FAFA310" w14:textId="77777777" w:rsidR="009F6E52" w:rsidRDefault="009F6E52" w:rsidP="005013BB">
            <w:pPr>
              <w:pStyle w:val="TAL"/>
            </w:pPr>
            <w:proofErr w:type="spellStart"/>
            <w:r>
              <w:rPr>
                <w:lang w:eastAsia="zh-CN"/>
              </w:rPr>
              <w:t>LocAccuracy</w:t>
            </w:r>
            <w:proofErr w:type="spellEnd"/>
          </w:p>
        </w:tc>
      </w:tr>
      <w:tr w:rsidR="009F6E52" w14:paraId="293A7259" w14:textId="77777777" w:rsidTr="005013BB">
        <w:trPr>
          <w:jc w:val="center"/>
        </w:trPr>
        <w:tc>
          <w:tcPr>
            <w:tcW w:w="3628" w:type="dxa"/>
          </w:tcPr>
          <w:p w14:paraId="202D2977" w14:textId="77777777" w:rsidR="009F6E52" w:rsidRDefault="009F6E52" w:rsidP="005013BB">
            <w:pPr>
              <w:pStyle w:val="TAL"/>
            </w:pPr>
            <w:proofErr w:type="spellStart"/>
            <w:r>
              <w:t>ReportingInformation</w:t>
            </w:r>
            <w:proofErr w:type="spellEnd"/>
          </w:p>
        </w:tc>
        <w:tc>
          <w:tcPr>
            <w:tcW w:w="2048" w:type="dxa"/>
          </w:tcPr>
          <w:p w14:paraId="7F9C8920" w14:textId="77777777" w:rsidR="009F6E52" w:rsidRDefault="009F6E52" w:rsidP="005013BB">
            <w:pPr>
              <w:pStyle w:val="TAL"/>
            </w:pPr>
            <w:r>
              <w:t>3GPP TS 29.523 [20]</w:t>
            </w:r>
          </w:p>
        </w:tc>
        <w:tc>
          <w:tcPr>
            <w:tcW w:w="2578" w:type="dxa"/>
          </w:tcPr>
          <w:p w14:paraId="33459B18" w14:textId="77777777" w:rsidR="009F6E52" w:rsidRDefault="009F6E52" w:rsidP="005013BB">
            <w:pPr>
              <w:pStyle w:val="TAL"/>
            </w:pPr>
            <w:r>
              <w:t>Represents the type of reporting the subscription requires.</w:t>
            </w:r>
          </w:p>
        </w:tc>
        <w:tc>
          <w:tcPr>
            <w:tcW w:w="2498" w:type="dxa"/>
          </w:tcPr>
          <w:p w14:paraId="105BB4F9" w14:textId="77777777" w:rsidR="009F6E52" w:rsidRDefault="009F6E52" w:rsidP="005013BB">
            <w:pPr>
              <w:pStyle w:val="TAL"/>
            </w:pPr>
          </w:p>
        </w:tc>
      </w:tr>
      <w:tr w:rsidR="009F6E52" w14:paraId="0FBA056A" w14:textId="77777777" w:rsidTr="005013BB">
        <w:trPr>
          <w:jc w:val="center"/>
        </w:trPr>
        <w:tc>
          <w:tcPr>
            <w:tcW w:w="3628" w:type="dxa"/>
          </w:tcPr>
          <w:p w14:paraId="42419B85" w14:textId="77777777" w:rsidR="009F6E52" w:rsidRDefault="009F6E52" w:rsidP="005013BB">
            <w:pPr>
              <w:pStyle w:val="TAL"/>
            </w:pPr>
            <w:proofErr w:type="spellStart"/>
            <w:r>
              <w:t>SamplingRatio</w:t>
            </w:r>
            <w:proofErr w:type="spellEnd"/>
          </w:p>
        </w:tc>
        <w:tc>
          <w:tcPr>
            <w:tcW w:w="2048" w:type="dxa"/>
          </w:tcPr>
          <w:p w14:paraId="69F81953" w14:textId="77777777" w:rsidR="009F6E52" w:rsidRDefault="009F6E52" w:rsidP="005013BB">
            <w:pPr>
              <w:pStyle w:val="TAL"/>
            </w:pPr>
            <w:r>
              <w:t>3GPP TS 29.571 [8]</w:t>
            </w:r>
          </w:p>
        </w:tc>
        <w:tc>
          <w:tcPr>
            <w:tcW w:w="2578" w:type="dxa"/>
          </w:tcPr>
          <w:p w14:paraId="6DF08773" w14:textId="77777777" w:rsidR="009F6E52" w:rsidRDefault="009F6E52" w:rsidP="005013BB">
            <w:pPr>
              <w:pStyle w:val="TAL"/>
              <w:rPr>
                <w:rFonts w:cs="Arial"/>
                <w:szCs w:val="18"/>
              </w:rPr>
            </w:pPr>
          </w:p>
        </w:tc>
        <w:tc>
          <w:tcPr>
            <w:tcW w:w="2498" w:type="dxa"/>
          </w:tcPr>
          <w:p w14:paraId="3F89421C" w14:textId="77777777" w:rsidR="009F6E52" w:rsidRDefault="009F6E52" w:rsidP="005013BB">
            <w:pPr>
              <w:pStyle w:val="TAL"/>
              <w:rPr>
                <w:rFonts w:cs="Arial"/>
                <w:szCs w:val="18"/>
              </w:rPr>
            </w:pPr>
          </w:p>
        </w:tc>
      </w:tr>
      <w:tr w:rsidR="009F6E52" w14:paraId="0D1C0C6D" w14:textId="77777777" w:rsidTr="005013BB">
        <w:trPr>
          <w:jc w:val="center"/>
        </w:trPr>
        <w:tc>
          <w:tcPr>
            <w:tcW w:w="3628" w:type="dxa"/>
          </w:tcPr>
          <w:p w14:paraId="6E6E73CB" w14:textId="77777777" w:rsidR="009F6E52" w:rsidRDefault="009F6E52" w:rsidP="005013BB">
            <w:pPr>
              <w:pStyle w:val="TAL"/>
            </w:pPr>
            <w:proofErr w:type="spellStart"/>
            <w:r>
              <w:t>ScheduledCommunicationTime</w:t>
            </w:r>
            <w:proofErr w:type="spellEnd"/>
          </w:p>
        </w:tc>
        <w:tc>
          <w:tcPr>
            <w:tcW w:w="2048" w:type="dxa"/>
          </w:tcPr>
          <w:p w14:paraId="1E5D2D1B" w14:textId="77777777" w:rsidR="009F6E52" w:rsidRDefault="009F6E52" w:rsidP="005013BB">
            <w:pPr>
              <w:pStyle w:val="TAL"/>
              <w:rPr>
                <w:rFonts w:cs="Arial"/>
              </w:rPr>
            </w:pPr>
            <w:r>
              <w:t>3GPP TS 29.122 [19]</w:t>
            </w:r>
          </w:p>
        </w:tc>
        <w:tc>
          <w:tcPr>
            <w:tcW w:w="2578" w:type="dxa"/>
          </w:tcPr>
          <w:p w14:paraId="7798301C" w14:textId="77777777" w:rsidR="009F6E52" w:rsidRDefault="009F6E52" w:rsidP="005013BB">
            <w:pPr>
              <w:pStyle w:val="TAL"/>
              <w:rPr>
                <w:rFonts w:cs="Arial"/>
                <w:szCs w:val="18"/>
                <w:lang w:eastAsia="zh-CN"/>
              </w:rPr>
            </w:pPr>
          </w:p>
        </w:tc>
        <w:tc>
          <w:tcPr>
            <w:tcW w:w="2498" w:type="dxa"/>
          </w:tcPr>
          <w:p w14:paraId="247A9111" w14:textId="77777777" w:rsidR="009F6E52" w:rsidRDefault="009F6E52" w:rsidP="005013BB">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F6E52" w14:paraId="2BE17FF1" w14:textId="77777777" w:rsidTr="005013BB">
        <w:trPr>
          <w:jc w:val="center"/>
        </w:trPr>
        <w:tc>
          <w:tcPr>
            <w:tcW w:w="3628" w:type="dxa"/>
          </w:tcPr>
          <w:p w14:paraId="08155D82" w14:textId="77777777" w:rsidR="009F6E52" w:rsidRDefault="009F6E52" w:rsidP="005013BB">
            <w:pPr>
              <w:pStyle w:val="TAL"/>
            </w:pPr>
            <w:proofErr w:type="spellStart"/>
            <w:r>
              <w:t>SmcceInfo</w:t>
            </w:r>
            <w:proofErr w:type="spellEnd"/>
          </w:p>
        </w:tc>
        <w:tc>
          <w:tcPr>
            <w:tcW w:w="2048" w:type="dxa"/>
          </w:tcPr>
          <w:p w14:paraId="36B108A3" w14:textId="77777777" w:rsidR="009F6E52" w:rsidRDefault="009F6E52" w:rsidP="005013BB">
            <w:pPr>
              <w:pStyle w:val="TAL"/>
            </w:pPr>
            <w:r>
              <w:rPr>
                <w:rFonts w:hint="eastAsia"/>
                <w:lang w:eastAsia="ko-KR"/>
              </w:rPr>
              <w:t>5.2.6.2.12</w:t>
            </w:r>
          </w:p>
        </w:tc>
        <w:tc>
          <w:tcPr>
            <w:tcW w:w="2578" w:type="dxa"/>
          </w:tcPr>
          <w:p w14:paraId="40A528D6" w14:textId="77777777" w:rsidR="009F6E52" w:rsidRDefault="009F6E52" w:rsidP="005013BB">
            <w:pPr>
              <w:pStyle w:val="TAL"/>
              <w:rPr>
                <w:rFonts w:cs="Arial"/>
                <w:szCs w:val="18"/>
                <w:lang w:eastAsia="zh-CN"/>
              </w:rPr>
            </w:pPr>
            <w:r>
              <w:rPr>
                <w:lang w:val="en-US"/>
              </w:rPr>
              <w:t>Represents the analytics of Session Management Congestion Control Experience information.</w:t>
            </w:r>
          </w:p>
        </w:tc>
        <w:tc>
          <w:tcPr>
            <w:tcW w:w="2498" w:type="dxa"/>
          </w:tcPr>
          <w:p w14:paraId="1B1C687F" w14:textId="77777777" w:rsidR="009F6E52" w:rsidRDefault="009F6E52" w:rsidP="005013BB">
            <w:pPr>
              <w:pStyle w:val="TAL"/>
              <w:rPr>
                <w:rFonts w:cs="Arial"/>
                <w:szCs w:val="18"/>
              </w:rPr>
            </w:pPr>
            <w:r>
              <w:rPr>
                <w:rFonts w:hint="eastAsia"/>
                <w:lang w:eastAsia="zh-CN"/>
              </w:rPr>
              <w:t>S</w:t>
            </w:r>
            <w:r>
              <w:rPr>
                <w:lang w:eastAsia="zh-CN"/>
              </w:rPr>
              <w:t>MCCE</w:t>
            </w:r>
          </w:p>
        </w:tc>
      </w:tr>
      <w:tr w:rsidR="009F6E52" w14:paraId="0FF02AD0" w14:textId="77777777" w:rsidTr="005013BB">
        <w:trPr>
          <w:jc w:val="center"/>
        </w:trPr>
        <w:tc>
          <w:tcPr>
            <w:tcW w:w="3628" w:type="dxa"/>
          </w:tcPr>
          <w:p w14:paraId="04F6160C" w14:textId="77777777" w:rsidR="009F6E52" w:rsidRDefault="009F6E52" w:rsidP="005013BB">
            <w:pPr>
              <w:pStyle w:val="TAL"/>
            </w:pPr>
            <w:proofErr w:type="spellStart"/>
            <w:r>
              <w:t>Snssai</w:t>
            </w:r>
            <w:proofErr w:type="spellEnd"/>
          </w:p>
        </w:tc>
        <w:tc>
          <w:tcPr>
            <w:tcW w:w="2048" w:type="dxa"/>
          </w:tcPr>
          <w:p w14:paraId="6FB88780" w14:textId="77777777" w:rsidR="009F6E52" w:rsidRDefault="009F6E52" w:rsidP="005013BB">
            <w:pPr>
              <w:pStyle w:val="TAL"/>
            </w:pPr>
            <w:r>
              <w:t>3GPP TS 29.571 [8]</w:t>
            </w:r>
          </w:p>
        </w:tc>
        <w:tc>
          <w:tcPr>
            <w:tcW w:w="2578" w:type="dxa"/>
          </w:tcPr>
          <w:p w14:paraId="15331BBC" w14:textId="77777777" w:rsidR="009F6E52" w:rsidRDefault="009F6E52" w:rsidP="005013B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4BBB3DE" w14:textId="77777777" w:rsidR="009F6E52" w:rsidRDefault="009F6E52" w:rsidP="005013BB">
            <w:pPr>
              <w:pStyle w:val="TAL"/>
              <w:rPr>
                <w:rFonts w:cs="Arial"/>
                <w:szCs w:val="18"/>
              </w:rPr>
            </w:pPr>
          </w:p>
        </w:tc>
      </w:tr>
      <w:tr w:rsidR="009F6E52" w14:paraId="4689043C" w14:textId="77777777" w:rsidTr="005013BB">
        <w:trPr>
          <w:jc w:val="center"/>
        </w:trPr>
        <w:tc>
          <w:tcPr>
            <w:tcW w:w="3628" w:type="dxa"/>
          </w:tcPr>
          <w:p w14:paraId="0BA714E7" w14:textId="77777777" w:rsidR="009F6E52" w:rsidRDefault="009F6E52" w:rsidP="005013BB">
            <w:pPr>
              <w:pStyle w:val="TAL"/>
            </w:pPr>
            <w:proofErr w:type="spellStart"/>
            <w:r>
              <w:t>SscMode</w:t>
            </w:r>
            <w:proofErr w:type="spellEnd"/>
          </w:p>
        </w:tc>
        <w:tc>
          <w:tcPr>
            <w:tcW w:w="2048" w:type="dxa"/>
          </w:tcPr>
          <w:p w14:paraId="23D9A342" w14:textId="77777777" w:rsidR="009F6E52" w:rsidRDefault="009F6E52" w:rsidP="005013BB">
            <w:pPr>
              <w:pStyle w:val="TAL"/>
            </w:pPr>
            <w:r>
              <w:t>3GPP TS 29.571 [8]</w:t>
            </w:r>
          </w:p>
        </w:tc>
        <w:tc>
          <w:tcPr>
            <w:tcW w:w="2578" w:type="dxa"/>
          </w:tcPr>
          <w:p w14:paraId="6F58DD6F" w14:textId="77777777" w:rsidR="009F6E52" w:rsidRDefault="009F6E52" w:rsidP="005013BB">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3F33EFF3" w14:textId="77777777" w:rsidR="009F6E52" w:rsidRDefault="009F6E52" w:rsidP="005013BB">
            <w:pPr>
              <w:pStyle w:val="TAL"/>
              <w:rPr>
                <w:rFonts w:cs="Arial"/>
                <w:szCs w:val="18"/>
              </w:rPr>
            </w:pPr>
            <w:r>
              <w:rPr>
                <w:rFonts w:cs="Arial"/>
                <w:szCs w:val="18"/>
              </w:rPr>
              <w:t>ServiceExperienceExt2_eNA</w:t>
            </w:r>
          </w:p>
        </w:tc>
      </w:tr>
      <w:tr w:rsidR="009F6E52" w14:paraId="4B6CC401" w14:textId="77777777" w:rsidTr="005013BB">
        <w:trPr>
          <w:jc w:val="center"/>
        </w:trPr>
        <w:tc>
          <w:tcPr>
            <w:tcW w:w="3628" w:type="dxa"/>
          </w:tcPr>
          <w:p w14:paraId="11744C2A" w14:textId="77777777" w:rsidR="009F6E52" w:rsidRDefault="009F6E52" w:rsidP="005013BB">
            <w:pPr>
              <w:pStyle w:val="TAL"/>
            </w:pPr>
            <w:proofErr w:type="spellStart"/>
            <w:r>
              <w:t>Supi</w:t>
            </w:r>
            <w:proofErr w:type="spellEnd"/>
          </w:p>
        </w:tc>
        <w:tc>
          <w:tcPr>
            <w:tcW w:w="2048" w:type="dxa"/>
          </w:tcPr>
          <w:p w14:paraId="359A9CFB" w14:textId="77777777" w:rsidR="009F6E52" w:rsidRDefault="009F6E52" w:rsidP="005013BB">
            <w:pPr>
              <w:pStyle w:val="TAL"/>
            </w:pPr>
            <w:r>
              <w:t>3GPP TS 29.571 [8]</w:t>
            </w:r>
          </w:p>
        </w:tc>
        <w:tc>
          <w:tcPr>
            <w:tcW w:w="2578" w:type="dxa"/>
          </w:tcPr>
          <w:p w14:paraId="07852C18" w14:textId="77777777" w:rsidR="009F6E52" w:rsidRDefault="009F6E52" w:rsidP="005013B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1AF93F35" w14:textId="77777777" w:rsidR="009F6E52" w:rsidRDefault="009F6E52" w:rsidP="005013BB">
            <w:pPr>
              <w:pStyle w:val="TAL"/>
            </w:pPr>
            <w:proofErr w:type="spellStart"/>
            <w:r>
              <w:t>ServiceExperience</w:t>
            </w:r>
            <w:proofErr w:type="spellEnd"/>
            <w:r>
              <w:t>,</w:t>
            </w:r>
          </w:p>
          <w:p w14:paraId="66FA875A" w14:textId="77777777" w:rsidR="009F6E52" w:rsidRDefault="009F6E52" w:rsidP="005013BB">
            <w:pPr>
              <w:pStyle w:val="TAL"/>
            </w:pPr>
            <w:proofErr w:type="spellStart"/>
            <w:r>
              <w:t>NfLoad</w:t>
            </w:r>
            <w:proofErr w:type="spellEnd"/>
          </w:p>
          <w:p w14:paraId="34278341" w14:textId="77777777" w:rsidR="009F6E52" w:rsidRDefault="009F6E52" w:rsidP="005013BB">
            <w:pPr>
              <w:pStyle w:val="TAL"/>
            </w:pPr>
            <w:proofErr w:type="spellStart"/>
            <w:r>
              <w:t>NetworkPerformance</w:t>
            </w:r>
            <w:proofErr w:type="spellEnd"/>
            <w:r>
              <w:t>,</w:t>
            </w:r>
          </w:p>
          <w:p w14:paraId="6AE31C3E" w14:textId="77777777" w:rsidR="009F6E52" w:rsidRDefault="009F6E52" w:rsidP="005013BB">
            <w:pPr>
              <w:pStyle w:val="TAL"/>
            </w:pPr>
            <w:proofErr w:type="spellStart"/>
            <w:r>
              <w:t>UserDataCongestion</w:t>
            </w:r>
            <w:proofErr w:type="spellEnd"/>
          </w:p>
          <w:p w14:paraId="25BF693E" w14:textId="77777777" w:rsidR="009F6E52" w:rsidRDefault="009F6E52" w:rsidP="005013BB">
            <w:pPr>
              <w:pStyle w:val="TAL"/>
            </w:pPr>
            <w:proofErr w:type="spellStart"/>
            <w:r>
              <w:t>UeMobility</w:t>
            </w:r>
            <w:proofErr w:type="spellEnd"/>
          </w:p>
          <w:p w14:paraId="3B352699" w14:textId="77777777" w:rsidR="009F6E52" w:rsidRDefault="009F6E52" w:rsidP="005013BB">
            <w:pPr>
              <w:pStyle w:val="TAL"/>
            </w:pPr>
            <w:proofErr w:type="spellStart"/>
            <w:r>
              <w:t>UeCommunication</w:t>
            </w:r>
            <w:proofErr w:type="spellEnd"/>
          </w:p>
          <w:p w14:paraId="01168278" w14:textId="77777777" w:rsidR="009F6E52" w:rsidRDefault="009F6E52" w:rsidP="005013BB">
            <w:pPr>
              <w:pStyle w:val="TAL"/>
            </w:pPr>
            <w:proofErr w:type="spellStart"/>
            <w:r>
              <w:t>AbnormalBehaviour</w:t>
            </w:r>
            <w:proofErr w:type="spellEnd"/>
          </w:p>
          <w:p w14:paraId="5797E2A0" w14:textId="77777777" w:rsidR="009F6E52" w:rsidRDefault="009F6E52" w:rsidP="005013BB">
            <w:pPr>
              <w:pStyle w:val="TAL"/>
            </w:pPr>
            <w:r>
              <w:t>Dispersion</w:t>
            </w:r>
          </w:p>
          <w:p w14:paraId="78DDF455" w14:textId="77777777" w:rsidR="009F6E52" w:rsidRDefault="009F6E52" w:rsidP="005013BB">
            <w:pPr>
              <w:pStyle w:val="TAL"/>
            </w:pPr>
            <w:proofErr w:type="spellStart"/>
            <w:r>
              <w:t>RedundantTransmissionExp</w:t>
            </w:r>
            <w:proofErr w:type="spellEnd"/>
          </w:p>
          <w:p w14:paraId="75F34EDF" w14:textId="77777777" w:rsidR="009F6E52" w:rsidRDefault="009F6E52" w:rsidP="005013BB">
            <w:pPr>
              <w:pStyle w:val="TAL"/>
              <w:rPr>
                <w:rFonts w:eastAsia="Batang" w:cs="Arial"/>
                <w:szCs w:val="18"/>
              </w:rPr>
            </w:pPr>
            <w:proofErr w:type="spellStart"/>
            <w:r>
              <w:t>WlanPerformance</w:t>
            </w:r>
            <w:proofErr w:type="spellEnd"/>
          </w:p>
          <w:p w14:paraId="1225B3BB" w14:textId="77777777" w:rsidR="009F6E52" w:rsidRDefault="009F6E52" w:rsidP="005013BB">
            <w:pPr>
              <w:pStyle w:val="TAL"/>
            </w:pPr>
            <w:proofErr w:type="spellStart"/>
            <w:r>
              <w:rPr>
                <w:rFonts w:cs="Arial"/>
                <w:szCs w:val="18"/>
              </w:rPr>
              <w:t>PduSesTraffic</w:t>
            </w:r>
            <w:proofErr w:type="spellEnd"/>
          </w:p>
        </w:tc>
      </w:tr>
      <w:tr w:rsidR="009F6E52" w14:paraId="11E1BDB9" w14:textId="77777777" w:rsidTr="005013BB">
        <w:trPr>
          <w:jc w:val="center"/>
        </w:trPr>
        <w:tc>
          <w:tcPr>
            <w:tcW w:w="3628" w:type="dxa"/>
          </w:tcPr>
          <w:p w14:paraId="26A8479C" w14:textId="77777777" w:rsidR="009F6E52" w:rsidRDefault="009F6E52" w:rsidP="005013BB">
            <w:pPr>
              <w:pStyle w:val="TAL"/>
            </w:pPr>
            <w:proofErr w:type="spellStart"/>
            <w:r>
              <w:t>SupportedFeatures</w:t>
            </w:r>
            <w:proofErr w:type="spellEnd"/>
          </w:p>
        </w:tc>
        <w:tc>
          <w:tcPr>
            <w:tcW w:w="2048" w:type="dxa"/>
          </w:tcPr>
          <w:p w14:paraId="20CFFF12" w14:textId="77777777" w:rsidR="009F6E52" w:rsidRDefault="009F6E52" w:rsidP="005013BB">
            <w:pPr>
              <w:pStyle w:val="TAL"/>
            </w:pPr>
            <w:r>
              <w:t>3GPP TS 29.571 [8]</w:t>
            </w:r>
          </w:p>
        </w:tc>
        <w:tc>
          <w:tcPr>
            <w:tcW w:w="2578" w:type="dxa"/>
          </w:tcPr>
          <w:p w14:paraId="66790F62" w14:textId="77777777" w:rsidR="009F6E52" w:rsidRDefault="009F6E52" w:rsidP="005013BB">
            <w:pPr>
              <w:pStyle w:val="TAL"/>
            </w:pPr>
            <w:r>
              <w:t>Used to negotiate the applicability of the optional features defined in table 5.1.8-1.</w:t>
            </w:r>
          </w:p>
        </w:tc>
        <w:tc>
          <w:tcPr>
            <w:tcW w:w="2498" w:type="dxa"/>
          </w:tcPr>
          <w:p w14:paraId="4D500522" w14:textId="77777777" w:rsidR="009F6E52" w:rsidRDefault="009F6E52" w:rsidP="005013BB">
            <w:pPr>
              <w:pStyle w:val="TAL"/>
            </w:pPr>
          </w:p>
        </w:tc>
      </w:tr>
      <w:tr w:rsidR="009F6E52" w14:paraId="2DDA9133" w14:textId="77777777" w:rsidTr="005013BB">
        <w:trPr>
          <w:jc w:val="center"/>
        </w:trPr>
        <w:tc>
          <w:tcPr>
            <w:tcW w:w="3628" w:type="dxa"/>
          </w:tcPr>
          <w:p w14:paraId="1C3829EA" w14:textId="77777777" w:rsidR="009F6E52" w:rsidRDefault="009F6E52" w:rsidP="005013BB">
            <w:pPr>
              <w:pStyle w:val="TAL"/>
            </w:pPr>
            <w:proofErr w:type="spellStart"/>
            <w:r>
              <w:t>SvcExperience</w:t>
            </w:r>
            <w:proofErr w:type="spellEnd"/>
          </w:p>
        </w:tc>
        <w:tc>
          <w:tcPr>
            <w:tcW w:w="2048" w:type="dxa"/>
          </w:tcPr>
          <w:p w14:paraId="31ACC954" w14:textId="77777777" w:rsidR="009F6E52" w:rsidRDefault="009F6E52" w:rsidP="005013BB">
            <w:pPr>
              <w:pStyle w:val="TAL"/>
            </w:pPr>
            <w:r>
              <w:t>3GPP TS 29.517 [22]</w:t>
            </w:r>
          </w:p>
        </w:tc>
        <w:tc>
          <w:tcPr>
            <w:tcW w:w="2578" w:type="dxa"/>
          </w:tcPr>
          <w:p w14:paraId="4CB474C1" w14:textId="77777777" w:rsidR="009F6E52" w:rsidRDefault="009F6E52" w:rsidP="005013BB">
            <w:pPr>
              <w:pStyle w:val="TAL"/>
            </w:pPr>
          </w:p>
        </w:tc>
        <w:tc>
          <w:tcPr>
            <w:tcW w:w="2498" w:type="dxa"/>
          </w:tcPr>
          <w:p w14:paraId="41EFF6C4" w14:textId="77777777" w:rsidR="009F6E52" w:rsidRDefault="009F6E52" w:rsidP="005013BB">
            <w:pPr>
              <w:pStyle w:val="TAL"/>
            </w:pPr>
            <w:proofErr w:type="spellStart"/>
            <w:r>
              <w:t>ServiceExperience</w:t>
            </w:r>
            <w:proofErr w:type="spellEnd"/>
          </w:p>
        </w:tc>
      </w:tr>
      <w:tr w:rsidR="009F6E52" w14:paraId="3CF77B7D" w14:textId="77777777" w:rsidTr="005013BB">
        <w:trPr>
          <w:jc w:val="center"/>
        </w:trPr>
        <w:tc>
          <w:tcPr>
            <w:tcW w:w="3628" w:type="dxa"/>
          </w:tcPr>
          <w:p w14:paraId="35011CC2" w14:textId="77777777" w:rsidR="009F6E52" w:rsidRDefault="009F6E52" w:rsidP="005013BB">
            <w:pPr>
              <w:pStyle w:val="TAL"/>
            </w:pPr>
            <w:r>
              <w:t>Tai</w:t>
            </w:r>
          </w:p>
        </w:tc>
        <w:tc>
          <w:tcPr>
            <w:tcW w:w="2048" w:type="dxa"/>
          </w:tcPr>
          <w:p w14:paraId="06B9000B" w14:textId="77777777" w:rsidR="009F6E52" w:rsidRDefault="009F6E52" w:rsidP="005013BB">
            <w:pPr>
              <w:pStyle w:val="TAL"/>
            </w:pPr>
            <w:r>
              <w:t>3GPP TS 29.571 [8]</w:t>
            </w:r>
          </w:p>
        </w:tc>
        <w:tc>
          <w:tcPr>
            <w:tcW w:w="2578" w:type="dxa"/>
          </w:tcPr>
          <w:p w14:paraId="02435701" w14:textId="77777777" w:rsidR="009F6E52" w:rsidRDefault="009F6E52" w:rsidP="005013BB">
            <w:pPr>
              <w:pStyle w:val="TAL"/>
            </w:pPr>
            <w:r>
              <w:t>Tracking Area Information.</w:t>
            </w:r>
          </w:p>
        </w:tc>
        <w:tc>
          <w:tcPr>
            <w:tcW w:w="2498" w:type="dxa"/>
          </w:tcPr>
          <w:p w14:paraId="6C6D6CE5" w14:textId="77777777" w:rsidR="009F6E52" w:rsidRDefault="009F6E52" w:rsidP="005013BB">
            <w:pPr>
              <w:pStyle w:val="TAL"/>
              <w:rPr>
                <w:rFonts w:cs="Arial"/>
                <w:szCs w:val="18"/>
              </w:rPr>
            </w:pPr>
            <w:proofErr w:type="spellStart"/>
            <w:r>
              <w:t>AnaSubTransfer</w:t>
            </w:r>
            <w:proofErr w:type="spellEnd"/>
          </w:p>
        </w:tc>
      </w:tr>
      <w:tr w:rsidR="009F6E52" w14:paraId="18A0622D" w14:textId="77777777" w:rsidTr="005013BB">
        <w:trPr>
          <w:jc w:val="center"/>
        </w:trPr>
        <w:tc>
          <w:tcPr>
            <w:tcW w:w="3628" w:type="dxa"/>
          </w:tcPr>
          <w:p w14:paraId="7D494359" w14:textId="77777777" w:rsidR="009F6E52" w:rsidRDefault="009F6E52" w:rsidP="005013BB">
            <w:pPr>
              <w:pStyle w:val="TAL"/>
            </w:pPr>
            <w:proofErr w:type="spellStart"/>
            <w:r>
              <w:t>TimeWindow</w:t>
            </w:r>
            <w:proofErr w:type="spellEnd"/>
          </w:p>
        </w:tc>
        <w:tc>
          <w:tcPr>
            <w:tcW w:w="2048" w:type="dxa"/>
          </w:tcPr>
          <w:p w14:paraId="7EA99E78" w14:textId="77777777" w:rsidR="009F6E52" w:rsidRDefault="009F6E52" w:rsidP="005013BB">
            <w:pPr>
              <w:pStyle w:val="TAL"/>
            </w:pPr>
            <w:r>
              <w:t>3GPP TS 29.122 [19]</w:t>
            </w:r>
          </w:p>
        </w:tc>
        <w:tc>
          <w:tcPr>
            <w:tcW w:w="2578" w:type="dxa"/>
          </w:tcPr>
          <w:p w14:paraId="4C316C96" w14:textId="77777777" w:rsidR="009F6E52" w:rsidRDefault="009F6E52" w:rsidP="005013BB">
            <w:pPr>
              <w:pStyle w:val="TAL"/>
            </w:pPr>
          </w:p>
        </w:tc>
        <w:tc>
          <w:tcPr>
            <w:tcW w:w="2498" w:type="dxa"/>
          </w:tcPr>
          <w:p w14:paraId="1F1F8E3C" w14:textId="77777777" w:rsidR="009F6E52" w:rsidRDefault="009F6E52" w:rsidP="005013BB">
            <w:pPr>
              <w:pStyle w:val="TAL"/>
              <w:rPr>
                <w:rFonts w:cs="Arial"/>
                <w:szCs w:val="18"/>
              </w:rPr>
            </w:pPr>
          </w:p>
        </w:tc>
      </w:tr>
      <w:tr w:rsidR="009F6E52" w14:paraId="1D112C39" w14:textId="77777777" w:rsidTr="005013BB">
        <w:trPr>
          <w:jc w:val="center"/>
        </w:trPr>
        <w:tc>
          <w:tcPr>
            <w:tcW w:w="3628" w:type="dxa"/>
          </w:tcPr>
          <w:p w14:paraId="5BE30BAC" w14:textId="77777777" w:rsidR="009F6E52" w:rsidRDefault="009F6E52" w:rsidP="005013BB">
            <w:pPr>
              <w:pStyle w:val="TAL"/>
            </w:pPr>
            <w:proofErr w:type="spellStart"/>
            <w:r>
              <w:t>Uinteger</w:t>
            </w:r>
            <w:proofErr w:type="spellEnd"/>
          </w:p>
        </w:tc>
        <w:tc>
          <w:tcPr>
            <w:tcW w:w="2048" w:type="dxa"/>
          </w:tcPr>
          <w:p w14:paraId="3043AF96" w14:textId="77777777" w:rsidR="009F6E52" w:rsidRDefault="009F6E52" w:rsidP="005013BB">
            <w:pPr>
              <w:pStyle w:val="TAL"/>
            </w:pPr>
            <w:r>
              <w:t>3GPP TS 29.571 [8]</w:t>
            </w:r>
          </w:p>
        </w:tc>
        <w:tc>
          <w:tcPr>
            <w:tcW w:w="2578" w:type="dxa"/>
          </w:tcPr>
          <w:p w14:paraId="2FB3C8C3" w14:textId="77777777" w:rsidR="009F6E52" w:rsidRDefault="009F6E52" w:rsidP="005013BB">
            <w:pPr>
              <w:pStyle w:val="TAL"/>
            </w:pPr>
            <w:r>
              <w:t xml:space="preserve">Unsigned Integer, </w:t>
            </w:r>
            <w:proofErr w:type="gramStart"/>
            <w:r>
              <w:t>i.e.</w:t>
            </w:r>
            <w:proofErr w:type="gramEnd"/>
            <w:r>
              <w:t xml:space="preserve"> only value 0 and integers above 0 are permissible.</w:t>
            </w:r>
          </w:p>
        </w:tc>
        <w:tc>
          <w:tcPr>
            <w:tcW w:w="2498" w:type="dxa"/>
          </w:tcPr>
          <w:p w14:paraId="1F29AE51" w14:textId="77777777" w:rsidR="009F6E52" w:rsidRDefault="009F6E52" w:rsidP="005013BB">
            <w:pPr>
              <w:pStyle w:val="TAL"/>
              <w:rPr>
                <w:rFonts w:cs="Arial"/>
                <w:szCs w:val="18"/>
              </w:rPr>
            </w:pPr>
          </w:p>
        </w:tc>
      </w:tr>
      <w:tr w:rsidR="009F6E52" w14:paraId="796A8F25" w14:textId="77777777" w:rsidTr="005013BB">
        <w:trPr>
          <w:jc w:val="center"/>
        </w:trPr>
        <w:tc>
          <w:tcPr>
            <w:tcW w:w="3628" w:type="dxa"/>
          </w:tcPr>
          <w:p w14:paraId="36DA5588" w14:textId="77777777" w:rsidR="009F6E52" w:rsidRDefault="009F6E52" w:rsidP="005013BB">
            <w:pPr>
              <w:pStyle w:val="TAL"/>
            </w:pPr>
            <w:proofErr w:type="spellStart"/>
            <w:r>
              <w:t>UpfInformation</w:t>
            </w:r>
            <w:proofErr w:type="spellEnd"/>
          </w:p>
        </w:tc>
        <w:tc>
          <w:tcPr>
            <w:tcW w:w="2048" w:type="dxa"/>
          </w:tcPr>
          <w:p w14:paraId="71101F8A" w14:textId="77777777" w:rsidR="009F6E52" w:rsidRDefault="009F6E52" w:rsidP="005013BB">
            <w:pPr>
              <w:pStyle w:val="TAL"/>
            </w:pPr>
            <w:r>
              <w:t>3GPP TS 29.508 [</w:t>
            </w:r>
            <w:r>
              <w:rPr>
                <w:lang w:eastAsia="zh-CN"/>
              </w:rPr>
              <w:t>29</w:t>
            </w:r>
            <w:r>
              <w:t>]</w:t>
            </w:r>
          </w:p>
        </w:tc>
        <w:tc>
          <w:tcPr>
            <w:tcW w:w="2578" w:type="dxa"/>
          </w:tcPr>
          <w:p w14:paraId="1296E8DF" w14:textId="77777777" w:rsidR="009F6E52" w:rsidRDefault="009F6E52" w:rsidP="005013BB">
            <w:pPr>
              <w:pStyle w:val="TAL"/>
            </w:pPr>
            <w:r>
              <w:rPr>
                <w:rFonts w:cs="Arial"/>
                <w:szCs w:val="18"/>
                <w:lang w:eastAsia="zh-CN"/>
              </w:rPr>
              <w:t xml:space="preserve">The </w:t>
            </w:r>
            <w:r>
              <w:rPr>
                <w:lang w:eastAsia="zh-CN"/>
              </w:rPr>
              <w:t>information of the UPF serving the UE.</w:t>
            </w:r>
          </w:p>
        </w:tc>
        <w:tc>
          <w:tcPr>
            <w:tcW w:w="2498" w:type="dxa"/>
          </w:tcPr>
          <w:p w14:paraId="427070AE" w14:textId="77777777" w:rsidR="009F6E52" w:rsidRDefault="009F6E52" w:rsidP="005013BB">
            <w:pPr>
              <w:pStyle w:val="TAL"/>
              <w:rPr>
                <w:rFonts w:cs="Arial"/>
                <w:szCs w:val="18"/>
                <w:lang w:eastAsia="zh-CN"/>
              </w:rPr>
            </w:pPr>
            <w:proofErr w:type="spellStart"/>
            <w:r>
              <w:rPr>
                <w:rFonts w:cs="Arial"/>
                <w:szCs w:val="18"/>
                <w:lang w:eastAsia="zh-CN"/>
              </w:rPr>
              <w:t>ServiceExperienceExt</w:t>
            </w:r>
            <w:proofErr w:type="spellEnd"/>
          </w:p>
          <w:p w14:paraId="6E9F897E" w14:textId="77777777" w:rsidR="009F6E52" w:rsidRDefault="009F6E52" w:rsidP="005013BB">
            <w:pPr>
              <w:pStyle w:val="TAL"/>
              <w:rPr>
                <w:rFonts w:cs="Arial"/>
                <w:szCs w:val="18"/>
              </w:rPr>
            </w:pPr>
            <w:proofErr w:type="spellStart"/>
            <w:r>
              <w:rPr>
                <w:lang w:eastAsia="zh-CN"/>
              </w:rPr>
              <w:t>DnPerformance</w:t>
            </w:r>
            <w:proofErr w:type="spellEnd"/>
          </w:p>
        </w:tc>
      </w:tr>
      <w:tr w:rsidR="009F6E52" w14:paraId="2A8A2DC6" w14:textId="77777777" w:rsidTr="005013BB">
        <w:trPr>
          <w:jc w:val="center"/>
        </w:trPr>
        <w:tc>
          <w:tcPr>
            <w:tcW w:w="3628" w:type="dxa"/>
          </w:tcPr>
          <w:p w14:paraId="08027FB2" w14:textId="77777777" w:rsidR="009F6E52" w:rsidRDefault="009F6E52" w:rsidP="005013BB">
            <w:pPr>
              <w:pStyle w:val="TAL"/>
            </w:pPr>
            <w:r>
              <w:t>Uri</w:t>
            </w:r>
          </w:p>
        </w:tc>
        <w:tc>
          <w:tcPr>
            <w:tcW w:w="2048" w:type="dxa"/>
          </w:tcPr>
          <w:p w14:paraId="62E98FE0" w14:textId="77777777" w:rsidR="009F6E52" w:rsidRDefault="009F6E52" w:rsidP="005013BB">
            <w:pPr>
              <w:pStyle w:val="TAL"/>
            </w:pPr>
            <w:r>
              <w:t>3GPP TS 29.571 [8]</w:t>
            </w:r>
          </w:p>
        </w:tc>
        <w:tc>
          <w:tcPr>
            <w:tcW w:w="2578" w:type="dxa"/>
          </w:tcPr>
          <w:p w14:paraId="354177C4" w14:textId="77777777" w:rsidR="009F6E52" w:rsidRDefault="009F6E52" w:rsidP="005013BB">
            <w:pPr>
              <w:pStyle w:val="TAL"/>
            </w:pPr>
          </w:p>
        </w:tc>
        <w:tc>
          <w:tcPr>
            <w:tcW w:w="2498" w:type="dxa"/>
          </w:tcPr>
          <w:p w14:paraId="2B9C698E" w14:textId="77777777" w:rsidR="009F6E52" w:rsidRDefault="009F6E52" w:rsidP="005013BB">
            <w:pPr>
              <w:pStyle w:val="TAL"/>
              <w:rPr>
                <w:rFonts w:cs="Arial"/>
                <w:szCs w:val="18"/>
              </w:rPr>
            </w:pPr>
          </w:p>
        </w:tc>
      </w:tr>
      <w:tr w:rsidR="009F6E52" w14:paraId="71828612" w14:textId="77777777" w:rsidTr="005013BB">
        <w:trPr>
          <w:jc w:val="center"/>
        </w:trPr>
        <w:tc>
          <w:tcPr>
            <w:tcW w:w="3628" w:type="dxa"/>
          </w:tcPr>
          <w:p w14:paraId="120ADFD2" w14:textId="77777777" w:rsidR="009F6E52" w:rsidRDefault="009F6E52" w:rsidP="005013BB">
            <w:pPr>
              <w:pStyle w:val="TAL"/>
            </w:pPr>
            <w:proofErr w:type="spellStart"/>
            <w:r>
              <w:t>UserLocation</w:t>
            </w:r>
            <w:proofErr w:type="spellEnd"/>
          </w:p>
        </w:tc>
        <w:tc>
          <w:tcPr>
            <w:tcW w:w="2048" w:type="dxa"/>
          </w:tcPr>
          <w:p w14:paraId="46393B6D" w14:textId="77777777" w:rsidR="009F6E52" w:rsidRDefault="009F6E52" w:rsidP="005013BB">
            <w:pPr>
              <w:pStyle w:val="TAL"/>
            </w:pPr>
            <w:r>
              <w:t>3GPP TS 29.571 [8]</w:t>
            </w:r>
          </w:p>
        </w:tc>
        <w:tc>
          <w:tcPr>
            <w:tcW w:w="2578" w:type="dxa"/>
          </w:tcPr>
          <w:p w14:paraId="1CA9B105" w14:textId="77777777" w:rsidR="009F6E52" w:rsidRDefault="009F6E52" w:rsidP="005013BB">
            <w:pPr>
              <w:pStyle w:val="TAL"/>
            </w:pPr>
          </w:p>
        </w:tc>
        <w:tc>
          <w:tcPr>
            <w:tcW w:w="2498" w:type="dxa"/>
          </w:tcPr>
          <w:p w14:paraId="34F8E04A" w14:textId="77777777" w:rsidR="009F6E52" w:rsidRDefault="009F6E52" w:rsidP="005013BB">
            <w:pPr>
              <w:pStyle w:val="TAL"/>
            </w:pPr>
            <w:proofErr w:type="spellStart"/>
            <w:r>
              <w:rPr>
                <w:rFonts w:cs="Arial"/>
                <w:szCs w:val="18"/>
              </w:rPr>
              <w:t>UeMobility</w:t>
            </w:r>
            <w:proofErr w:type="spellEnd"/>
            <w:r>
              <w:t xml:space="preserve"> </w:t>
            </w:r>
          </w:p>
          <w:p w14:paraId="4AC137B2" w14:textId="77777777" w:rsidR="009F6E52" w:rsidRDefault="009F6E52" w:rsidP="005013BB">
            <w:pPr>
              <w:pStyle w:val="TAL"/>
              <w:rPr>
                <w:rFonts w:cs="Arial"/>
                <w:szCs w:val="18"/>
              </w:rPr>
            </w:pPr>
            <w:r>
              <w:t>Dispersion</w:t>
            </w:r>
          </w:p>
        </w:tc>
      </w:tr>
      <w:tr w:rsidR="009F6E52" w14:paraId="54A0D6ED" w14:textId="77777777" w:rsidTr="005013BB">
        <w:trPr>
          <w:jc w:val="center"/>
        </w:trPr>
        <w:tc>
          <w:tcPr>
            <w:tcW w:w="3628" w:type="dxa"/>
          </w:tcPr>
          <w:p w14:paraId="375E5BA6" w14:textId="77777777" w:rsidR="009F6E52" w:rsidRDefault="009F6E52" w:rsidP="005013BB">
            <w:pPr>
              <w:pStyle w:val="TAL"/>
            </w:pPr>
            <w:proofErr w:type="spellStart"/>
            <w:r>
              <w:t>VelocityEstimate</w:t>
            </w:r>
            <w:proofErr w:type="spellEnd"/>
          </w:p>
        </w:tc>
        <w:tc>
          <w:tcPr>
            <w:tcW w:w="2048" w:type="dxa"/>
          </w:tcPr>
          <w:p w14:paraId="39EEB391" w14:textId="77777777" w:rsidR="009F6E52" w:rsidRDefault="009F6E52" w:rsidP="005013BB">
            <w:pPr>
              <w:pStyle w:val="TAL"/>
            </w:pPr>
            <w:r>
              <w:rPr>
                <w:lang w:eastAsia="en-GB"/>
              </w:rPr>
              <w:t>3GPP TS 29.572</w:t>
            </w:r>
            <w:r>
              <w:t> [30]</w:t>
            </w:r>
          </w:p>
        </w:tc>
        <w:tc>
          <w:tcPr>
            <w:tcW w:w="2578" w:type="dxa"/>
          </w:tcPr>
          <w:p w14:paraId="156B875D" w14:textId="77777777" w:rsidR="009F6E52" w:rsidRDefault="009F6E52" w:rsidP="005013BB">
            <w:pPr>
              <w:pStyle w:val="TAL"/>
            </w:pPr>
            <w:r>
              <w:t>Velocity estimate</w:t>
            </w:r>
          </w:p>
        </w:tc>
        <w:tc>
          <w:tcPr>
            <w:tcW w:w="2498" w:type="dxa"/>
          </w:tcPr>
          <w:p w14:paraId="5934AB6A" w14:textId="77777777" w:rsidR="009F6E52" w:rsidRDefault="009F6E52" w:rsidP="005013BB">
            <w:pPr>
              <w:pStyle w:val="TAL"/>
              <w:rPr>
                <w:rFonts w:cs="Arial"/>
                <w:szCs w:val="18"/>
              </w:rPr>
            </w:pPr>
            <w:proofErr w:type="spellStart"/>
            <w:r>
              <w:rPr>
                <w:rFonts w:eastAsia="Batang"/>
              </w:rPr>
              <w:t>QoSSustainabilityExt_eNA</w:t>
            </w:r>
            <w:proofErr w:type="spellEnd"/>
          </w:p>
        </w:tc>
      </w:tr>
      <w:tr w:rsidR="009F6E52" w14:paraId="7FD12714" w14:textId="77777777" w:rsidTr="005013BB">
        <w:trPr>
          <w:jc w:val="center"/>
        </w:trPr>
        <w:tc>
          <w:tcPr>
            <w:tcW w:w="3628" w:type="dxa"/>
          </w:tcPr>
          <w:p w14:paraId="39621EA3" w14:textId="77777777" w:rsidR="009F6E52" w:rsidRDefault="009F6E52" w:rsidP="005013BB">
            <w:pPr>
              <w:pStyle w:val="TAL"/>
            </w:pPr>
            <w:r>
              <w:t>Volume</w:t>
            </w:r>
          </w:p>
        </w:tc>
        <w:tc>
          <w:tcPr>
            <w:tcW w:w="2048" w:type="dxa"/>
          </w:tcPr>
          <w:p w14:paraId="043E1335" w14:textId="77777777" w:rsidR="009F6E52" w:rsidRDefault="009F6E52" w:rsidP="005013BB">
            <w:pPr>
              <w:pStyle w:val="TAL"/>
            </w:pPr>
            <w:r>
              <w:t>3GPP TS 29.122 [19]</w:t>
            </w:r>
          </w:p>
        </w:tc>
        <w:tc>
          <w:tcPr>
            <w:tcW w:w="2578" w:type="dxa"/>
          </w:tcPr>
          <w:p w14:paraId="5C739060" w14:textId="77777777" w:rsidR="009F6E52" w:rsidRDefault="009F6E52" w:rsidP="005013BB">
            <w:pPr>
              <w:pStyle w:val="TAL"/>
            </w:pPr>
          </w:p>
        </w:tc>
        <w:tc>
          <w:tcPr>
            <w:tcW w:w="2498" w:type="dxa"/>
          </w:tcPr>
          <w:p w14:paraId="58768E96" w14:textId="77777777" w:rsidR="009F6E52" w:rsidRDefault="009F6E52" w:rsidP="005013BB">
            <w:pPr>
              <w:pStyle w:val="TAL"/>
              <w:rPr>
                <w:rFonts w:cs="Arial"/>
                <w:szCs w:val="18"/>
              </w:rPr>
            </w:pPr>
            <w:proofErr w:type="spellStart"/>
            <w:r>
              <w:rPr>
                <w:rFonts w:cs="Arial"/>
                <w:szCs w:val="18"/>
              </w:rPr>
              <w:t>UeCommunication</w:t>
            </w:r>
            <w:proofErr w:type="spellEnd"/>
          </w:p>
          <w:p w14:paraId="5748F6EB" w14:textId="77777777" w:rsidR="009F6E52" w:rsidRDefault="009F6E52" w:rsidP="005013BB">
            <w:pPr>
              <w:pStyle w:val="TAL"/>
              <w:rPr>
                <w:rFonts w:cs="Arial"/>
                <w:szCs w:val="18"/>
              </w:rPr>
            </w:pPr>
            <w:proofErr w:type="spellStart"/>
            <w:r>
              <w:rPr>
                <w:rFonts w:cs="Arial"/>
                <w:szCs w:val="18"/>
              </w:rPr>
              <w:t>AbnormalBehaviour</w:t>
            </w:r>
            <w:proofErr w:type="spellEnd"/>
          </w:p>
          <w:p w14:paraId="25357AD3" w14:textId="77777777" w:rsidR="009F6E52" w:rsidRDefault="009F6E52" w:rsidP="005013BB">
            <w:pPr>
              <w:pStyle w:val="TAL"/>
              <w:rPr>
                <w:rFonts w:cs="Arial"/>
                <w:szCs w:val="18"/>
              </w:rPr>
            </w:pPr>
            <w:r>
              <w:rPr>
                <w:rFonts w:cs="Arial"/>
                <w:szCs w:val="18"/>
              </w:rPr>
              <w:t>Dispersion</w:t>
            </w:r>
          </w:p>
          <w:p w14:paraId="0FB5C83F" w14:textId="77777777" w:rsidR="009F6E52" w:rsidRDefault="009F6E52" w:rsidP="005013BB">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BCFD953" w14:textId="77777777" w:rsidR="009F6E52" w:rsidRDefault="009F6E52" w:rsidP="005013BB">
            <w:pPr>
              <w:pStyle w:val="TAL"/>
              <w:rPr>
                <w:rFonts w:cs="Arial"/>
                <w:szCs w:val="18"/>
              </w:rPr>
            </w:pPr>
            <w:proofErr w:type="spellStart"/>
            <w:r>
              <w:rPr>
                <w:rFonts w:cs="Arial"/>
                <w:szCs w:val="18"/>
              </w:rPr>
              <w:t>PduSesTraffic</w:t>
            </w:r>
            <w:proofErr w:type="spellEnd"/>
          </w:p>
        </w:tc>
      </w:tr>
    </w:tbl>
    <w:p w14:paraId="15D539FB" w14:textId="77777777" w:rsidR="009F6E52" w:rsidRDefault="009F6E52" w:rsidP="009F6E52"/>
    <w:p w14:paraId="69BBC7EF" w14:textId="334CBE77" w:rsidR="00273A13" w:rsidRPr="002C393C" w:rsidRDefault="00273A13" w:rsidP="00273A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F4">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54818C7" w14:textId="77777777" w:rsidR="00273A13" w:rsidRPr="00273A13" w:rsidRDefault="00273A13" w:rsidP="00273A13"/>
    <w:p w14:paraId="263EA253" w14:textId="7B3E9ECA" w:rsidR="001E1C9A" w:rsidRDefault="001E1C9A" w:rsidP="001E1C9A">
      <w:pPr>
        <w:pStyle w:val="Heading5"/>
      </w:pPr>
      <w:r>
        <w:t>5.1.6.2.73</w:t>
      </w:r>
      <w:r>
        <w:tab/>
        <w:t xml:space="preserve">Type </w:t>
      </w:r>
      <w:proofErr w:type="spellStart"/>
      <w:r>
        <w:t>PfdDeterminationInfo</w:t>
      </w:r>
      <w:bookmarkEnd w:id="61"/>
      <w:bookmarkEnd w:id="62"/>
      <w:bookmarkEnd w:id="63"/>
      <w:bookmarkEnd w:id="64"/>
      <w:bookmarkEnd w:id="65"/>
      <w:proofErr w:type="spellEnd"/>
    </w:p>
    <w:p w14:paraId="4BE6227E" w14:textId="77777777" w:rsidR="001E1C9A" w:rsidRDefault="001E1C9A" w:rsidP="001E1C9A">
      <w:pPr>
        <w:pStyle w:val="TH"/>
      </w:pPr>
      <w:r>
        <w:t xml:space="preserve">Table 5.1.6.2.73-1: Definition of type </w:t>
      </w:r>
      <w:proofErr w:type="spellStart"/>
      <w:r>
        <w:t>PfdDeterminationInfo</w:t>
      </w:r>
      <w:proofErr w:type="spellEnd"/>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7"/>
        <w:gridCol w:w="1566"/>
        <w:gridCol w:w="427"/>
        <w:gridCol w:w="1138"/>
        <w:gridCol w:w="2867"/>
        <w:gridCol w:w="1851"/>
      </w:tblGrid>
      <w:tr w:rsidR="001E1C9A" w14:paraId="56FC4A9D" w14:textId="77777777" w:rsidTr="009F6E52">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56C61B88" w14:textId="77777777" w:rsidR="001E1C9A" w:rsidRDefault="001E1C9A" w:rsidP="00165B69">
            <w:pPr>
              <w:pStyle w:val="TAH"/>
              <w:ind w:left="400" w:hanging="400"/>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091B0F7E" w14:textId="77777777" w:rsidR="001E1C9A" w:rsidRDefault="001E1C9A" w:rsidP="00165B69">
            <w:pPr>
              <w:pStyle w:val="TAH"/>
              <w:ind w:left="400" w:hanging="400"/>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E2E1B81" w14:textId="77777777" w:rsidR="001E1C9A" w:rsidRDefault="001E1C9A" w:rsidP="00165B69">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E20FAF" w14:textId="77777777" w:rsidR="001E1C9A" w:rsidRDefault="001E1C9A" w:rsidP="00165B69">
            <w:pPr>
              <w:pStyle w:val="TAH"/>
              <w:ind w:left="400" w:hanging="400"/>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70809519" w14:textId="77777777" w:rsidR="001E1C9A" w:rsidRDefault="001E1C9A" w:rsidP="00165B69">
            <w:pPr>
              <w:pStyle w:val="TAH"/>
              <w:ind w:left="400" w:hanging="400"/>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0FE4C8E9" w14:textId="77777777" w:rsidR="001E1C9A" w:rsidRDefault="001E1C9A" w:rsidP="00165B69">
            <w:pPr>
              <w:pStyle w:val="TAH"/>
              <w:ind w:left="400" w:hanging="400"/>
            </w:pPr>
            <w:r>
              <w:t>Applicability</w:t>
            </w:r>
          </w:p>
        </w:tc>
      </w:tr>
      <w:tr w:rsidR="001E1C9A" w14:paraId="7477C613" w14:textId="77777777" w:rsidTr="009F6E52">
        <w:trPr>
          <w:jc w:val="center"/>
        </w:trPr>
        <w:tc>
          <w:tcPr>
            <w:tcW w:w="1750" w:type="dxa"/>
            <w:tcBorders>
              <w:top w:val="single" w:sz="6" w:space="0" w:color="auto"/>
              <w:left w:val="single" w:sz="6" w:space="0" w:color="auto"/>
              <w:bottom w:val="single" w:sz="6" w:space="0" w:color="auto"/>
              <w:right w:val="single" w:sz="6" w:space="0" w:color="auto"/>
            </w:tcBorders>
          </w:tcPr>
          <w:p w14:paraId="27C75D2D" w14:textId="77777777" w:rsidR="001E1C9A" w:rsidRDefault="001E1C9A" w:rsidP="00165B69">
            <w:pPr>
              <w:pStyle w:val="TAL"/>
              <w:rPr>
                <w:lang w:eastAsia="zh-CN"/>
              </w:rPr>
            </w:pPr>
            <w:proofErr w:type="spellStart"/>
            <w:r>
              <w:rPr>
                <w:rFonts w:hint="eastAsia"/>
                <w:lang w:eastAsia="zh-CN"/>
              </w:rPr>
              <w:t>a</w:t>
            </w:r>
            <w:r>
              <w:rPr>
                <w:lang w:eastAsia="zh-CN"/>
              </w:rPr>
              <w:t>ppId</w:t>
            </w:r>
            <w:proofErr w:type="spellEnd"/>
          </w:p>
        </w:tc>
        <w:tc>
          <w:tcPr>
            <w:tcW w:w="1560" w:type="dxa"/>
            <w:tcBorders>
              <w:top w:val="single" w:sz="6" w:space="0" w:color="auto"/>
              <w:left w:val="single" w:sz="6" w:space="0" w:color="auto"/>
              <w:bottom w:val="single" w:sz="6" w:space="0" w:color="auto"/>
              <w:right w:val="single" w:sz="6" w:space="0" w:color="auto"/>
            </w:tcBorders>
          </w:tcPr>
          <w:p w14:paraId="264E4FA8" w14:textId="77777777" w:rsidR="001E1C9A" w:rsidRDefault="001E1C9A" w:rsidP="00165B69">
            <w:pPr>
              <w:pStyle w:val="TAL"/>
            </w:pPr>
            <w:proofErr w:type="spellStart"/>
            <w:r>
              <w:t>ApplicationId</w:t>
            </w:r>
            <w:proofErr w:type="spellEnd"/>
          </w:p>
        </w:tc>
        <w:tc>
          <w:tcPr>
            <w:tcW w:w="425" w:type="dxa"/>
            <w:tcBorders>
              <w:top w:val="single" w:sz="6" w:space="0" w:color="auto"/>
              <w:left w:val="single" w:sz="6" w:space="0" w:color="auto"/>
              <w:bottom w:val="single" w:sz="6" w:space="0" w:color="auto"/>
              <w:right w:val="single" w:sz="6" w:space="0" w:color="auto"/>
            </w:tcBorders>
          </w:tcPr>
          <w:p w14:paraId="25529E60" w14:textId="77777777" w:rsidR="001E1C9A" w:rsidRDefault="001E1C9A" w:rsidP="00165B6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928125" w14:textId="77777777" w:rsidR="001E1C9A" w:rsidRDefault="001E1C9A" w:rsidP="00165B69">
            <w:pPr>
              <w:pStyle w:val="TAL"/>
            </w:pPr>
            <w:r>
              <w:t>1</w:t>
            </w:r>
          </w:p>
        </w:tc>
        <w:tc>
          <w:tcPr>
            <w:tcW w:w="2857" w:type="dxa"/>
            <w:tcBorders>
              <w:top w:val="single" w:sz="6" w:space="0" w:color="auto"/>
              <w:left w:val="single" w:sz="6" w:space="0" w:color="auto"/>
              <w:bottom w:val="single" w:sz="6" w:space="0" w:color="auto"/>
              <w:right w:val="single" w:sz="6" w:space="0" w:color="auto"/>
            </w:tcBorders>
          </w:tcPr>
          <w:p w14:paraId="28715218" w14:textId="77777777" w:rsidR="001E1C9A" w:rsidRDefault="001E1C9A" w:rsidP="00165B69">
            <w:pPr>
              <w:pStyle w:val="TAL"/>
            </w:pPr>
            <w:r>
              <w:t>Represents a known application identifier that refers to the application detection filter.</w:t>
            </w:r>
          </w:p>
        </w:tc>
        <w:tc>
          <w:tcPr>
            <w:tcW w:w="1844" w:type="dxa"/>
            <w:tcBorders>
              <w:top w:val="single" w:sz="6" w:space="0" w:color="auto"/>
              <w:left w:val="single" w:sz="6" w:space="0" w:color="auto"/>
              <w:bottom w:val="single" w:sz="6" w:space="0" w:color="auto"/>
              <w:right w:val="single" w:sz="6" w:space="0" w:color="auto"/>
            </w:tcBorders>
          </w:tcPr>
          <w:p w14:paraId="1E671AB1" w14:textId="77777777" w:rsidR="001E1C9A" w:rsidRDefault="001E1C9A" w:rsidP="00165B69">
            <w:pPr>
              <w:pStyle w:val="TAL"/>
              <w:rPr>
                <w:rFonts w:cs="Arial"/>
                <w:szCs w:val="18"/>
              </w:rPr>
            </w:pPr>
          </w:p>
        </w:tc>
      </w:tr>
      <w:tr w:rsidR="001E1C9A" w14:paraId="59E087C5" w14:textId="77777777" w:rsidTr="009F6E52">
        <w:trPr>
          <w:jc w:val="center"/>
        </w:trPr>
        <w:tc>
          <w:tcPr>
            <w:tcW w:w="1750" w:type="dxa"/>
            <w:tcBorders>
              <w:top w:val="single" w:sz="6" w:space="0" w:color="auto"/>
              <w:left w:val="single" w:sz="6" w:space="0" w:color="auto"/>
              <w:bottom w:val="single" w:sz="6" w:space="0" w:color="auto"/>
              <w:right w:val="single" w:sz="6" w:space="0" w:color="auto"/>
            </w:tcBorders>
          </w:tcPr>
          <w:p w14:paraId="31F6B593" w14:textId="77777777" w:rsidR="001E1C9A" w:rsidRDefault="001E1C9A" w:rsidP="00165B69">
            <w:pPr>
              <w:pStyle w:val="TAL"/>
              <w:rPr>
                <w:lang w:eastAsia="zh-CN"/>
              </w:rPr>
            </w:pPr>
            <w:proofErr w:type="spellStart"/>
            <w:r>
              <w:rPr>
                <w:lang w:eastAsia="zh-CN"/>
              </w:rPr>
              <w:t>snssai</w:t>
            </w:r>
            <w:proofErr w:type="spellEnd"/>
          </w:p>
        </w:tc>
        <w:tc>
          <w:tcPr>
            <w:tcW w:w="1560" w:type="dxa"/>
            <w:tcBorders>
              <w:top w:val="single" w:sz="6" w:space="0" w:color="auto"/>
              <w:left w:val="single" w:sz="6" w:space="0" w:color="auto"/>
              <w:bottom w:val="single" w:sz="6" w:space="0" w:color="auto"/>
              <w:right w:val="single" w:sz="6" w:space="0" w:color="auto"/>
            </w:tcBorders>
          </w:tcPr>
          <w:p w14:paraId="60A086D1" w14:textId="77777777" w:rsidR="001E1C9A" w:rsidRDefault="001E1C9A" w:rsidP="00165B69">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0960E588" w14:textId="77777777" w:rsidR="001E1C9A" w:rsidRDefault="001E1C9A" w:rsidP="00165B6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5525192" w14:textId="77777777" w:rsidR="001E1C9A" w:rsidRDefault="001E1C9A" w:rsidP="00165B69">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22102C9A" w14:textId="77777777" w:rsidR="001E1C9A" w:rsidRDefault="001E1C9A" w:rsidP="00165B69">
            <w:pPr>
              <w:pStyle w:val="TAL"/>
            </w:pPr>
            <w:r>
              <w:t>Represents an S-NSSAI.</w:t>
            </w:r>
          </w:p>
          <w:p w14:paraId="618BCC43" w14:textId="77777777" w:rsidR="001E1C9A" w:rsidRDefault="001E1C9A" w:rsidP="00165B69">
            <w:pPr>
              <w:pStyle w:val="TAL"/>
            </w:pPr>
            <w:r>
              <w:t>Shall be presented if the "</w:t>
            </w:r>
            <w:proofErr w:type="spellStart"/>
            <w:r>
              <w:t>snssais</w:t>
            </w:r>
            <w:proofErr w:type="spellEnd"/>
            <w:r>
              <w:t xml:space="preserve">" attribute was provided within </w:t>
            </w:r>
            <w:proofErr w:type="spellStart"/>
            <w:r>
              <w:t>EventSubscription</w:t>
            </w:r>
            <w:proofErr w:type="spellEnd"/>
            <w:r>
              <w:t xml:space="preserve"> in the subscription request.</w:t>
            </w:r>
          </w:p>
        </w:tc>
        <w:tc>
          <w:tcPr>
            <w:tcW w:w="1844" w:type="dxa"/>
            <w:tcBorders>
              <w:top w:val="single" w:sz="6" w:space="0" w:color="auto"/>
              <w:left w:val="single" w:sz="6" w:space="0" w:color="auto"/>
              <w:bottom w:val="single" w:sz="6" w:space="0" w:color="auto"/>
              <w:right w:val="single" w:sz="6" w:space="0" w:color="auto"/>
            </w:tcBorders>
          </w:tcPr>
          <w:p w14:paraId="4B2808A5" w14:textId="77777777" w:rsidR="001E1C9A" w:rsidRDefault="001E1C9A" w:rsidP="00165B69">
            <w:pPr>
              <w:pStyle w:val="TAL"/>
              <w:rPr>
                <w:rFonts w:cs="Arial"/>
                <w:szCs w:val="18"/>
              </w:rPr>
            </w:pPr>
          </w:p>
        </w:tc>
      </w:tr>
      <w:tr w:rsidR="001E1C9A" w14:paraId="5A8D4D22" w14:textId="77777777" w:rsidTr="009F6E52">
        <w:trPr>
          <w:jc w:val="center"/>
        </w:trPr>
        <w:tc>
          <w:tcPr>
            <w:tcW w:w="1750" w:type="dxa"/>
            <w:tcBorders>
              <w:top w:val="single" w:sz="6" w:space="0" w:color="auto"/>
              <w:left w:val="single" w:sz="6" w:space="0" w:color="auto"/>
              <w:bottom w:val="single" w:sz="6" w:space="0" w:color="auto"/>
              <w:right w:val="single" w:sz="6" w:space="0" w:color="auto"/>
            </w:tcBorders>
          </w:tcPr>
          <w:p w14:paraId="15C564A4" w14:textId="77777777" w:rsidR="001E1C9A" w:rsidRDefault="001E1C9A" w:rsidP="00165B69">
            <w:pPr>
              <w:pStyle w:val="TAL"/>
              <w:rPr>
                <w:lang w:eastAsia="zh-CN"/>
              </w:rPr>
            </w:pPr>
            <w:proofErr w:type="spellStart"/>
            <w:r>
              <w:rPr>
                <w:lang w:eastAsia="zh-CN"/>
              </w:rPr>
              <w:t>dnn</w:t>
            </w:r>
            <w:proofErr w:type="spellEnd"/>
          </w:p>
        </w:tc>
        <w:tc>
          <w:tcPr>
            <w:tcW w:w="1560" w:type="dxa"/>
            <w:tcBorders>
              <w:top w:val="single" w:sz="6" w:space="0" w:color="auto"/>
              <w:left w:val="single" w:sz="6" w:space="0" w:color="auto"/>
              <w:bottom w:val="single" w:sz="6" w:space="0" w:color="auto"/>
              <w:right w:val="single" w:sz="6" w:space="0" w:color="auto"/>
            </w:tcBorders>
          </w:tcPr>
          <w:p w14:paraId="50B29369" w14:textId="77777777" w:rsidR="001E1C9A" w:rsidRDefault="001E1C9A" w:rsidP="00165B69">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tcPr>
          <w:p w14:paraId="6DCE06F2" w14:textId="77777777" w:rsidR="001E1C9A" w:rsidRDefault="001E1C9A" w:rsidP="00165B6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3ED7005" w14:textId="77777777" w:rsidR="001E1C9A" w:rsidRDefault="001E1C9A" w:rsidP="00165B69">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16EF3E45" w14:textId="77777777" w:rsidR="001E1C9A" w:rsidRDefault="001E1C9A" w:rsidP="00165B69">
            <w:pPr>
              <w:pStyle w:val="TAL"/>
            </w:pPr>
            <w:r>
              <w:t>Represents a DNN, a full DNN with both the Network Identifier and Operator Identifier, or a DNN with the Network Identifier only.</w:t>
            </w:r>
          </w:p>
          <w:p w14:paraId="7334975C" w14:textId="77777777" w:rsidR="001E1C9A" w:rsidRDefault="001E1C9A" w:rsidP="00165B69">
            <w:pPr>
              <w:pStyle w:val="TAL"/>
            </w:pPr>
            <w:r>
              <w:t>Shall be present if the "</w:t>
            </w:r>
            <w:proofErr w:type="spellStart"/>
            <w:r>
              <w:t>dnns</w:t>
            </w:r>
            <w:proofErr w:type="spellEnd"/>
            <w:r>
              <w:t xml:space="preserve">" attribute was provided within </w:t>
            </w:r>
            <w:proofErr w:type="spellStart"/>
            <w:r>
              <w:t>EventSubscription</w:t>
            </w:r>
            <w:proofErr w:type="spellEnd"/>
            <w:r>
              <w:t xml:space="preserve"> in the subscription request.</w:t>
            </w:r>
          </w:p>
        </w:tc>
        <w:tc>
          <w:tcPr>
            <w:tcW w:w="1844" w:type="dxa"/>
            <w:tcBorders>
              <w:top w:val="single" w:sz="6" w:space="0" w:color="auto"/>
              <w:left w:val="single" w:sz="6" w:space="0" w:color="auto"/>
              <w:bottom w:val="single" w:sz="6" w:space="0" w:color="auto"/>
              <w:right w:val="single" w:sz="6" w:space="0" w:color="auto"/>
            </w:tcBorders>
          </w:tcPr>
          <w:p w14:paraId="439F8A66" w14:textId="77777777" w:rsidR="001E1C9A" w:rsidRDefault="001E1C9A" w:rsidP="00165B69">
            <w:pPr>
              <w:pStyle w:val="TAL"/>
              <w:rPr>
                <w:rFonts w:cs="Arial"/>
                <w:szCs w:val="18"/>
              </w:rPr>
            </w:pPr>
          </w:p>
        </w:tc>
      </w:tr>
      <w:tr w:rsidR="009F6E52" w14:paraId="5532968A" w14:textId="77777777" w:rsidTr="009F6E52">
        <w:trPr>
          <w:jc w:val="center"/>
          <w:ins w:id="92" w:author="Ericsson_Maria Liang" w:date="2024-02-19T13:51:00Z"/>
        </w:trPr>
        <w:tc>
          <w:tcPr>
            <w:tcW w:w="1750" w:type="dxa"/>
            <w:tcBorders>
              <w:top w:val="single" w:sz="6" w:space="0" w:color="auto"/>
              <w:left w:val="single" w:sz="6" w:space="0" w:color="auto"/>
              <w:bottom w:val="single" w:sz="6" w:space="0" w:color="auto"/>
              <w:right w:val="single" w:sz="6" w:space="0" w:color="auto"/>
            </w:tcBorders>
          </w:tcPr>
          <w:p w14:paraId="22D6AC97" w14:textId="6D941CC2" w:rsidR="009F6E52" w:rsidRDefault="009F6E52" w:rsidP="00165B69">
            <w:pPr>
              <w:pStyle w:val="TAL"/>
              <w:rPr>
                <w:ins w:id="93" w:author="Ericsson_Maria Liang" w:date="2024-02-19T13:51:00Z"/>
                <w:lang w:eastAsia="zh-CN"/>
              </w:rPr>
            </w:pPr>
            <w:proofErr w:type="spellStart"/>
            <w:ins w:id="94" w:author="Ericsson_Maria Liang" w:date="2024-02-19T13:51:00Z">
              <w:r>
                <w:rPr>
                  <w:lang w:eastAsia="zh-CN"/>
                </w:rPr>
                <w:t>suggPfdInfoList</w:t>
              </w:r>
              <w:proofErr w:type="spellEnd"/>
            </w:ins>
          </w:p>
        </w:tc>
        <w:tc>
          <w:tcPr>
            <w:tcW w:w="1560" w:type="dxa"/>
            <w:tcBorders>
              <w:top w:val="single" w:sz="6" w:space="0" w:color="auto"/>
              <w:left w:val="single" w:sz="6" w:space="0" w:color="auto"/>
              <w:bottom w:val="single" w:sz="6" w:space="0" w:color="auto"/>
              <w:right w:val="single" w:sz="6" w:space="0" w:color="auto"/>
            </w:tcBorders>
          </w:tcPr>
          <w:p w14:paraId="20A7DC79" w14:textId="127B908A" w:rsidR="009F6E52" w:rsidRDefault="009F6E52" w:rsidP="00165B69">
            <w:pPr>
              <w:pStyle w:val="TAL"/>
              <w:rPr>
                <w:ins w:id="95" w:author="Ericsson_Maria Liang" w:date="2024-02-19T13:51:00Z"/>
              </w:rPr>
            </w:pPr>
            <w:proofErr w:type="gramStart"/>
            <w:ins w:id="96" w:author="Ericsson_Maria Liang" w:date="2024-02-19T13:51:00Z">
              <w:r>
                <w:t>array(</w:t>
              </w:r>
            </w:ins>
            <w:proofErr w:type="spellStart"/>
            <w:proofErr w:type="gramEnd"/>
            <w:ins w:id="97" w:author="Ericsson_Maria Liang" w:date="2024-02-19T13:55:00Z">
              <w:r>
                <w:t>S</w:t>
              </w:r>
            </w:ins>
            <w:ins w:id="98" w:author="Ericsson_Maria Liang" w:date="2024-02-19T13:52:00Z">
              <w:r>
                <w:t>ugg</w:t>
              </w:r>
            </w:ins>
            <w:ins w:id="99" w:author="Ericsson_Maria Liang" w:date="2024-02-19T13:56:00Z">
              <w:r>
                <w:t>ested</w:t>
              </w:r>
            </w:ins>
            <w:ins w:id="100" w:author="Ericsson_Maria Liang" w:date="2024-02-19T13:52:00Z">
              <w:r>
                <w:t>PfdInfo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62C1C999" w14:textId="6CEE4CD5" w:rsidR="009F6E52" w:rsidRDefault="0020462D" w:rsidP="00165B69">
            <w:pPr>
              <w:pStyle w:val="TAC"/>
              <w:rPr>
                <w:ins w:id="101" w:author="Ericsson_Maria Liang" w:date="2024-02-19T13:51:00Z"/>
              </w:rPr>
            </w:pPr>
            <w:ins w:id="102" w:author="Ericsson_Maria Liang" w:date="2024-02-19T14:20:00Z">
              <w:r>
                <w:t>M</w:t>
              </w:r>
            </w:ins>
          </w:p>
        </w:tc>
        <w:tc>
          <w:tcPr>
            <w:tcW w:w="1134" w:type="dxa"/>
            <w:tcBorders>
              <w:top w:val="single" w:sz="6" w:space="0" w:color="auto"/>
              <w:left w:val="single" w:sz="6" w:space="0" w:color="auto"/>
              <w:bottom w:val="single" w:sz="6" w:space="0" w:color="auto"/>
              <w:right w:val="single" w:sz="6" w:space="0" w:color="auto"/>
            </w:tcBorders>
          </w:tcPr>
          <w:p w14:paraId="3F5FE2E6" w14:textId="59E48EB1" w:rsidR="009F6E52" w:rsidRDefault="009F6E52" w:rsidP="00165B69">
            <w:pPr>
              <w:pStyle w:val="TAL"/>
              <w:rPr>
                <w:ins w:id="103" w:author="Ericsson_Maria Liang" w:date="2024-02-19T13:51:00Z"/>
              </w:rPr>
            </w:pPr>
            <w:proofErr w:type="gramStart"/>
            <w:ins w:id="104" w:author="Ericsson_Maria Liang" w:date="2024-02-19T13:52:00Z">
              <w:r>
                <w:t>1..N</w:t>
              </w:r>
            </w:ins>
            <w:proofErr w:type="gramEnd"/>
          </w:p>
        </w:tc>
        <w:tc>
          <w:tcPr>
            <w:tcW w:w="2857" w:type="dxa"/>
            <w:tcBorders>
              <w:top w:val="single" w:sz="6" w:space="0" w:color="auto"/>
              <w:left w:val="single" w:sz="6" w:space="0" w:color="auto"/>
              <w:bottom w:val="single" w:sz="6" w:space="0" w:color="auto"/>
              <w:right w:val="single" w:sz="6" w:space="0" w:color="auto"/>
            </w:tcBorders>
          </w:tcPr>
          <w:p w14:paraId="5C90761B" w14:textId="791F295A" w:rsidR="009F6E52" w:rsidRDefault="009F6E52" w:rsidP="00165B69">
            <w:pPr>
              <w:pStyle w:val="TAL"/>
              <w:rPr>
                <w:ins w:id="105" w:author="Ericsson_Maria Liang" w:date="2024-02-19T13:51:00Z"/>
              </w:rPr>
            </w:pPr>
            <w:ins w:id="106" w:author="Ericsson_Maria Liang" w:date="2024-02-19T13:53:00Z">
              <w:r>
                <w:t>Represents the s</w:t>
              </w:r>
              <w:r w:rsidRPr="009F6E52">
                <w:t>uggested PFD information for the application</w:t>
              </w:r>
              <w:r>
                <w:t xml:space="preserve"> identifier</w:t>
              </w:r>
              <w:r w:rsidRPr="009F6E52">
                <w:t>.</w:t>
              </w:r>
            </w:ins>
          </w:p>
        </w:tc>
        <w:tc>
          <w:tcPr>
            <w:tcW w:w="1844" w:type="dxa"/>
            <w:tcBorders>
              <w:top w:val="single" w:sz="6" w:space="0" w:color="auto"/>
              <w:left w:val="single" w:sz="6" w:space="0" w:color="auto"/>
              <w:bottom w:val="single" w:sz="6" w:space="0" w:color="auto"/>
              <w:right w:val="single" w:sz="6" w:space="0" w:color="auto"/>
            </w:tcBorders>
          </w:tcPr>
          <w:p w14:paraId="2D0FE0DF" w14:textId="27413475" w:rsidR="009F6E52" w:rsidRDefault="009F6E52" w:rsidP="00165B69">
            <w:pPr>
              <w:pStyle w:val="TAL"/>
              <w:rPr>
                <w:ins w:id="107" w:author="Ericsson_Maria Liang" w:date="2024-02-19T13:51:00Z"/>
                <w:rFonts w:cs="Arial"/>
                <w:szCs w:val="18"/>
              </w:rPr>
            </w:pPr>
          </w:p>
        </w:tc>
      </w:tr>
      <w:tr w:rsidR="001E1C9A" w:rsidDel="009F6E52" w14:paraId="49F2F461" w14:textId="4DE195F3" w:rsidTr="009F6E52">
        <w:trPr>
          <w:jc w:val="center"/>
          <w:del w:id="108" w:author="Ericsson_Maria Liang" w:date="2024-02-19T13:57:00Z"/>
        </w:trPr>
        <w:tc>
          <w:tcPr>
            <w:tcW w:w="1750" w:type="dxa"/>
            <w:tcBorders>
              <w:top w:val="single" w:sz="6" w:space="0" w:color="auto"/>
              <w:left w:val="single" w:sz="6" w:space="0" w:color="auto"/>
              <w:bottom w:val="single" w:sz="6" w:space="0" w:color="auto"/>
              <w:right w:val="single" w:sz="6" w:space="0" w:color="auto"/>
            </w:tcBorders>
          </w:tcPr>
          <w:p w14:paraId="79D508A2" w14:textId="20F1A946" w:rsidR="001E1C9A" w:rsidDel="009F6E52" w:rsidRDefault="001E1C9A" w:rsidP="00165B69">
            <w:pPr>
              <w:pStyle w:val="TAL"/>
              <w:rPr>
                <w:del w:id="109" w:author="Ericsson_Maria Liang" w:date="2024-02-19T13:57:00Z"/>
                <w:lang w:eastAsia="zh-CN"/>
              </w:rPr>
            </w:pPr>
            <w:del w:id="110" w:author="Ericsson_Maria Liang" w:date="2024-02-19T13:38:00Z">
              <w:r w:rsidDel="00273A13">
                <w:rPr>
                  <w:lang w:eastAsia="zh-CN"/>
                </w:rPr>
                <w:delText>flowDescriptions</w:delText>
              </w:r>
            </w:del>
          </w:p>
        </w:tc>
        <w:tc>
          <w:tcPr>
            <w:tcW w:w="1560" w:type="dxa"/>
            <w:tcBorders>
              <w:top w:val="single" w:sz="6" w:space="0" w:color="auto"/>
              <w:left w:val="single" w:sz="6" w:space="0" w:color="auto"/>
              <w:bottom w:val="single" w:sz="6" w:space="0" w:color="auto"/>
              <w:right w:val="single" w:sz="6" w:space="0" w:color="auto"/>
            </w:tcBorders>
          </w:tcPr>
          <w:p w14:paraId="7CB935A5" w14:textId="587E4625" w:rsidR="001E1C9A" w:rsidDel="009F6E52" w:rsidRDefault="001E1C9A" w:rsidP="00165B69">
            <w:pPr>
              <w:pStyle w:val="TAL"/>
              <w:rPr>
                <w:del w:id="111" w:author="Ericsson_Maria Liang" w:date="2024-02-19T13:57:00Z"/>
              </w:rPr>
            </w:pPr>
            <w:del w:id="112" w:author="Ericsson_Maria Liang" w:date="2024-02-19T13:57:00Z">
              <w:r w:rsidDel="009F6E52">
                <w:delText>array(s</w:delText>
              </w:r>
              <w:r w:rsidDel="009F6E52">
                <w:rPr>
                  <w:rFonts w:hint="eastAsia"/>
                </w:rPr>
                <w:delText>tring</w:delText>
              </w:r>
              <w:r w:rsidDel="009F6E52">
                <w:delText>)</w:delText>
              </w:r>
            </w:del>
          </w:p>
        </w:tc>
        <w:tc>
          <w:tcPr>
            <w:tcW w:w="425" w:type="dxa"/>
            <w:tcBorders>
              <w:top w:val="single" w:sz="6" w:space="0" w:color="auto"/>
              <w:left w:val="single" w:sz="6" w:space="0" w:color="auto"/>
              <w:bottom w:val="single" w:sz="6" w:space="0" w:color="auto"/>
              <w:right w:val="single" w:sz="6" w:space="0" w:color="auto"/>
            </w:tcBorders>
          </w:tcPr>
          <w:p w14:paraId="684BF273" w14:textId="1BB0F628" w:rsidR="001E1C9A" w:rsidDel="009F6E52" w:rsidRDefault="001E1C9A" w:rsidP="00165B69">
            <w:pPr>
              <w:pStyle w:val="TAC"/>
              <w:rPr>
                <w:del w:id="113" w:author="Ericsson_Maria Liang" w:date="2024-02-19T13:57:00Z"/>
              </w:rPr>
            </w:pPr>
            <w:del w:id="114" w:author="Ericsson_Maria Liang" w:date="2024-02-19T13:57:00Z">
              <w:r w:rsidDel="009F6E52">
                <w:delText>O</w:delText>
              </w:r>
            </w:del>
          </w:p>
        </w:tc>
        <w:tc>
          <w:tcPr>
            <w:tcW w:w="1134" w:type="dxa"/>
            <w:tcBorders>
              <w:top w:val="single" w:sz="6" w:space="0" w:color="auto"/>
              <w:left w:val="single" w:sz="6" w:space="0" w:color="auto"/>
              <w:bottom w:val="single" w:sz="6" w:space="0" w:color="auto"/>
              <w:right w:val="single" w:sz="6" w:space="0" w:color="auto"/>
            </w:tcBorders>
          </w:tcPr>
          <w:p w14:paraId="44A11B31" w14:textId="73FA36CA" w:rsidR="001E1C9A" w:rsidDel="009F6E52" w:rsidRDefault="001E1C9A" w:rsidP="00165B69">
            <w:pPr>
              <w:pStyle w:val="TAL"/>
              <w:rPr>
                <w:del w:id="115" w:author="Ericsson_Maria Liang" w:date="2024-02-19T13:57:00Z"/>
              </w:rPr>
            </w:pPr>
            <w:del w:id="116" w:author="Ericsson_Maria Liang" w:date="2024-02-19T13:57:00Z">
              <w:r w:rsidDel="009F6E52">
                <w:delText>1</w:delText>
              </w:r>
              <w:r w:rsidDel="009F6E52">
                <w:rPr>
                  <w:rFonts w:hint="eastAsia"/>
                </w:rPr>
                <w:delText>..N</w:delText>
              </w:r>
            </w:del>
          </w:p>
        </w:tc>
        <w:tc>
          <w:tcPr>
            <w:tcW w:w="2857" w:type="dxa"/>
            <w:tcBorders>
              <w:top w:val="single" w:sz="6" w:space="0" w:color="auto"/>
              <w:left w:val="single" w:sz="6" w:space="0" w:color="auto"/>
              <w:bottom w:val="single" w:sz="6" w:space="0" w:color="auto"/>
              <w:right w:val="single" w:sz="6" w:space="0" w:color="auto"/>
            </w:tcBorders>
          </w:tcPr>
          <w:p w14:paraId="739CF27A" w14:textId="4B9035A1" w:rsidR="001E1C9A" w:rsidDel="009F6E52" w:rsidRDefault="001E1C9A" w:rsidP="00165B69">
            <w:pPr>
              <w:pStyle w:val="TAL"/>
              <w:rPr>
                <w:del w:id="117" w:author="Ericsson_Maria Liang" w:date="2024-02-19T13:57:00Z"/>
              </w:rPr>
            </w:pPr>
            <w:del w:id="118" w:author="Ericsson_Maria Liang" w:date="2024-02-19T13:57:00Z">
              <w:r w:rsidDel="009F6E52">
                <w:delText>R</w:delText>
              </w:r>
              <w:r w:rsidDel="009F6E52">
                <w:rPr>
                  <w:rFonts w:hint="eastAsia"/>
                </w:rPr>
                <w:delText xml:space="preserve">epresents </w:delText>
              </w:r>
            </w:del>
            <w:del w:id="119" w:author="Ericsson_Maria Liang" w:date="2024-02-19T13:39:00Z">
              <w:r w:rsidDel="00273A13">
                <w:rPr>
                  <w:rFonts w:hint="eastAsia"/>
                </w:rPr>
                <w:delText>a</w:delText>
              </w:r>
            </w:del>
            <w:del w:id="120" w:author="Ericsson_Maria Liang" w:date="2024-02-19T13:57:00Z">
              <w:r w:rsidDel="009F6E52">
                <w:rPr>
                  <w:rFonts w:hint="eastAsia"/>
                </w:rPr>
                <w:delText xml:space="preserve"> </w:delText>
              </w:r>
              <w:r w:rsidDel="009F6E52">
                <w:delText xml:space="preserve">3-tuple with protocol, server </w:delText>
              </w:r>
            </w:del>
            <w:del w:id="121" w:author="Ericsson_Maria Liang" w:date="2024-02-19T13:40:00Z">
              <w:r w:rsidDel="00273A13">
                <w:delText>ip</w:delText>
              </w:r>
            </w:del>
            <w:del w:id="122" w:author="Ericsson_Maria Liang" w:date="2024-02-19T13:57:00Z">
              <w:r w:rsidDel="009F6E52">
                <w:delText xml:space="preserve"> and </w:delText>
              </w:r>
            </w:del>
            <w:del w:id="123" w:author="Ericsson_Maria Liang" w:date="2024-02-19T13:41:00Z">
              <w:r w:rsidDel="00273A13">
                <w:delText>server port</w:delText>
              </w:r>
            </w:del>
            <w:del w:id="124" w:author="Ericsson_Maria Liang" w:date="2024-02-19T13:57:00Z">
              <w:r w:rsidDel="009F6E52">
                <w:delText xml:space="preserve"> for </w:delText>
              </w:r>
            </w:del>
            <w:del w:id="125" w:author="Ericsson_Maria Liang" w:date="2024-02-19T13:42:00Z">
              <w:r w:rsidDel="00273A13">
                <w:delText>UL/DL</w:delText>
              </w:r>
            </w:del>
            <w:del w:id="126" w:author="Ericsson_Maria Liang" w:date="2024-02-19T13:57:00Z">
              <w:r w:rsidDel="009F6E52">
                <w:rPr>
                  <w:rFonts w:hint="eastAsia"/>
                </w:rPr>
                <w:delText xml:space="preserve"> application </w:delText>
              </w:r>
            </w:del>
            <w:del w:id="127" w:author="Ericsson_Maria Liang" w:date="2024-02-19T13:42:00Z">
              <w:r w:rsidDel="00273A13">
                <w:rPr>
                  <w:rFonts w:hint="eastAsia"/>
                </w:rPr>
                <w:delText>traffic</w:delText>
              </w:r>
            </w:del>
            <w:del w:id="128" w:author="Ericsson_Maria Liang" w:date="2024-02-19T13:57:00Z">
              <w:r w:rsidDel="009F6E52">
                <w:delText>. The content of the string has the same encoding as the IPFilterRule AVP value as defined in IETF RFC 6733 [33]. (NOTE)</w:delText>
              </w:r>
            </w:del>
          </w:p>
        </w:tc>
        <w:tc>
          <w:tcPr>
            <w:tcW w:w="1844" w:type="dxa"/>
            <w:tcBorders>
              <w:top w:val="single" w:sz="6" w:space="0" w:color="auto"/>
              <w:left w:val="single" w:sz="6" w:space="0" w:color="auto"/>
              <w:bottom w:val="single" w:sz="6" w:space="0" w:color="auto"/>
              <w:right w:val="single" w:sz="6" w:space="0" w:color="auto"/>
            </w:tcBorders>
          </w:tcPr>
          <w:p w14:paraId="670F1DB1" w14:textId="76664E95" w:rsidR="001E1C9A" w:rsidDel="009F6E52" w:rsidRDefault="001E1C9A" w:rsidP="00165B69">
            <w:pPr>
              <w:pStyle w:val="TAL"/>
              <w:rPr>
                <w:del w:id="129" w:author="Ericsson_Maria Liang" w:date="2024-02-19T13:57:00Z"/>
                <w:rFonts w:cs="Arial"/>
                <w:szCs w:val="18"/>
              </w:rPr>
            </w:pPr>
          </w:p>
        </w:tc>
      </w:tr>
      <w:tr w:rsidR="001E1C9A" w:rsidDel="009F6E52" w14:paraId="38975C3B" w14:textId="139DC5BD" w:rsidTr="009F6E52">
        <w:trPr>
          <w:jc w:val="center"/>
          <w:del w:id="130" w:author="Ericsson_Maria Liang" w:date="2024-02-19T13:57:00Z"/>
        </w:trPr>
        <w:tc>
          <w:tcPr>
            <w:tcW w:w="1750" w:type="dxa"/>
            <w:tcBorders>
              <w:top w:val="single" w:sz="6" w:space="0" w:color="auto"/>
              <w:left w:val="single" w:sz="6" w:space="0" w:color="auto"/>
              <w:bottom w:val="single" w:sz="6" w:space="0" w:color="auto"/>
              <w:right w:val="single" w:sz="6" w:space="0" w:color="auto"/>
            </w:tcBorders>
          </w:tcPr>
          <w:p w14:paraId="0896085B" w14:textId="2A616839" w:rsidR="001E1C9A" w:rsidDel="009F6E52" w:rsidRDefault="001E1C9A" w:rsidP="00165B69">
            <w:pPr>
              <w:pStyle w:val="TAL"/>
              <w:rPr>
                <w:del w:id="131" w:author="Ericsson_Maria Liang" w:date="2024-02-19T13:57:00Z"/>
                <w:lang w:eastAsia="zh-CN"/>
              </w:rPr>
            </w:pPr>
            <w:del w:id="132" w:author="Ericsson_Maria Liang" w:date="2024-02-19T13:57:00Z">
              <w:r w:rsidDel="009F6E52">
                <w:rPr>
                  <w:lang w:eastAsia="zh-CN"/>
                </w:rPr>
                <w:delText>urls</w:delText>
              </w:r>
            </w:del>
          </w:p>
        </w:tc>
        <w:tc>
          <w:tcPr>
            <w:tcW w:w="1560" w:type="dxa"/>
            <w:tcBorders>
              <w:top w:val="single" w:sz="6" w:space="0" w:color="auto"/>
              <w:left w:val="single" w:sz="6" w:space="0" w:color="auto"/>
              <w:bottom w:val="single" w:sz="6" w:space="0" w:color="auto"/>
              <w:right w:val="single" w:sz="6" w:space="0" w:color="auto"/>
            </w:tcBorders>
          </w:tcPr>
          <w:p w14:paraId="7ECB39BC" w14:textId="5DC4D370" w:rsidR="001E1C9A" w:rsidDel="009F6E52" w:rsidRDefault="001E1C9A" w:rsidP="00165B69">
            <w:pPr>
              <w:pStyle w:val="TAL"/>
              <w:rPr>
                <w:del w:id="133" w:author="Ericsson_Maria Liang" w:date="2024-02-19T13:57:00Z"/>
              </w:rPr>
            </w:pPr>
            <w:del w:id="134" w:author="Ericsson_Maria Liang" w:date="2024-02-19T13:57:00Z">
              <w:r w:rsidDel="009F6E52">
                <w:delText>array(s</w:delText>
              </w:r>
              <w:r w:rsidDel="009F6E52">
                <w:rPr>
                  <w:rFonts w:hint="eastAsia"/>
                </w:rPr>
                <w:delText>tring</w:delText>
              </w:r>
              <w:r w:rsidDel="009F6E52">
                <w:delText>)</w:delText>
              </w:r>
            </w:del>
          </w:p>
        </w:tc>
        <w:tc>
          <w:tcPr>
            <w:tcW w:w="425" w:type="dxa"/>
            <w:tcBorders>
              <w:top w:val="single" w:sz="6" w:space="0" w:color="auto"/>
              <w:left w:val="single" w:sz="6" w:space="0" w:color="auto"/>
              <w:bottom w:val="single" w:sz="6" w:space="0" w:color="auto"/>
              <w:right w:val="single" w:sz="6" w:space="0" w:color="auto"/>
            </w:tcBorders>
          </w:tcPr>
          <w:p w14:paraId="5572E7B8" w14:textId="3B971FCC" w:rsidR="001E1C9A" w:rsidDel="009F6E52" w:rsidRDefault="001E1C9A" w:rsidP="00165B69">
            <w:pPr>
              <w:pStyle w:val="TAC"/>
              <w:rPr>
                <w:del w:id="135" w:author="Ericsson_Maria Liang" w:date="2024-02-19T13:57:00Z"/>
              </w:rPr>
            </w:pPr>
            <w:del w:id="136" w:author="Ericsson_Maria Liang" w:date="2024-02-19T13:57:00Z">
              <w:r w:rsidDel="009F6E52">
                <w:delText>O</w:delText>
              </w:r>
            </w:del>
          </w:p>
        </w:tc>
        <w:tc>
          <w:tcPr>
            <w:tcW w:w="1134" w:type="dxa"/>
            <w:tcBorders>
              <w:top w:val="single" w:sz="6" w:space="0" w:color="auto"/>
              <w:left w:val="single" w:sz="6" w:space="0" w:color="auto"/>
              <w:bottom w:val="single" w:sz="6" w:space="0" w:color="auto"/>
              <w:right w:val="single" w:sz="6" w:space="0" w:color="auto"/>
            </w:tcBorders>
          </w:tcPr>
          <w:p w14:paraId="34305297" w14:textId="2EFA6359" w:rsidR="001E1C9A" w:rsidDel="009F6E52" w:rsidRDefault="001E1C9A" w:rsidP="00165B69">
            <w:pPr>
              <w:pStyle w:val="TAL"/>
              <w:rPr>
                <w:del w:id="137" w:author="Ericsson_Maria Liang" w:date="2024-02-19T13:57:00Z"/>
              </w:rPr>
            </w:pPr>
            <w:del w:id="138" w:author="Ericsson_Maria Liang" w:date="2024-02-19T13:57:00Z">
              <w:r w:rsidDel="009F6E52">
                <w:delText>1</w:delText>
              </w:r>
              <w:r w:rsidDel="009F6E52">
                <w:rPr>
                  <w:rFonts w:hint="eastAsia"/>
                </w:rPr>
                <w:delText>..N</w:delText>
              </w:r>
            </w:del>
          </w:p>
        </w:tc>
        <w:tc>
          <w:tcPr>
            <w:tcW w:w="2857" w:type="dxa"/>
            <w:tcBorders>
              <w:top w:val="single" w:sz="6" w:space="0" w:color="auto"/>
              <w:left w:val="single" w:sz="6" w:space="0" w:color="auto"/>
              <w:bottom w:val="single" w:sz="6" w:space="0" w:color="auto"/>
              <w:right w:val="single" w:sz="6" w:space="0" w:color="auto"/>
            </w:tcBorders>
          </w:tcPr>
          <w:p w14:paraId="3CDD2F0A" w14:textId="179772D9" w:rsidR="001E1C9A" w:rsidDel="009F6E52" w:rsidRDefault="001E1C9A" w:rsidP="00165B69">
            <w:pPr>
              <w:pStyle w:val="TAL"/>
              <w:rPr>
                <w:del w:id="139" w:author="Ericsson_Maria Liang" w:date="2024-02-19T13:57:00Z"/>
              </w:rPr>
            </w:pPr>
            <w:del w:id="140" w:author="Ericsson_Maria Liang" w:date="2024-02-19T13:57:00Z">
              <w:r w:rsidDel="009F6E52">
                <w:delText>Represents</w:delText>
              </w:r>
              <w:r w:rsidDel="009F6E52">
                <w:rPr>
                  <w:rFonts w:hint="eastAsia"/>
                </w:rPr>
                <w:delText xml:space="preserve"> </w:delText>
              </w:r>
              <w:r w:rsidDel="009F6E52">
                <w:delText>a URL or a regular expression which is used to match the significant parts of the URL. (NOTE)</w:delText>
              </w:r>
            </w:del>
          </w:p>
        </w:tc>
        <w:tc>
          <w:tcPr>
            <w:tcW w:w="1844" w:type="dxa"/>
            <w:tcBorders>
              <w:top w:val="single" w:sz="6" w:space="0" w:color="auto"/>
              <w:left w:val="single" w:sz="6" w:space="0" w:color="auto"/>
              <w:bottom w:val="single" w:sz="6" w:space="0" w:color="auto"/>
              <w:right w:val="single" w:sz="6" w:space="0" w:color="auto"/>
            </w:tcBorders>
          </w:tcPr>
          <w:p w14:paraId="0C6277B7" w14:textId="281DA05D" w:rsidR="001E1C9A" w:rsidDel="009F6E52" w:rsidRDefault="001E1C9A" w:rsidP="00165B69">
            <w:pPr>
              <w:pStyle w:val="TAL"/>
              <w:rPr>
                <w:del w:id="141" w:author="Ericsson_Maria Liang" w:date="2024-02-19T13:57:00Z"/>
                <w:rFonts w:cs="Arial"/>
                <w:szCs w:val="18"/>
              </w:rPr>
            </w:pPr>
          </w:p>
        </w:tc>
      </w:tr>
      <w:tr w:rsidR="001E1C9A" w:rsidDel="009F6E52" w14:paraId="6A430A66" w14:textId="2DA005FE" w:rsidTr="009F6E52">
        <w:trPr>
          <w:jc w:val="center"/>
          <w:del w:id="142" w:author="Ericsson_Maria Liang" w:date="2024-02-19T13:57:00Z"/>
        </w:trPr>
        <w:tc>
          <w:tcPr>
            <w:tcW w:w="1750" w:type="dxa"/>
            <w:tcBorders>
              <w:top w:val="single" w:sz="6" w:space="0" w:color="auto"/>
              <w:left w:val="single" w:sz="6" w:space="0" w:color="auto"/>
              <w:bottom w:val="single" w:sz="6" w:space="0" w:color="auto"/>
              <w:right w:val="single" w:sz="6" w:space="0" w:color="auto"/>
            </w:tcBorders>
          </w:tcPr>
          <w:p w14:paraId="21BA187B" w14:textId="6AEBF9DE" w:rsidR="001E1C9A" w:rsidDel="009F6E52" w:rsidRDefault="001E1C9A" w:rsidP="00165B69">
            <w:pPr>
              <w:pStyle w:val="TAL"/>
              <w:rPr>
                <w:del w:id="143" w:author="Ericsson_Maria Liang" w:date="2024-02-19T13:57:00Z"/>
                <w:lang w:eastAsia="zh-CN"/>
              </w:rPr>
            </w:pPr>
            <w:del w:id="144" w:author="Ericsson_Maria Liang" w:date="2024-02-19T13:57:00Z">
              <w:r w:rsidDel="009F6E52">
                <w:rPr>
                  <w:lang w:eastAsia="zh-CN"/>
                </w:rPr>
                <w:delText>domainNames</w:delText>
              </w:r>
            </w:del>
          </w:p>
        </w:tc>
        <w:tc>
          <w:tcPr>
            <w:tcW w:w="1560" w:type="dxa"/>
            <w:tcBorders>
              <w:top w:val="single" w:sz="6" w:space="0" w:color="auto"/>
              <w:left w:val="single" w:sz="6" w:space="0" w:color="auto"/>
              <w:bottom w:val="single" w:sz="6" w:space="0" w:color="auto"/>
              <w:right w:val="single" w:sz="6" w:space="0" w:color="auto"/>
            </w:tcBorders>
          </w:tcPr>
          <w:p w14:paraId="7B49E060" w14:textId="66A698A5" w:rsidR="001E1C9A" w:rsidDel="009F6E52" w:rsidRDefault="001E1C9A" w:rsidP="00165B69">
            <w:pPr>
              <w:pStyle w:val="TAL"/>
              <w:rPr>
                <w:del w:id="145" w:author="Ericsson_Maria Liang" w:date="2024-02-19T13:57:00Z"/>
              </w:rPr>
            </w:pPr>
            <w:del w:id="146" w:author="Ericsson_Maria Liang" w:date="2024-02-19T13:57:00Z">
              <w:r w:rsidDel="009F6E52">
                <w:delText>array(s</w:delText>
              </w:r>
              <w:r w:rsidDel="009F6E52">
                <w:rPr>
                  <w:rFonts w:hint="eastAsia"/>
                </w:rPr>
                <w:delText>tring</w:delText>
              </w:r>
              <w:r w:rsidDel="009F6E52">
                <w:delText>)</w:delText>
              </w:r>
            </w:del>
          </w:p>
        </w:tc>
        <w:tc>
          <w:tcPr>
            <w:tcW w:w="425" w:type="dxa"/>
            <w:tcBorders>
              <w:top w:val="single" w:sz="6" w:space="0" w:color="auto"/>
              <w:left w:val="single" w:sz="6" w:space="0" w:color="auto"/>
              <w:bottom w:val="single" w:sz="6" w:space="0" w:color="auto"/>
              <w:right w:val="single" w:sz="6" w:space="0" w:color="auto"/>
            </w:tcBorders>
          </w:tcPr>
          <w:p w14:paraId="5C31BDD5" w14:textId="0E34E077" w:rsidR="001E1C9A" w:rsidDel="009F6E52" w:rsidRDefault="001E1C9A" w:rsidP="00165B69">
            <w:pPr>
              <w:pStyle w:val="TAC"/>
              <w:rPr>
                <w:del w:id="147" w:author="Ericsson_Maria Liang" w:date="2024-02-19T13:57:00Z"/>
              </w:rPr>
            </w:pPr>
            <w:del w:id="148" w:author="Ericsson_Maria Liang" w:date="2024-02-19T13:57:00Z">
              <w:r w:rsidDel="009F6E52">
                <w:delText>O</w:delText>
              </w:r>
            </w:del>
          </w:p>
        </w:tc>
        <w:tc>
          <w:tcPr>
            <w:tcW w:w="1134" w:type="dxa"/>
            <w:tcBorders>
              <w:top w:val="single" w:sz="6" w:space="0" w:color="auto"/>
              <w:left w:val="single" w:sz="6" w:space="0" w:color="auto"/>
              <w:bottom w:val="single" w:sz="6" w:space="0" w:color="auto"/>
              <w:right w:val="single" w:sz="6" w:space="0" w:color="auto"/>
            </w:tcBorders>
          </w:tcPr>
          <w:p w14:paraId="7B4C7110" w14:textId="63DBFD94" w:rsidR="001E1C9A" w:rsidDel="009F6E52" w:rsidRDefault="001E1C9A" w:rsidP="00165B69">
            <w:pPr>
              <w:pStyle w:val="TAL"/>
              <w:rPr>
                <w:del w:id="149" w:author="Ericsson_Maria Liang" w:date="2024-02-19T13:57:00Z"/>
              </w:rPr>
            </w:pPr>
            <w:del w:id="150" w:author="Ericsson_Maria Liang" w:date="2024-02-19T13:57:00Z">
              <w:r w:rsidDel="009F6E52">
                <w:delText>1</w:delText>
              </w:r>
              <w:r w:rsidDel="009F6E52">
                <w:rPr>
                  <w:rFonts w:hint="eastAsia"/>
                </w:rPr>
                <w:delText>..N</w:delText>
              </w:r>
            </w:del>
          </w:p>
        </w:tc>
        <w:tc>
          <w:tcPr>
            <w:tcW w:w="2857" w:type="dxa"/>
            <w:tcBorders>
              <w:top w:val="single" w:sz="6" w:space="0" w:color="auto"/>
              <w:left w:val="single" w:sz="6" w:space="0" w:color="auto"/>
              <w:bottom w:val="single" w:sz="6" w:space="0" w:color="auto"/>
              <w:right w:val="single" w:sz="6" w:space="0" w:color="auto"/>
            </w:tcBorders>
          </w:tcPr>
          <w:p w14:paraId="3E9A671A" w14:textId="3E5195F5" w:rsidR="001E1C9A" w:rsidDel="009F6E52" w:rsidRDefault="001E1C9A" w:rsidP="00165B69">
            <w:pPr>
              <w:pStyle w:val="TAL"/>
              <w:rPr>
                <w:del w:id="151" w:author="Ericsson_Maria Liang" w:date="2024-02-19T13:57:00Z"/>
              </w:rPr>
            </w:pPr>
            <w:del w:id="152" w:author="Ericsson_Maria Liang" w:date="2024-02-19T13:57:00Z">
              <w:r w:rsidDel="009F6E52">
                <w:delText>Representes</w:delText>
              </w:r>
              <w:r w:rsidDel="009F6E52">
                <w:rPr>
                  <w:rFonts w:hint="eastAsia"/>
                </w:rPr>
                <w:delText xml:space="preserve"> </w:delText>
              </w:r>
              <w:r w:rsidDel="009F6E52">
                <w:delText>an FQDN or a regular expression as a domain name matching criteria</w:delText>
              </w:r>
              <w:r w:rsidDel="009F6E52">
                <w:rPr>
                  <w:rFonts w:hint="eastAsia"/>
                </w:rPr>
                <w:delText>.</w:delText>
              </w:r>
              <w:r w:rsidDel="009F6E52">
                <w:delText xml:space="preserve"> (NOTE)</w:delText>
              </w:r>
            </w:del>
          </w:p>
        </w:tc>
        <w:tc>
          <w:tcPr>
            <w:tcW w:w="1844" w:type="dxa"/>
            <w:tcBorders>
              <w:top w:val="single" w:sz="6" w:space="0" w:color="auto"/>
              <w:left w:val="single" w:sz="6" w:space="0" w:color="auto"/>
              <w:bottom w:val="single" w:sz="6" w:space="0" w:color="auto"/>
              <w:right w:val="single" w:sz="6" w:space="0" w:color="auto"/>
            </w:tcBorders>
          </w:tcPr>
          <w:p w14:paraId="447226B0" w14:textId="5AF2BF41" w:rsidR="001E1C9A" w:rsidDel="009F6E52" w:rsidRDefault="001E1C9A" w:rsidP="00165B69">
            <w:pPr>
              <w:pStyle w:val="TAL"/>
              <w:rPr>
                <w:del w:id="153" w:author="Ericsson_Maria Liang" w:date="2024-02-19T13:57:00Z"/>
                <w:rFonts w:cs="Arial"/>
                <w:szCs w:val="18"/>
              </w:rPr>
            </w:pPr>
          </w:p>
        </w:tc>
      </w:tr>
      <w:tr w:rsidR="001E1C9A" w:rsidDel="009F6E52" w14:paraId="2307B1D2" w14:textId="79909036" w:rsidTr="009F6E52">
        <w:trPr>
          <w:jc w:val="center"/>
          <w:del w:id="154" w:author="Ericsson_Maria Liang" w:date="2024-02-19T13:57:00Z"/>
        </w:trPr>
        <w:tc>
          <w:tcPr>
            <w:tcW w:w="1750" w:type="dxa"/>
            <w:tcBorders>
              <w:top w:val="single" w:sz="6" w:space="0" w:color="auto"/>
              <w:left w:val="single" w:sz="6" w:space="0" w:color="auto"/>
              <w:bottom w:val="single" w:sz="6" w:space="0" w:color="auto"/>
              <w:right w:val="single" w:sz="6" w:space="0" w:color="auto"/>
            </w:tcBorders>
          </w:tcPr>
          <w:p w14:paraId="28F2CA71" w14:textId="3B3F891D" w:rsidR="001E1C9A" w:rsidDel="009F6E52" w:rsidRDefault="001E1C9A" w:rsidP="00165B69">
            <w:pPr>
              <w:pStyle w:val="TAL"/>
              <w:rPr>
                <w:del w:id="155" w:author="Ericsson_Maria Liang" w:date="2024-02-19T13:57:00Z"/>
                <w:lang w:eastAsia="zh-CN"/>
              </w:rPr>
            </w:pPr>
            <w:del w:id="156" w:author="Ericsson_Maria Liang" w:date="2024-02-19T13:57:00Z">
              <w:r w:rsidDel="009F6E52">
                <w:rPr>
                  <w:lang w:eastAsia="zh-CN"/>
                </w:rPr>
                <w:delText>dnProtocol</w:delText>
              </w:r>
            </w:del>
          </w:p>
        </w:tc>
        <w:tc>
          <w:tcPr>
            <w:tcW w:w="1560" w:type="dxa"/>
            <w:tcBorders>
              <w:top w:val="single" w:sz="6" w:space="0" w:color="auto"/>
              <w:left w:val="single" w:sz="6" w:space="0" w:color="auto"/>
              <w:bottom w:val="single" w:sz="6" w:space="0" w:color="auto"/>
              <w:right w:val="single" w:sz="6" w:space="0" w:color="auto"/>
            </w:tcBorders>
          </w:tcPr>
          <w:p w14:paraId="054D0D4C" w14:textId="22F8E219" w:rsidR="001E1C9A" w:rsidDel="009F6E52" w:rsidRDefault="001E1C9A" w:rsidP="00165B69">
            <w:pPr>
              <w:pStyle w:val="TAL"/>
              <w:rPr>
                <w:del w:id="157" w:author="Ericsson_Maria Liang" w:date="2024-02-19T13:57:00Z"/>
              </w:rPr>
            </w:pPr>
            <w:del w:id="158" w:author="Ericsson_Maria Liang" w:date="2024-02-19T13:57:00Z">
              <w:r w:rsidDel="009F6E52">
                <w:delText>DomainNameProtocol</w:delText>
              </w:r>
            </w:del>
          </w:p>
        </w:tc>
        <w:tc>
          <w:tcPr>
            <w:tcW w:w="425" w:type="dxa"/>
            <w:tcBorders>
              <w:top w:val="single" w:sz="6" w:space="0" w:color="auto"/>
              <w:left w:val="single" w:sz="6" w:space="0" w:color="auto"/>
              <w:bottom w:val="single" w:sz="6" w:space="0" w:color="auto"/>
              <w:right w:val="single" w:sz="6" w:space="0" w:color="auto"/>
            </w:tcBorders>
          </w:tcPr>
          <w:p w14:paraId="7803D195" w14:textId="37FCA590" w:rsidR="001E1C9A" w:rsidDel="009F6E52" w:rsidRDefault="001E1C9A" w:rsidP="00165B69">
            <w:pPr>
              <w:pStyle w:val="TAC"/>
              <w:rPr>
                <w:del w:id="159" w:author="Ericsson_Maria Liang" w:date="2024-02-19T13:57:00Z"/>
              </w:rPr>
            </w:pPr>
            <w:del w:id="160" w:author="Ericsson_Maria Liang" w:date="2024-02-19T13:57:00Z">
              <w:r w:rsidDel="009F6E52">
                <w:delText>C</w:delText>
              </w:r>
            </w:del>
          </w:p>
        </w:tc>
        <w:tc>
          <w:tcPr>
            <w:tcW w:w="1134" w:type="dxa"/>
            <w:tcBorders>
              <w:top w:val="single" w:sz="6" w:space="0" w:color="auto"/>
              <w:left w:val="single" w:sz="6" w:space="0" w:color="auto"/>
              <w:bottom w:val="single" w:sz="6" w:space="0" w:color="auto"/>
              <w:right w:val="single" w:sz="6" w:space="0" w:color="auto"/>
            </w:tcBorders>
          </w:tcPr>
          <w:p w14:paraId="458C2B14" w14:textId="2995A727" w:rsidR="001E1C9A" w:rsidDel="009F6E52" w:rsidRDefault="001E1C9A" w:rsidP="00165B69">
            <w:pPr>
              <w:pStyle w:val="TAL"/>
              <w:rPr>
                <w:del w:id="161" w:author="Ericsson_Maria Liang" w:date="2024-02-19T13:57:00Z"/>
              </w:rPr>
            </w:pPr>
            <w:del w:id="162" w:author="Ericsson_Maria Liang" w:date="2024-02-19T13:57:00Z">
              <w:r w:rsidDel="009F6E52">
                <w:delText>0..1</w:delText>
              </w:r>
            </w:del>
          </w:p>
        </w:tc>
        <w:tc>
          <w:tcPr>
            <w:tcW w:w="2857" w:type="dxa"/>
            <w:tcBorders>
              <w:top w:val="single" w:sz="6" w:space="0" w:color="auto"/>
              <w:left w:val="single" w:sz="6" w:space="0" w:color="auto"/>
              <w:bottom w:val="single" w:sz="6" w:space="0" w:color="auto"/>
              <w:right w:val="single" w:sz="6" w:space="0" w:color="auto"/>
            </w:tcBorders>
          </w:tcPr>
          <w:p w14:paraId="2D5D721D" w14:textId="6ED61806" w:rsidR="001E1C9A" w:rsidDel="009F6E52" w:rsidRDefault="001E1C9A" w:rsidP="00165B69">
            <w:pPr>
              <w:pStyle w:val="TAL"/>
              <w:rPr>
                <w:del w:id="163" w:author="Ericsson_Maria Liang" w:date="2024-02-19T13:57:00Z"/>
              </w:rPr>
            </w:pPr>
            <w:del w:id="164" w:author="Ericsson_Maria Liang" w:date="2024-02-19T13:57:00Z">
              <w:r w:rsidDel="009F6E52">
                <w:delText xml:space="preserve">Represents the additional protocol and protocol field for domain names to be matched, it may only be provided when domainNames attribute is present. </w:delText>
              </w:r>
            </w:del>
          </w:p>
        </w:tc>
        <w:tc>
          <w:tcPr>
            <w:tcW w:w="1844" w:type="dxa"/>
            <w:tcBorders>
              <w:top w:val="single" w:sz="6" w:space="0" w:color="auto"/>
              <w:left w:val="single" w:sz="6" w:space="0" w:color="auto"/>
              <w:bottom w:val="single" w:sz="6" w:space="0" w:color="auto"/>
              <w:right w:val="single" w:sz="6" w:space="0" w:color="auto"/>
            </w:tcBorders>
          </w:tcPr>
          <w:p w14:paraId="74EF7FD3" w14:textId="266486B5" w:rsidR="001E1C9A" w:rsidDel="009F6E52" w:rsidRDefault="001E1C9A" w:rsidP="00165B69">
            <w:pPr>
              <w:pStyle w:val="TAL"/>
              <w:rPr>
                <w:del w:id="165" w:author="Ericsson_Maria Liang" w:date="2024-02-19T13:57:00Z"/>
                <w:rFonts w:cs="Arial"/>
                <w:szCs w:val="18"/>
              </w:rPr>
            </w:pPr>
          </w:p>
        </w:tc>
      </w:tr>
      <w:tr w:rsidR="001E1C9A" w:rsidDel="009F6E52" w14:paraId="5C7983A3" w14:textId="4FA4C82D" w:rsidTr="009F6E52">
        <w:trPr>
          <w:jc w:val="center"/>
          <w:del w:id="166" w:author="Ericsson_Maria Liang" w:date="2024-02-19T13:57:00Z"/>
        </w:trPr>
        <w:tc>
          <w:tcPr>
            <w:tcW w:w="1752" w:type="dxa"/>
            <w:tcBorders>
              <w:top w:val="single" w:sz="6" w:space="0" w:color="auto"/>
              <w:left w:val="single" w:sz="6" w:space="0" w:color="auto"/>
              <w:bottom w:val="single" w:sz="6" w:space="0" w:color="auto"/>
              <w:right w:val="single" w:sz="6" w:space="0" w:color="auto"/>
            </w:tcBorders>
          </w:tcPr>
          <w:p w14:paraId="793D9BFA" w14:textId="30BA4D7B" w:rsidR="001E1C9A" w:rsidDel="009F6E52" w:rsidRDefault="001E1C9A" w:rsidP="00165B69">
            <w:pPr>
              <w:pStyle w:val="TAL"/>
              <w:rPr>
                <w:del w:id="167" w:author="Ericsson_Maria Liang" w:date="2024-02-19T13:57:00Z"/>
                <w:lang w:eastAsia="zh-CN"/>
              </w:rPr>
            </w:pPr>
            <w:del w:id="168" w:author="Ericsson_Maria Liang" w:date="2024-02-19T13:57:00Z">
              <w:r w:rsidDel="009F6E52">
                <w:rPr>
                  <w:lang w:eastAsia="zh-CN"/>
                </w:rPr>
                <w:delText>pfdConfidence</w:delText>
              </w:r>
            </w:del>
          </w:p>
        </w:tc>
        <w:tc>
          <w:tcPr>
            <w:tcW w:w="1556" w:type="dxa"/>
            <w:tcBorders>
              <w:top w:val="single" w:sz="6" w:space="0" w:color="auto"/>
              <w:left w:val="single" w:sz="6" w:space="0" w:color="auto"/>
              <w:bottom w:val="single" w:sz="6" w:space="0" w:color="auto"/>
              <w:right w:val="single" w:sz="6" w:space="0" w:color="auto"/>
            </w:tcBorders>
          </w:tcPr>
          <w:p w14:paraId="4B95CC17" w14:textId="5A61A272" w:rsidR="001E1C9A" w:rsidDel="009F6E52" w:rsidRDefault="001E1C9A" w:rsidP="00165B69">
            <w:pPr>
              <w:pStyle w:val="TAL"/>
              <w:rPr>
                <w:del w:id="169" w:author="Ericsson_Maria Liang" w:date="2024-02-19T13:57:00Z"/>
                <w:lang w:eastAsia="zh-CN"/>
              </w:rPr>
            </w:pPr>
            <w:del w:id="170" w:author="Ericsson_Maria Liang" w:date="2024-02-19T13:57:00Z">
              <w:r w:rsidDel="009F6E52">
                <w:rPr>
                  <w:lang w:eastAsia="zh-CN"/>
                </w:rPr>
                <w:delText>Uinteger</w:delText>
              </w:r>
            </w:del>
          </w:p>
        </w:tc>
        <w:tc>
          <w:tcPr>
            <w:tcW w:w="425" w:type="dxa"/>
            <w:tcBorders>
              <w:top w:val="single" w:sz="6" w:space="0" w:color="auto"/>
              <w:left w:val="single" w:sz="6" w:space="0" w:color="auto"/>
              <w:bottom w:val="single" w:sz="6" w:space="0" w:color="auto"/>
              <w:right w:val="single" w:sz="6" w:space="0" w:color="auto"/>
            </w:tcBorders>
          </w:tcPr>
          <w:p w14:paraId="4CC37B60" w14:textId="51114482" w:rsidR="001E1C9A" w:rsidDel="009F6E52" w:rsidRDefault="001E1C9A" w:rsidP="00165B69">
            <w:pPr>
              <w:pStyle w:val="TAC"/>
              <w:rPr>
                <w:del w:id="171" w:author="Ericsson_Maria Liang" w:date="2024-02-19T13:57:00Z"/>
                <w:lang w:eastAsia="zh-CN"/>
              </w:rPr>
            </w:pPr>
            <w:del w:id="172" w:author="Ericsson_Maria Liang" w:date="2024-02-19T13:57:00Z">
              <w:r w:rsidDel="009F6E52">
                <w:rPr>
                  <w:lang w:eastAsia="zh-CN"/>
                </w:rPr>
                <w:delText>O</w:delText>
              </w:r>
            </w:del>
          </w:p>
        </w:tc>
        <w:tc>
          <w:tcPr>
            <w:tcW w:w="1132" w:type="dxa"/>
            <w:tcBorders>
              <w:top w:val="single" w:sz="6" w:space="0" w:color="auto"/>
              <w:left w:val="single" w:sz="6" w:space="0" w:color="auto"/>
              <w:bottom w:val="single" w:sz="6" w:space="0" w:color="auto"/>
              <w:right w:val="single" w:sz="6" w:space="0" w:color="auto"/>
            </w:tcBorders>
          </w:tcPr>
          <w:p w14:paraId="0260F6BC" w14:textId="63822A9B" w:rsidR="001E1C9A" w:rsidDel="009F6E52" w:rsidRDefault="001E1C9A" w:rsidP="00165B69">
            <w:pPr>
              <w:pStyle w:val="TAL"/>
              <w:rPr>
                <w:del w:id="173" w:author="Ericsson_Maria Liang" w:date="2024-02-19T13:57:00Z"/>
                <w:rFonts w:cs="Arial"/>
                <w:szCs w:val="18"/>
              </w:rPr>
            </w:pPr>
            <w:del w:id="174" w:author="Ericsson_Maria Liang" w:date="2024-02-19T13:57:00Z">
              <w:r w:rsidDel="009F6E52">
                <w:rPr>
                  <w:rFonts w:cs="Arial"/>
                  <w:szCs w:val="18"/>
                </w:rPr>
                <w:delText>0..1</w:delText>
              </w:r>
            </w:del>
          </w:p>
        </w:tc>
        <w:tc>
          <w:tcPr>
            <w:tcW w:w="2850" w:type="dxa"/>
            <w:tcBorders>
              <w:top w:val="single" w:sz="6" w:space="0" w:color="auto"/>
              <w:left w:val="single" w:sz="6" w:space="0" w:color="auto"/>
              <w:bottom w:val="single" w:sz="6" w:space="0" w:color="auto"/>
              <w:right w:val="single" w:sz="6" w:space="0" w:color="auto"/>
            </w:tcBorders>
          </w:tcPr>
          <w:p w14:paraId="5CE62A24" w14:textId="6FCD126F" w:rsidR="001E1C9A" w:rsidDel="009F6E52" w:rsidRDefault="001E1C9A" w:rsidP="00165B69">
            <w:pPr>
              <w:pStyle w:val="TAL"/>
              <w:rPr>
                <w:del w:id="175" w:author="Ericsson_Maria Liang" w:date="2024-02-19T13:57:00Z"/>
              </w:rPr>
            </w:pPr>
            <w:del w:id="176" w:author="Ericsson_Maria Liang" w:date="2024-02-19T13:57:00Z">
              <w:r w:rsidDel="009F6E52">
                <w:delText>Indicates the confidence on the provided PFD Determination analytics for the known Application identified by the included "appId" attribute.</w:delText>
              </w:r>
            </w:del>
          </w:p>
          <w:p w14:paraId="04EB887E" w14:textId="7677B1C9" w:rsidR="001E1C9A" w:rsidRPr="0076721C" w:rsidDel="009F6E52" w:rsidRDefault="001E1C9A" w:rsidP="00165B69">
            <w:pPr>
              <w:pStyle w:val="TAL"/>
              <w:rPr>
                <w:del w:id="177" w:author="Ericsson_Maria Liang" w:date="2024-02-19T13:57:00Z"/>
              </w:rPr>
            </w:pPr>
            <w:del w:id="178" w:author="Ericsson_Maria Liang" w:date="2024-02-19T13:57:00Z">
              <w:r w:rsidDel="009F6E52">
                <w:delText>Minimum = 0. Maximum = 100.</w:delText>
              </w:r>
            </w:del>
          </w:p>
        </w:tc>
        <w:tc>
          <w:tcPr>
            <w:tcW w:w="1840" w:type="dxa"/>
            <w:tcBorders>
              <w:top w:val="single" w:sz="6" w:space="0" w:color="auto"/>
              <w:left w:val="single" w:sz="6" w:space="0" w:color="auto"/>
              <w:bottom w:val="single" w:sz="6" w:space="0" w:color="auto"/>
              <w:right w:val="single" w:sz="6" w:space="0" w:color="auto"/>
            </w:tcBorders>
          </w:tcPr>
          <w:p w14:paraId="5ADFF2FC" w14:textId="68EC6327" w:rsidR="001E1C9A" w:rsidDel="009F6E52" w:rsidRDefault="001E1C9A" w:rsidP="00165B69">
            <w:pPr>
              <w:pStyle w:val="TAL"/>
              <w:rPr>
                <w:del w:id="179" w:author="Ericsson_Maria Liang" w:date="2024-02-19T13:57:00Z"/>
                <w:rFonts w:cs="Arial"/>
                <w:szCs w:val="18"/>
              </w:rPr>
            </w:pPr>
          </w:p>
        </w:tc>
      </w:tr>
      <w:tr w:rsidR="001E1C9A" w:rsidDel="009F6E52" w14:paraId="12504213" w14:textId="5D7A924D" w:rsidTr="009F6E52">
        <w:trPr>
          <w:jc w:val="center"/>
          <w:del w:id="180" w:author="Ericsson_Maria Liang" w:date="2024-02-19T13:57:00Z"/>
        </w:trPr>
        <w:tc>
          <w:tcPr>
            <w:tcW w:w="9570" w:type="dxa"/>
            <w:gridSpan w:val="6"/>
            <w:tcBorders>
              <w:top w:val="single" w:sz="6" w:space="0" w:color="auto"/>
              <w:left w:val="single" w:sz="6" w:space="0" w:color="auto"/>
              <w:bottom w:val="single" w:sz="6" w:space="0" w:color="auto"/>
              <w:right w:val="single" w:sz="6" w:space="0" w:color="auto"/>
            </w:tcBorders>
          </w:tcPr>
          <w:p w14:paraId="3CBBF91A" w14:textId="3D96CE71" w:rsidR="001E1C9A" w:rsidDel="009F6E52" w:rsidRDefault="001E1C9A" w:rsidP="00165B69">
            <w:pPr>
              <w:pStyle w:val="TAN"/>
              <w:rPr>
                <w:del w:id="181" w:author="Ericsson_Maria Liang" w:date="2024-02-19T13:57:00Z"/>
              </w:rPr>
            </w:pPr>
            <w:del w:id="182" w:author="Ericsson_Maria Liang" w:date="2024-02-19T13:57:00Z">
              <w:r w:rsidDel="009F6E52">
                <w:delText>NOTE:</w:delText>
              </w:r>
              <w:r w:rsidDel="009F6E52">
                <w:tab/>
                <w:delText>At least one of the "flowDescriptions", "urls", and "domainNames" attributes shall be included. If multiple attributes are included, the PFD is only matched when every attribute contained in the PFD has a matching value.</w:delText>
              </w:r>
            </w:del>
          </w:p>
        </w:tc>
      </w:tr>
    </w:tbl>
    <w:p w14:paraId="2C038E66" w14:textId="77777777" w:rsidR="001E1C9A" w:rsidRDefault="001E1C9A" w:rsidP="001E1C9A"/>
    <w:p w14:paraId="66B939BF" w14:textId="181B91ED" w:rsidR="00273A13" w:rsidRPr="002C393C" w:rsidRDefault="00273A13" w:rsidP="00273A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F4">
        <w:rPr>
          <w:rFonts w:eastAsia="DengXian"/>
          <w:noProof/>
          <w:color w:val="0000FF"/>
          <w:sz w:val="28"/>
          <w:szCs w:val="28"/>
        </w:rPr>
        <w:t>4th</w:t>
      </w:r>
      <w:r w:rsidRPr="008C6891">
        <w:rPr>
          <w:rFonts w:eastAsia="DengXian"/>
          <w:noProof/>
          <w:color w:val="0000FF"/>
          <w:sz w:val="28"/>
          <w:szCs w:val="28"/>
        </w:rPr>
        <w:t xml:space="preserve"> Change ***</w:t>
      </w:r>
    </w:p>
    <w:p w14:paraId="3047F278" w14:textId="77777777" w:rsidR="00B36B7D" w:rsidRDefault="00B36B7D" w:rsidP="00B36B7D">
      <w:pPr>
        <w:pStyle w:val="Heading5"/>
        <w:rPr>
          <w:ins w:id="183" w:author="Ericsson_Maria Liang" w:date="2024-02-19T14:02:00Z"/>
        </w:rPr>
      </w:pPr>
      <w:ins w:id="184" w:author="Ericsson_Maria Liang" w:date="2024-02-19T14:02:00Z">
        <w:r>
          <w:t>5.1.6.2.107</w:t>
        </w:r>
        <w:r>
          <w:tab/>
          <w:t xml:space="preserve">Type </w:t>
        </w:r>
        <w:proofErr w:type="spellStart"/>
        <w:r>
          <w:t>SuggestedPfdInfo</w:t>
        </w:r>
        <w:proofErr w:type="spellEnd"/>
      </w:ins>
    </w:p>
    <w:p w14:paraId="532DB23F" w14:textId="77777777" w:rsidR="00B36B7D" w:rsidRDefault="00B36B7D" w:rsidP="00B36B7D">
      <w:pPr>
        <w:pStyle w:val="TH"/>
        <w:rPr>
          <w:ins w:id="185" w:author="Ericsson_Maria Liang" w:date="2024-02-19T14:02:00Z"/>
        </w:rPr>
      </w:pPr>
      <w:ins w:id="186" w:author="Ericsson_Maria Liang" w:date="2024-02-19T14:02:00Z">
        <w:r>
          <w:t xml:space="preserve">Table 5.1.6.2.107-1: Definition of type </w:t>
        </w:r>
        <w:proofErr w:type="spellStart"/>
        <w:r>
          <w:t>SuggestedPfdInfo</w:t>
        </w:r>
        <w:proofErr w:type="spellEnd"/>
      </w:ins>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7"/>
        <w:gridCol w:w="1566"/>
        <w:gridCol w:w="427"/>
        <w:gridCol w:w="1138"/>
        <w:gridCol w:w="2867"/>
        <w:gridCol w:w="1851"/>
      </w:tblGrid>
      <w:tr w:rsidR="00B36B7D" w14:paraId="1CC689E2" w14:textId="77777777" w:rsidTr="005013BB">
        <w:trPr>
          <w:jc w:val="center"/>
          <w:ins w:id="187" w:author="Ericsson_Maria Liang" w:date="2024-02-19T14:02:00Z"/>
        </w:trPr>
        <w:tc>
          <w:tcPr>
            <w:tcW w:w="1757" w:type="dxa"/>
            <w:tcBorders>
              <w:top w:val="single" w:sz="6" w:space="0" w:color="auto"/>
              <w:left w:val="single" w:sz="6" w:space="0" w:color="auto"/>
              <w:bottom w:val="single" w:sz="6" w:space="0" w:color="auto"/>
              <w:right w:val="single" w:sz="6" w:space="0" w:color="auto"/>
            </w:tcBorders>
            <w:shd w:val="clear" w:color="auto" w:fill="C0C0C0"/>
          </w:tcPr>
          <w:p w14:paraId="1B1BEDC3" w14:textId="77777777" w:rsidR="00B36B7D" w:rsidRDefault="00B36B7D" w:rsidP="005013BB">
            <w:pPr>
              <w:pStyle w:val="TAH"/>
              <w:ind w:left="400" w:hanging="400"/>
              <w:rPr>
                <w:ins w:id="188" w:author="Ericsson_Maria Liang" w:date="2024-02-19T14:02:00Z"/>
              </w:rPr>
            </w:pPr>
            <w:ins w:id="189" w:author="Ericsson_Maria Liang" w:date="2024-02-19T14:02:00Z">
              <w:r>
                <w:t>Attribute name</w:t>
              </w:r>
            </w:ins>
          </w:p>
        </w:tc>
        <w:tc>
          <w:tcPr>
            <w:tcW w:w="1566" w:type="dxa"/>
            <w:tcBorders>
              <w:top w:val="single" w:sz="6" w:space="0" w:color="auto"/>
              <w:left w:val="single" w:sz="6" w:space="0" w:color="auto"/>
              <w:bottom w:val="single" w:sz="6" w:space="0" w:color="auto"/>
              <w:right w:val="single" w:sz="6" w:space="0" w:color="auto"/>
            </w:tcBorders>
            <w:shd w:val="clear" w:color="auto" w:fill="C0C0C0"/>
          </w:tcPr>
          <w:p w14:paraId="197D0146" w14:textId="77777777" w:rsidR="00B36B7D" w:rsidRDefault="00B36B7D" w:rsidP="005013BB">
            <w:pPr>
              <w:pStyle w:val="TAH"/>
              <w:ind w:left="400" w:hanging="400"/>
              <w:rPr>
                <w:ins w:id="190" w:author="Ericsson_Maria Liang" w:date="2024-02-19T14:02:00Z"/>
              </w:rPr>
            </w:pPr>
            <w:ins w:id="191" w:author="Ericsson_Maria Liang" w:date="2024-02-19T14:02:00Z">
              <w:r>
                <w:t>Data type</w:t>
              </w:r>
            </w:ins>
          </w:p>
        </w:tc>
        <w:tc>
          <w:tcPr>
            <w:tcW w:w="427" w:type="dxa"/>
            <w:tcBorders>
              <w:top w:val="single" w:sz="6" w:space="0" w:color="auto"/>
              <w:left w:val="single" w:sz="6" w:space="0" w:color="auto"/>
              <w:bottom w:val="single" w:sz="6" w:space="0" w:color="auto"/>
              <w:right w:val="single" w:sz="6" w:space="0" w:color="auto"/>
            </w:tcBorders>
            <w:shd w:val="clear" w:color="auto" w:fill="C0C0C0"/>
          </w:tcPr>
          <w:p w14:paraId="6BA68D14" w14:textId="77777777" w:rsidR="00B36B7D" w:rsidRDefault="00B36B7D" w:rsidP="005013BB">
            <w:pPr>
              <w:pStyle w:val="TAH"/>
              <w:ind w:left="400" w:hanging="400"/>
              <w:rPr>
                <w:ins w:id="192" w:author="Ericsson_Maria Liang" w:date="2024-02-19T14:02:00Z"/>
              </w:rPr>
            </w:pPr>
            <w:ins w:id="193" w:author="Ericsson_Maria Liang" w:date="2024-02-19T14:02:00Z">
              <w:r>
                <w:t>P</w:t>
              </w:r>
            </w:ins>
          </w:p>
        </w:tc>
        <w:tc>
          <w:tcPr>
            <w:tcW w:w="1138" w:type="dxa"/>
            <w:tcBorders>
              <w:top w:val="single" w:sz="6" w:space="0" w:color="auto"/>
              <w:left w:val="single" w:sz="6" w:space="0" w:color="auto"/>
              <w:bottom w:val="single" w:sz="6" w:space="0" w:color="auto"/>
              <w:right w:val="single" w:sz="6" w:space="0" w:color="auto"/>
            </w:tcBorders>
            <w:shd w:val="clear" w:color="auto" w:fill="C0C0C0"/>
          </w:tcPr>
          <w:p w14:paraId="6F7F3060" w14:textId="77777777" w:rsidR="00B36B7D" w:rsidRDefault="00B36B7D" w:rsidP="005013BB">
            <w:pPr>
              <w:pStyle w:val="TAH"/>
              <w:ind w:left="400" w:hanging="400"/>
              <w:rPr>
                <w:ins w:id="194" w:author="Ericsson_Maria Liang" w:date="2024-02-19T14:02:00Z"/>
              </w:rPr>
            </w:pPr>
            <w:ins w:id="195" w:author="Ericsson_Maria Liang" w:date="2024-02-19T14:02:00Z">
              <w:r>
                <w:t>Cardinality</w:t>
              </w:r>
            </w:ins>
          </w:p>
        </w:tc>
        <w:tc>
          <w:tcPr>
            <w:tcW w:w="2867" w:type="dxa"/>
            <w:tcBorders>
              <w:top w:val="single" w:sz="6" w:space="0" w:color="auto"/>
              <w:left w:val="single" w:sz="6" w:space="0" w:color="auto"/>
              <w:bottom w:val="single" w:sz="6" w:space="0" w:color="auto"/>
              <w:right w:val="single" w:sz="6" w:space="0" w:color="auto"/>
            </w:tcBorders>
            <w:shd w:val="clear" w:color="auto" w:fill="C0C0C0"/>
          </w:tcPr>
          <w:p w14:paraId="7D6FB34E" w14:textId="77777777" w:rsidR="00B36B7D" w:rsidRDefault="00B36B7D" w:rsidP="005013BB">
            <w:pPr>
              <w:pStyle w:val="TAH"/>
              <w:ind w:left="400" w:hanging="400"/>
              <w:rPr>
                <w:ins w:id="196" w:author="Ericsson_Maria Liang" w:date="2024-02-19T14:02:00Z"/>
              </w:rPr>
            </w:pPr>
            <w:ins w:id="197" w:author="Ericsson_Maria Liang" w:date="2024-02-19T14:02:00Z">
              <w:r>
                <w:t>Description</w:t>
              </w:r>
            </w:ins>
          </w:p>
        </w:tc>
        <w:tc>
          <w:tcPr>
            <w:tcW w:w="1851" w:type="dxa"/>
            <w:tcBorders>
              <w:top w:val="single" w:sz="6" w:space="0" w:color="auto"/>
              <w:left w:val="single" w:sz="6" w:space="0" w:color="auto"/>
              <w:bottom w:val="single" w:sz="6" w:space="0" w:color="auto"/>
              <w:right w:val="single" w:sz="6" w:space="0" w:color="auto"/>
            </w:tcBorders>
            <w:shd w:val="clear" w:color="auto" w:fill="C0C0C0"/>
          </w:tcPr>
          <w:p w14:paraId="413EAED9" w14:textId="77777777" w:rsidR="00B36B7D" w:rsidRDefault="00B36B7D" w:rsidP="005013BB">
            <w:pPr>
              <w:pStyle w:val="TAH"/>
              <w:ind w:left="400" w:hanging="400"/>
              <w:rPr>
                <w:ins w:id="198" w:author="Ericsson_Maria Liang" w:date="2024-02-19T14:02:00Z"/>
              </w:rPr>
            </w:pPr>
            <w:ins w:id="199" w:author="Ericsson_Maria Liang" w:date="2024-02-19T14:02:00Z">
              <w:r>
                <w:t>Applicability</w:t>
              </w:r>
            </w:ins>
          </w:p>
        </w:tc>
      </w:tr>
      <w:tr w:rsidR="00B36B7D" w14:paraId="274A2E97" w14:textId="77777777" w:rsidTr="005013BB">
        <w:trPr>
          <w:jc w:val="center"/>
          <w:ins w:id="200"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07A46EC8" w14:textId="77777777" w:rsidR="00B36B7D" w:rsidRDefault="00B36B7D" w:rsidP="005013BB">
            <w:pPr>
              <w:pStyle w:val="TAL"/>
              <w:rPr>
                <w:ins w:id="201" w:author="Ericsson_Maria Liang" w:date="2024-02-19T14:02:00Z"/>
                <w:lang w:eastAsia="zh-CN"/>
              </w:rPr>
            </w:pPr>
            <w:proofErr w:type="spellStart"/>
            <w:ins w:id="202" w:author="Ericsson_Maria Liang" w:date="2024-02-19T14:02:00Z">
              <w:r>
                <w:rPr>
                  <w:lang w:eastAsia="zh-CN"/>
                </w:rPr>
                <w:t>pfdId</w:t>
              </w:r>
              <w:proofErr w:type="spellEnd"/>
            </w:ins>
          </w:p>
        </w:tc>
        <w:tc>
          <w:tcPr>
            <w:tcW w:w="1566" w:type="dxa"/>
            <w:tcBorders>
              <w:top w:val="single" w:sz="6" w:space="0" w:color="auto"/>
              <w:left w:val="single" w:sz="6" w:space="0" w:color="auto"/>
              <w:bottom w:val="single" w:sz="6" w:space="0" w:color="auto"/>
              <w:right w:val="single" w:sz="6" w:space="0" w:color="auto"/>
            </w:tcBorders>
          </w:tcPr>
          <w:p w14:paraId="4A3AB3AA" w14:textId="77777777" w:rsidR="00B36B7D" w:rsidRDefault="00B36B7D" w:rsidP="005013BB">
            <w:pPr>
              <w:pStyle w:val="TAL"/>
              <w:rPr>
                <w:ins w:id="203" w:author="Ericsson_Maria Liang" w:date="2024-02-19T14:02:00Z"/>
              </w:rPr>
            </w:pPr>
            <w:ins w:id="204" w:author="Ericsson_Maria Liang" w:date="2024-02-19T14:02:00Z">
              <w:r>
                <w:t>string</w:t>
              </w:r>
            </w:ins>
          </w:p>
        </w:tc>
        <w:tc>
          <w:tcPr>
            <w:tcW w:w="427" w:type="dxa"/>
            <w:tcBorders>
              <w:top w:val="single" w:sz="6" w:space="0" w:color="auto"/>
              <w:left w:val="single" w:sz="6" w:space="0" w:color="auto"/>
              <w:bottom w:val="single" w:sz="6" w:space="0" w:color="auto"/>
              <w:right w:val="single" w:sz="6" w:space="0" w:color="auto"/>
            </w:tcBorders>
          </w:tcPr>
          <w:p w14:paraId="490B65C3" w14:textId="77777777" w:rsidR="00B36B7D" w:rsidRDefault="00B36B7D" w:rsidP="005013BB">
            <w:pPr>
              <w:pStyle w:val="TAC"/>
              <w:rPr>
                <w:ins w:id="205" w:author="Ericsson_Maria Liang" w:date="2024-02-19T14:02:00Z"/>
              </w:rPr>
            </w:pPr>
            <w:ins w:id="206" w:author="Ericsson_Maria Liang" w:date="2024-02-19T14:02:00Z">
              <w:r>
                <w:t>M</w:t>
              </w:r>
            </w:ins>
          </w:p>
        </w:tc>
        <w:tc>
          <w:tcPr>
            <w:tcW w:w="1138" w:type="dxa"/>
            <w:tcBorders>
              <w:top w:val="single" w:sz="6" w:space="0" w:color="auto"/>
              <w:left w:val="single" w:sz="6" w:space="0" w:color="auto"/>
              <w:bottom w:val="single" w:sz="6" w:space="0" w:color="auto"/>
              <w:right w:val="single" w:sz="6" w:space="0" w:color="auto"/>
            </w:tcBorders>
          </w:tcPr>
          <w:p w14:paraId="554BBDFC" w14:textId="77777777" w:rsidR="00B36B7D" w:rsidRPr="00B36B7D" w:rsidRDefault="00B36B7D" w:rsidP="005013BB">
            <w:pPr>
              <w:pStyle w:val="TAL"/>
              <w:rPr>
                <w:ins w:id="207" w:author="Ericsson_Maria Liang" w:date="2024-02-19T14:02:00Z"/>
              </w:rPr>
            </w:pPr>
            <w:ins w:id="208" w:author="Ericsson_Maria Liang" w:date="2024-02-19T14:02:00Z">
              <w:r w:rsidRPr="00B36B7D">
                <w:t>1</w:t>
              </w:r>
            </w:ins>
          </w:p>
        </w:tc>
        <w:tc>
          <w:tcPr>
            <w:tcW w:w="2867" w:type="dxa"/>
            <w:tcBorders>
              <w:top w:val="single" w:sz="6" w:space="0" w:color="auto"/>
              <w:left w:val="single" w:sz="6" w:space="0" w:color="auto"/>
              <w:bottom w:val="single" w:sz="6" w:space="0" w:color="auto"/>
              <w:right w:val="single" w:sz="6" w:space="0" w:color="auto"/>
            </w:tcBorders>
          </w:tcPr>
          <w:p w14:paraId="0DD069B0" w14:textId="134D76C4" w:rsidR="00B36B7D" w:rsidRDefault="00B36B7D" w:rsidP="005013BB">
            <w:pPr>
              <w:pStyle w:val="TAL"/>
              <w:rPr>
                <w:ins w:id="209" w:author="Ericsson_Maria Liang" w:date="2024-02-19T14:40:00Z"/>
              </w:rPr>
            </w:pPr>
            <w:ins w:id="210" w:author="Ericsson_Maria Liang" w:date="2024-02-19T14:02:00Z">
              <w:r w:rsidRPr="00B36B7D">
                <w:t>Identifier of the PFD (i.e.</w:t>
              </w:r>
            </w:ins>
            <w:ins w:id="211" w:author="Ericsson_Maria Liang" w:date="2024-02-19T14:48:00Z">
              <w:r w:rsidR="00BD21BF">
                <w:t>,</w:t>
              </w:r>
            </w:ins>
            <w:ins w:id="212" w:author="Ericsson_Maria Liang" w:date="2024-02-19T14:02:00Z">
              <w:r w:rsidRPr="00B36B7D">
                <w:t xml:space="preserve"> new PFD ID assigned by </w:t>
              </w:r>
            </w:ins>
            <w:ins w:id="213" w:author="Ericsson_Maria Liang" w:date="2024-02-19T14:48:00Z">
              <w:r w:rsidR="00BD21BF">
                <w:t xml:space="preserve">the </w:t>
              </w:r>
            </w:ins>
            <w:ins w:id="214" w:author="Ericsson_Maria Liang" w:date="2024-02-19T14:02:00Z">
              <w:r w:rsidRPr="00B36B7D">
                <w:t xml:space="preserve">NWDAF or </w:t>
              </w:r>
            </w:ins>
            <w:ins w:id="215" w:author="Ericsson_Maria Liang" w:date="2024-02-19T14:49:00Z">
              <w:r w:rsidR="00BD21BF">
                <w:t xml:space="preserve">the </w:t>
              </w:r>
            </w:ins>
            <w:ins w:id="216" w:author="Ericsson_Maria Liang" w:date="2024-02-19T14:02:00Z">
              <w:r w:rsidRPr="00B36B7D">
                <w:t xml:space="preserve">existing PFD ID retrieved from </w:t>
              </w:r>
            </w:ins>
            <w:ins w:id="217" w:author="Ericsson_Maria Liang" w:date="2024-02-19T14:50:00Z">
              <w:r w:rsidR="002974CA">
                <w:t xml:space="preserve">the </w:t>
              </w:r>
            </w:ins>
            <w:ins w:id="218" w:author="Ericsson_Maria Liang" w:date="2024-02-19T14:49:00Z">
              <w:r w:rsidR="00BD21BF">
                <w:t>NEF(PFDF)</w:t>
              </w:r>
            </w:ins>
            <w:ins w:id="219" w:author="Ericsson_Maria Liang" w:date="2024-02-19T14:02:00Z">
              <w:r>
                <w:t xml:space="preserve"> which was generated by NWDAF</w:t>
              </w:r>
              <w:r w:rsidRPr="00B36B7D">
                <w:t>).</w:t>
              </w:r>
            </w:ins>
          </w:p>
          <w:p w14:paraId="55C445B6" w14:textId="14C06DB4" w:rsidR="00BD21BF" w:rsidRDefault="00BD21BF" w:rsidP="005013BB">
            <w:pPr>
              <w:pStyle w:val="TAL"/>
              <w:rPr>
                <w:ins w:id="220" w:author="Ericsson_Maria Liang" w:date="2024-02-19T14:02:00Z"/>
                <w:lang w:eastAsia="zh-CN"/>
              </w:rPr>
            </w:pPr>
            <w:ins w:id="221" w:author="Ericsson_Maria Liang" w:date="2024-02-19T14:49:00Z">
              <w:r>
                <w:t>(NOTE 2)</w:t>
              </w:r>
            </w:ins>
          </w:p>
        </w:tc>
        <w:tc>
          <w:tcPr>
            <w:tcW w:w="1851" w:type="dxa"/>
            <w:tcBorders>
              <w:top w:val="single" w:sz="6" w:space="0" w:color="auto"/>
              <w:left w:val="single" w:sz="6" w:space="0" w:color="auto"/>
              <w:bottom w:val="single" w:sz="6" w:space="0" w:color="auto"/>
              <w:right w:val="single" w:sz="6" w:space="0" w:color="auto"/>
            </w:tcBorders>
          </w:tcPr>
          <w:p w14:paraId="65B336CC" w14:textId="77777777" w:rsidR="00B36B7D" w:rsidRDefault="00B36B7D" w:rsidP="005013BB">
            <w:pPr>
              <w:pStyle w:val="TAL"/>
              <w:rPr>
                <w:ins w:id="222" w:author="Ericsson_Maria Liang" w:date="2024-02-19T14:02:00Z"/>
                <w:rFonts w:cs="Arial"/>
                <w:szCs w:val="18"/>
              </w:rPr>
            </w:pPr>
          </w:p>
        </w:tc>
      </w:tr>
      <w:tr w:rsidR="00B36B7D" w14:paraId="31864ABD" w14:textId="77777777" w:rsidTr="005013BB">
        <w:trPr>
          <w:jc w:val="center"/>
          <w:ins w:id="223"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63EA21B5" w14:textId="77777777" w:rsidR="00B36B7D" w:rsidRDefault="00B36B7D" w:rsidP="005013BB">
            <w:pPr>
              <w:pStyle w:val="TAL"/>
              <w:rPr>
                <w:ins w:id="224" w:author="Ericsson_Maria Liang" w:date="2024-02-19T14:02:00Z"/>
                <w:lang w:eastAsia="zh-CN"/>
              </w:rPr>
            </w:pPr>
            <w:ins w:id="225" w:author="Ericsson_Maria Liang" w:date="2024-02-19T14:02:00Z">
              <w:r>
                <w:rPr>
                  <w:lang w:eastAsia="zh-CN"/>
                </w:rPr>
                <w:t>ip3TupleList</w:t>
              </w:r>
            </w:ins>
          </w:p>
        </w:tc>
        <w:tc>
          <w:tcPr>
            <w:tcW w:w="1566" w:type="dxa"/>
            <w:tcBorders>
              <w:top w:val="single" w:sz="6" w:space="0" w:color="auto"/>
              <w:left w:val="single" w:sz="6" w:space="0" w:color="auto"/>
              <w:bottom w:val="single" w:sz="6" w:space="0" w:color="auto"/>
              <w:right w:val="single" w:sz="6" w:space="0" w:color="auto"/>
            </w:tcBorders>
          </w:tcPr>
          <w:p w14:paraId="281C0834" w14:textId="77777777" w:rsidR="00B36B7D" w:rsidRDefault="00B36B7D" w:rsidP="005013BB">
            <w:pPr>
              <w:pStyle w:val="TAL"/>
              <w:rPr>
                <w:ins w:id="226" w:author="Ericsson_Maria Liang" w:date="2024-02-19T14:02:00Z"/>
              </w:rPr>
            </w:pPr>
            <w:ins w:id="227" w:author="Ericsson_Maria Liang" w:date="2024-02-19T14:02:00Z">
              <w:r>
                <w:t>array(s</w:t>
              </w:r>
              <w:r>
                <w:rPr>
                  <w:rFonts w:hint="eastAsia"/>
                </w:rPr>
                <w:t>tring</w:t>
              </w:r>
              <w:r>
                <w:t>)</w:t>
              </w:r>
            </w:ins>
          </w:p>
        </w:tc>
        <w:tc>
          <w:tcPr>
            <w:tcW w:w="427" w:type="dxa"/>
            <w:tcBorders>
              <w:top w:val="single" w:sz="6" w:space="0" w:color="auto"/>
              <w:left w:val="single" w:sz="6" w:space="0" w:color="auto"/>
              <w:bottom w:val="single" w:sz="6" w:space="0" w:color="auto"/>
              <w:right w:val="single" w:sz="6" w:space="0" w:color="auto"/>
            </w:tcBorders>
          </w:tcPr>
          <w:p w14:paraId="5673787F" w14:textId="77777777" w:rsidR="00B36B7D" w:rsidRDefault="00B36B7D" w:rsidP="005013BB">
            <w:pPr>
              <w:pStyle w:val="TAC"/>
              <w:rPr>
                <w:ins w:id="228" w:author="Ericsson_Maria Liang" w:date="2024-02-19T14:02:00Z"/>
              </w:rPr>
            </w:pPr>
            <w:ins w:id="229" w:author="Ericsson_Maria Liang" w:date="2024-02-19T14:02:00Z">
              <w:r>
                <w:t>O</w:t>
              </w:r>
            </w:ins>
          </w:p>
        </w:tc>
        <w:tc>
          <w:tcPr>
            <w:tcW w:w="1138" w:type="dxa"/>
            <w:tcBorders>
              <w:top w:val="single" w:sz="6" w:space="0" w:color="auto"/>
              <w:left w:val="single" w:sz="6" w:space="0" w:color="auto"/>
              <w:bottom w:val="single" w:sz="6" w:space="0" w:color="auto"/>
              <w:right w:val="single" w:sz="6" w:space="0" w:color="auto"/>
            </w:tcBorders>
          </w:tcPr>
          <w:p w14:paraId="26E29686" w14:textId="77777777" w:rsidR="00B36B7D" w:rsidRDefault="00B36B7D" w:rsidP="005013BB">
            <w:pPr>
              <w:pStyle w:val="TAL"/>
              <w:rPr>
                <w:ins w:id="230" w:author="Ericsson_Maria Liang" w:date="2024-02-19T14:02:00Z"/>
              </w:rPr>
            </w:pPr>
            <w:proofErr w:type="gramStart"/>
            <w:ins w:id="231" w:author="Ericsson_Maria Liang" w:date="2024-02-19T14:02:00Z">
              <w:r>
                <w:t>1</w:t>
              </w:r>
              <w:r>
                <w:rPr>
                  <w:rFonts w:hint="eastAsia"/>
                </w:rPr>
                <w:t>..N</w:t>
              </w:r>
              <w:proofErr w:type="gramEnd"/>
            </w:ins>
          </w:p>
        </w:tc>
        <w:tc>
          <w:tcPr>
            <w:tcW w:w="2867" w:type="dxa"/>
            <w:tcBorders>
              <w:top w:val="single" w:sz="6" w:space="0" w:color="auto"/>
              <w:left w:val="single" w:sz="6" w:space="0" w:color="auto"/>
              <w:bottom w:val="single" w:sz="6" w:space="0" w:color="auto"/>
              <w:right w:val="single" w:sz="6" w:space="0" w:color="auto"/>
            </w:tcBorders>
          </w:tcPr>
          <w:p w14:paraId="090760E1" w14:textId="33F57D38" w:rsidR="00BD21BF" w:rsidRDefault="00B36B7D" w:rsidP="005013BB">
            <w:pPr>
              <w:pStyle w:val="TAL"/>
              <w:rPr>
                <w:ins w:id="232" w:author="Ericsson_Maria Liang" w:date="2024-02-19T14:37:00Z"/>
              </w:rPr>
            </w:pPr>
            <w:ins w:id="233" w:author="Ericsson_Maria Liang" w:date="2024-02-19T14:02:00Z">
              <w:r>
                <w:t>R</w:t>
              </w:r>
              <w:r>
                <w:rPr>
                  <w:rFonts w:hint="eastAsia"/>
                </w:rPr>
                <w:t xml:space="preserve">epresents </w:t>
              </w:r>
              <w:r>
                <w:t>IP</w:t>
              </w:r>
              <w:r>
                <w:rPr>
                  <w:rFonts w:hint="eastAsia"/>
                </w:rPr>
                <w:t xml:space="preserve"> </w:t>
              </w:r>
              <w:r>
                <w:t xml:space="preserve">3-tuple list with protocol, </w:t>
              </w:r>
            </w:ins>
            <w:ins w:id="234" w:author="Ericsson_Maria Liang" w:date="2024-02-19T14:03:00Z">
              <w:r w:rsidRPr="00B36B7D">
                <w:t xml:space="preserve">IP address and port number </w:t>
              </w:r>
              <w:r>
                <w:t xml:space="preserve">of the </w:t>
              </w:r>
            </w:ins>
            <w:ins w:id="235" w:author="Ericsson_Maria Liang" w:date="2024-02-19T14:02:00Z">
              <w:r>
                <w:t xml:space="preserve">application server side. The content of the string has the same encoding as the </w:t>
              </w:r>
              <w:proofErr w:type="spellStart"/>
              <w:r>
                <w:t>IPFilterRule</w:t>
              </w:r>
              <w:proofErr w:type="spellEnd"/>
              <w:r>
                <w:t xml:space="preserve"> AVP value as defined in IETF RFC 6733 [33].</w:t>
              </w:r>
            </w:ins>
          </w:p>
          <w:p w14:paraId="5DB56C38" w14:textId="69E0C01D" w:rsidR="00B36B7D" w:rsidRDefault="00B36B7D" w:rsidP="005013BB">
            <w:pPr>
              <w:pStyle w:val="TAL"/>
              <w:rPr>
                <w:ins w:id="236" w:author="Ericsson_Maria Liang" w:date="2024-02-19T14:02:00Z"/>
              </w:rPr>
            </w:pPr>
            <w:ins w:id="237" w:author="Ericsson_Maria Liang" w:date="2024-02-19T14:02:00Z">
              <w:r>
                <w:t>(NOTE</w:t>
              </w:r>
            </w:ins>
            <w:ins w:id="238" w:author="Ericsson_Maria Liang" w:date="2024-02-19T14:39:00Z">
              <w:r w:rsidR="00BD21BF">
                <w:t> 2</w:t>
              </w:r>
            </w:ins>
            <w:ins w:id="239" w:author="Ericsson_Maria Liang" w:date="2024-02-19T14:02:00Z">
              <w:r>
                <w:t>)</w:t>
              </w:r>
            </w:ins>
          </w:p>
        </w:tc>
        <w:tc>
          <w:tcPr>
            <w:tcW w:w="1851" w:type="dxa"/>
            <w:tcBorders>
              <w:top w:val="single" w:sz="6" w:space="0" w:color="auto"/>
              <w:left w:val="single" w:sz="6" w:space="0" w:color="auto"/>
              <w:bottom w:val="single" w:sz="6" w:space="0" w:color="auto"/>
              <w:right w:val="single" w:sz="6" w:space="0" w:color="auto"/>
            </w:tcBorders>
          </w:tcPr>
          <w:p w14:paraId="14057C82" w14:textId="77777777" w:rsidR="00B36B7D" w:rsidRDefault="00B36B7D" w:rsidP="005013BB">
            <w:pPr>
              <w:pStyle w:val="TAL"/>
              <w:rPr>
                <w:ins w:id="240" w:author="Ericsson_Maria Liang" w:date="2024-02-19T14:02:00Z"/>
                <w:rFonts w:cs="Arial"/>
                <w:szCs w:val="18"/>
              </w:rPr>
            </w:pPr>
          </w:p>
        </w:tc>
      </w:tr>
      <w:tr w:rsidR="00B36B7D" w14:paraId="432B17B7" w14:textId="77777777" w:rsidTr="005013BB">
        <w:trPr>
          <w:jc w:val="center"/>
          <w:ins w:id="241"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07EE0164" w14:textId="77777777" w:rsidR="00B36B7D" w:rsidRDefault="00B36B7D" w:rsidP="005013BB">
            <w:pPr>
              <w:pStyle w:val="TAL"/>
              <w:rPr>
                <w:ins w:id="242" w:author="Ericsson_Maria Liang" w:date="2024-02-19T14:02:00Z"/>
                <w:lang w:eastAsia="zh-CN"/>
              </w:rPr>
            </w:pPr>
            <w:proofErr w:type="spellStart"/>
            <w:ins w:id="243" w:author="Ericsson_Maria Liang" w:date="2024-02-19T14:02:00Z">
              <w:r>
                <w:rPr>
                  <w:lang w:eastAsia="zh-CN"/>
                </w:rPr>
                <w:t>urls</w:t>
              </w:r>
              <w:proofErr w:type="spellEnd"/>
            </w:ins>
          </w:p>
        </w:tc>
        <w:tc>
          <w:tcPr>
            <w:tcW w:w="1566" w:type="dxa"/>
            <w:tcBorders>
              <w:top w:val="single" w:sz="6" w:space="0" w:color="auto"/>
              <w:left w:val="single" w:sz="6" w:space="0" w:color="auto"/>
              <w:bottom w:val="single" w:sz="6" w:space="0" w:color="auto"/>
              <w:right w:val="single" w:sz="6" w:space="0" w:color="auto"/>
            </w:tcBorders>
          </w:tcPr>
          <w:p w14:paraId="50B80CCE" w14:textId="77777777" w:rsidR="00B36B7D" w:rsidRDefault="00B36B7D" w:rsidP="005013BB">
            <w:pPr>
              <w:pStyle w:val="TAL"/>
              <w:rPr>
                <w:ins w:id="244" w:author="Ericsson_Maria Liang" w:date="2024-02-19T14:02:00Z"/>
              </w:rPr>
            </w:pPr>
            <w:ins w:id="245" w:author="Ericsson_Maria Liang" w:date="2024-02-19T14:02:00Z">
              <w:r>
                <w:t>array(s</w:t>
              </w:r>
              <w:r>
                <w:rPr>
                  <w:rFonts w:hint="eastAsia"/>
                </w:rPr>
                <w:t>tring</w:t>
              </w:r>
              <w:r>
                <w:t>)</w:t>
              </w:r>
            </w:ins>
          </w:p>
        </w:tc>
        <w:tc>
          <w:tcPr>
            <w:tcW w:w="427" w:type="dxa"/>
            <w:tcBorders>
              <w:top w:val="single" w:sz="6" w:space="0" w:color="auto"/>
              <w:left w:val="single" w:sz="6" w:space="0" w:color="auto"/>
              <w:bottom w:val="single" w:sz="6" w:space="0" w:color="auto"/>
              <w:right w:val="single" w:sz="6" w:space="0" w:color="auto"/>
            </w:tcBorders>
          </w:tcPr>
          <w:p w14:paraId="3FD00C82" w14:textId="77777777" w:rsidR="00B36B7D" w:rsidRDefault="00B36B7D" w:rsidP="005013BB">
            <w:pPr>
              <w:pStyle w:val="TAC"/>
              <w:rPr>
                <w:ins w:id="246" w:author="Ericsson_Maria Liang" w:date="2024-02-19T14:02:00Z"/>
              </w:rPr>
            </w:pPr>
            <w:ins w:id="247" w:author="Ericsson_Maria Liang" w:date="2024-02-19T14:02:00Z">
              <w:r>
                <w:t>O</w:t>
              </w:r>
            </w:ins>
          </w:p>
        </w:tc>
        <w:tc>
          <w:tcPr>
            <w:tcW w:w="1138" w:type="dxa"/>
            <w:tcBorders>
              <w:top w:val="single" w:sz="6" w:space="0" w:color="auto"/>
              <w:left w:val="single" w:sz="6" w:space="0" w:color="auto"/>
              <w:bottom w:val="single" w:sz="6" w:space="0" w:color="auto"/>
              <w:right w:val="single" w:sz="6" w:space="0" w:color="auto"/>
            </w:tcBorders>
          </w:tcPr>
          <w:p w14:paraId="2B7CB09E" w14:textId="77777777" w:rsidR="00B36B7D" w:rsidRDefault="00B36B7D" w:rsidP="005013BB">
            <w:pPr>
              <w:pStyle w:val="TAL"/>
              <w:rPr>
                <w:ins w:id="248" w:author="Ericsson_Maria Liang" w:date="2024-02-19T14:02:00Z"/>
              </w:rPr>
            </w:pPr>
            <w:proofErr w:type="gramStart"/>
            <w:ins w:id="249" w:author="Ericsson_Maria Liang" w:date="2024-02-19T14:02:00Z">
              <w:r>
                <w:t>1</w:t>
              </w:r>
              <w:r>
                <w:rPr>
                  <w:rFonts w:hint="eastAsia"/>
                </w:rPr>
                <w:t>..N</w:t>
              </w:r>
              <w:proofErr w:type="gramEnd"/>
            </w:ins>
          </w:p>
        </w:tc>
        <w:tc>
          <w:tcPr>
            <w:tcW w:w="2867" w:type="dxa"/>
            <w:tcBorders>
              <w:top w:val="single" w:sz="6" w:space="0" w:color="auto"/>
              <w:left w:val="single" w:sz="6" w:space="0" w:color="auto"/>
              <w:bottom w:val="single" w:sz="6" w:space="0" w:color="auto"/>
              <w:right w:val="single" w:sz="6" w:space="0" w:color="auto"/>
            </w:tcBorders>
          </w:tcPr>
          <w:p w14:paraId="1F5F3DCB" w14:textId="77777777" w:rsidR="00BD21BF" w:rsidRDefault="00B36B7D" w:rsidP="005013BB">
            <w:pPr>
              <w:pStyle w:val="TAL"/>
              <w:rPr>
                <w:ins w:id="250" w:author="Ericsson_Maria Liang" w:date="2024-02-19T14:37:00Z"/>
              </w:rPr>
            </w:pPr>
            <w:ins w:id="251" w:author="Ericsson_Maria Liang" w:date="2024-02-19T14:02:00Z">
              <w:r>
                <w:t>Represents</w:t>
              </w:r>
              <w:r>
                <w:rPr>
                  <w:rFonts w:hint="eastAsia"/>
                </w:rPr>
                <w:t xml:space="preserve"> </w:t>
              </w:r>
              <w:r>
                <w:t>a URL or a regular expression which is used to match the significant parts of the URL.</w:t>
              </w:r>
            </w:ins>
          </w:p>
          <w:p w14:paraId="69906B9F" w14:textId="20FAF590" w:rsidR="00B36B7D" w:rsidRDefault="00B36B7D" w:rsidP="005013BB">
            <w:pPr>
              <w:pStyle w:val="TAL"/>
              <w:rPr>
                <w:ins w:id="252" w:author="Ericsson_Maria Liang" w:date="2024-02-19T14:02:00Z"/>
              </w:rPr>
            </w:pPr>
            <w:ins w:id="253" w:author="Ericsson_Maria Liang" w:date="2024-02-19T14:02:00Z">
              <w:r>
                <w:t>(</w:t>
              </w:r>
            </w:ins>
            <w:ins w:id="254" w:author="Ericsson_Maria Liang" w:date="2024-02-19T14:39:00Z">
              <w:r w:rsidR="00BD21BF">
                <w:t>NOTE 2</w:t>
              </w:r>
            </w:ins>
            <w:ins w:id="255" w:author="Ericsson_Maria Liang" w:date="2024-02-19T14:02:00Z">
              <w:r>
                <w:t>)</w:t>
              </w:r>
            </w:ins>
          </w:p>
        </w:tc>
        <w:tc>
          <w:tcPr>
            <w:tcW w:w="1851" w:type="dxa"/>
            <w:tcBorders>
              <w:top w:val="single" w:sz="6" w:space="0" w:color="auto"/>
              <w:left w:val="single" w:sz="6" w:space="0" w:color="auto"/>
              <w:bottom w:val="single" w:sz="6" w:space="0" w:color="auto"/>
              <w:right w:val="single" w:sz="6" w:space="0" w:color="auto"/>
            </w:tcBorders>
          </w:tcPr>
          <w:p w14:paraId="647DA4E0" w14:textId="77777777" w:rsidR="00B36B7D" w:rsidRDefault="00B36B7D" w:rsidP="005013BB">
            <w:pPr>
              <w:pStyle w:val="TAL"/>
              <w:rPr>
                <w:ins w:id="256" w:author="Ericsson_Maria Liang" w:date="2024-02-19T14:02:00Z"/>
                <w:rFonts w:cs="Arial"/>
                <w:szCs w:val="18"/>
              </w:rPr>
            </w:pPr>
          </w:p>
        </w:tc>
      </w:tr>
      <w:tr w:rsidR="00B36B7D" w14:paraId="6CBEF7C5" w14:textId="77777777" w:rsidTr="005013BB">
        <w:trPr>
          <w:jc w:val="center"/>
          <w:ins w:id="257"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6739A85C" w14:textId="77777777" w:rsidR="00B36B7D" w:rsidRDefault="00B36B7D" w:rsidP="005013BB">
            <w:pPr>
              <w:pStyle w:val="TAL"/>
              <w:rPr>
                <w:ins w:id="258" w:author="Ericsson_Maria Liang" w:date="2024-02-19T14:02:00Z"/>
                <w:lang w:eastAsia="zh-CN"/>
              </w:rPr>
            </w:pPr>
            <w:proofErr w:type="spellStart"/>
            <w:ins w:id="259" w:author="Ericsson_Maria Liang" w:date="2024-02-19T14:02:00Z">
              <w:r>
                <w:rPr>
                  <w:lang w:eastAsia="zh-CN"/>
                </w:rPr>
                <w:t>domainNames</w:t>
              </w:r>
              <w:proofErr w:type="spellEnd"/>
            </w:ins>
          </w:p>
        </w:tc>
        <w:tc>
          <w:tcPr>
            <w:tcW w:w="1566" w:type="dxa"/>
            <w:tcBorders>
              <w:top w:val="single" w:sz="6" w:space="0" w:color="auto"/>
              <w:left w:val="single" w:sz="6" w:space="0" w:color="auto"/>
              <w:bottom w:val="single" w:sz="6" w:space="0" w:color="auto"/>
              <w:right w:val="single" w:sz="6" w:space="0" w:color="auto"/>
            </w:tcBorders>
          </w:tcPr>
          <w:p w14:paraId="29FCCC4E" w14:textId="77777777" w:rsidR="00B36B7D" w:rsidRDefault="00B36B7D" w:rsidP="005013BB">
            <w:pPr>
              <w:pStyle w:val="TAL"/>
              <w:rPr>
                <w:ins w:id="260" w:author="Ericsson_Maria Liang" w:date="2024-02-19T14:02:00Z"/>
              </w:rPr>
            </w:pPr>
            <w:ins w:id="261" w:author="Ericsson_Maria Liang" w:date="2024-02-19T14:02:00Z">
              <w:r>
                <w:t>array(s</w:t>
              </w:r>
              <w:r>
                <w:rPr>
                  <w:rFonts w:hint="eastAsia"/>
                </w:rPr>
                <w:t>tring</w:t>
              </w:r>
              <w:r>
                <w:t>)</w:t>
              </w:r>
            </w:ins>
          </w:p>
        </w:tc>
        <w:tc>
          <w:tcPr>
            <w:tcW w:w="427" w:type="dxa"/>
            <w:tcBorders>
              <w:top w:val="single" w:sz="6" w:space="0" w:color="auto"/>
              <w:left w:val="single" w:sz="6" w:space="0" w:color="auto"/>
              <w:bottom w:val="single" w:sz="6" w:space="0" w:color="auto"/>
              <w:right w:val="single" w:sz="6" w:space="0" w:color="auto"/>
            </w:tcBorders>
          </w:tcPr>
          <w:p w14:paraId="6236A1FA" w14:textId="77777777" w:rsidR="00B36B7D" w:rsidRDefault="00B36B7D" w:rsidP="005013BB">
            <w:pPr>
              <w:pStyle w:val="TAC"/>
              <w:rPr>
                <w:ins w:id="262" w:author="Ericsson_Maria Liang" w:date="2024-02-19T14:02:00Z"/>
              </w:rPr>
            </w:pPr>
            <w:ins w:id="263" w:author="Ericsson_Maria Liang" w:date="2024-02-19T14:02:00Z">
              <w:r>
                <w:t>O</w:t>
              </w:r>
            </w:ins>
          </w:p>
        </w:tc>
        <w:tc>
          <w:tcPr>
            <w:tcW w:w="1138" w:type="dxa"/>
            <w:tcBorders>
              <w:top w:val="single" w:sz="6" w:space="0" w:color="auto"/>
              <w:left w:val="single" w:sz="6" w:space="0" w:color="auto"/>
              <w:bottom w:val="single" w:sz="6" w:space="0" w:color="auto"/>
              <w:right w:val="single" w:sz="6" w:space="0" w:color="auto"/>
            </w:tcBorders>
          </w:tcPr>
          <w:p w14:paraId="64F0E543" w14:textId="77777777" w:rsidR="00B36B7D" w:rsidRDefault="00B36B7D" w:rsidP="005013BB">
            <w:pPr>
              <w:pStyle w:val="TAL"/>
              <w:rPr>
                <w:ins w:id="264" w:author="Ericsson_Maria Liang" w:date="2024-02-19T14:02:00Z"/>
              </w:rPr>
            </w:pPr>
            <w:proofErr w:type="gramStart"/>
            <w:ins w:id="265" w:author="Ericsson_Maria Liang" w:date="2024-02-19T14:02:00Z">
              <w:r>
                <w:t>1</w:t>
              </w:r>
              <w:r>
                <w:rPr>
                  <w:rFonts w:hint="eastAsia"/>
                </w:rPr>
                <w:t>..N</w:t>
              </w:r>
              <w:proofErr w:type="gramEnd"/>
            </w:ins>
          </w:p>
        </w:tc>
        <w:tc>
          <w:tcPr>
            <w:tcW w:w="2867" w:type="dxa"/>
            <w:tcBorders>
              <w:top w:val="single" w:sz="6" w:space="0" w:color="auto"/>
              <w:left w:val="single" w:sz="6" w:space="0" w:color="auto"/>
              <w:bottom w:val="single" w:sz="6" w:space="0" w:color="auto"/>
              <w:right w:val="single" w:sz="6" w:space="0" w:color="auto"/>
            </w:tcBorders>
          </w:tcPr>
          <w:p w14:paraId="5CCBB433" w14:textId="77777777" w:rsidR="00BD21BF" w:rsidRDefault="00B36B7D" w:rsidP="005013BB">
            <w:pPr>
              <w:pStyle w:val="TAL"/>
              <w:rPr>
                <w:ins w:id="266" w:author="Ericsson_Maria Liang" w:date="2024-02-19T14:37:00Z"/>
              </w:rPr>
            </w:pPr>
            <w:proofErr w:type="spellStart"/>
            <w:ins w:id="267" w:author="Ericsson_Maria Liang" w:date="2024-02-19T14:02:00Z">
              <w:r>
                <w:t>Representes</w:t>
              </w:r>
              <w:proofErr w:type="spellEnd"/>
              <w:r>
                <w:rPr>
                  <w:rFonts w:hint="eastAsia"/>
                </w:rPr>
                <w:t xml:space="preserve"> </w:t>
              </w:r>
              <w:r>
                <w:t>an FQDN or a regular expression as a domain name matching criteria</w:t>
              </w:r>
              <w:r>
                <w:rPr>
                  <w:rFonts w:hint="eastAsia"/>
                </w:rPr>
                <w:t>.</w:t>
              </w:r>
            </w:ins>
          </w:p>
          <w:p w14:paraId="08981555" w14:textId="32021378" w:rsidR="00B36B7D" w:rsidRDefault="00B36B7D" w:rsidP="005013BB">
            <w:pPr>
              <w:pStyle w:val="TAL"/>
              <w:rPr>
                <w:ins w:id="268" w:author="Ericsson_Maria Liang" w:date="2024-02-19T14:02:00Z"/>
              </w:rPr>
            </w:pPr>
            <w:ins w:id="269" w:author="Ericsson_Maria Liang" w:date="2024-02-19T14:02:00Z">
              <w:r>
                <w:t>(</w:t>
              </w:r>
            </w:ins>
            <w:ins w:id="270" w:author="Ericsson_Maria Liang" w:date="2024-02-19T14:39:00Z">
              <w:r w:rsidR="00BD21BF">
                <w:t>NOTE 2</w:t>
              </w:r>
            </w:ins>
            <w:ins w:id="271" w:author="Ericsson_Maria Liang" w:date="2024-02-19T14:02:00Z">
              <w:r>
                <w:t>)</w:t>
              </w:r>
            </w:ins>
          </w:p>
        </w:tc>
        <w:tc>
          <w:tcPr>
            <w:tcW w:w="1851" w:type="dxa"/>
            <w:tcBorders>
              <w:top w:val="single" w:sz="6" w:space="0" w:color="auto"/>
              <w:left w:val="single" w:sz="6" w:space="0" w:color="auto"/>
              <w:bottom w:val="single" w:sz="6" w:space="0" w:color="auto"/>
              <w:right w:val="single" w:sz="6" w:space="0" w:color="auto"/>
            </w:tcBorders>
          </w:tcPr>
          <w:p w14:paraId="4D771720" w14:textId="77777777" w:rsidR="00B36B7D" w:rsidRDefault="00B36B7D" w:rsidP="005013BB">
            <w:pPr>
              <w:pStyle w:val="TAL"/>
              <w:rPr>
                <w:ins w:id="272" w:author="Ericsson_Maria Liang" w:date="2024-02-19T14:02:00Z"/>
                <w:rFonts w:cs="Arial"/>
                <w:szCs w:val="18"/>
              </w:rPr>
            </w:pPr>
          </w:p>
        </w:tc>
      </w:tr>
      <w:tr w:rsidR="00B36B7D" w14:paraId="18DF428D" w14:textId="77777777" w:rsidTr="005013BB">
        <w:trPr>
          <w:jc w:val="center"/>
          <w:ins w:id="273"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753435E7" w14:textId="77777777" w:rsidR="00B36B7D" w:rsidRDefault="00B36B7D" w:rsidP="005013BB">
            <w:pPr>
              <w:pStyle w:val="TAL"/>
              <w:rPr>
                <w:ins w:id="274" w:author="Ericsson_Maria Liang" w:date="2024-02-19T14:02:00Z"/>
                <w:lang w:eastAsia="zh-CN"/>
              </w:rPr>
            </w:pPr>
            <w:proofErr w:type="spellStart"/>
            <w:ins w:id="275" w:author="Ericsson_Maria Liang" w:date="2024-02-19T14:02:00Z">
              <w:r>
                <w:rPr>
                  <w:lang w:eastAsia="zh-CN"/>
                </w:rPr>
                <w:t>dnProtocol</w:t>
              </w:r>
              <w:proofErr w:type="spellEnd"/>
            </w:ins>
          </w:p>
        </w:tc>
        <w:tc>
          <w:tcPr>
            <w:tcW w:w="1566" w:type="dxa"/>
            <w:tcBorders>
              <w:top w:val="single" w:sz="6" w:space="0" w:color="auto"/>
              <w:left w:val="single" w:sz="6" w:space="0" w:color="auto"/>
              <w:bottom w:val="single" w:sz="6" w:space="0" w:color="auto"/>
              <w:right w:val="single" w:sz="6" w:space="0" w:color="auto"/>
            </w:tcBorders>
          </w:tcPr>
          <w:p w14:paraId="6F04CA23" w14:textId="77777777" w:rsidR="00B36B7D" w:rsidRDefault="00B36B7D" w:rsidP="005013BB">
            <w:pPr>
              <w:pStyle w:val="TAL"/>
              <w:rPr>
                <w:ins w:id="276" w:author="Ericsson_Maria Liang" w:date="2024-02-19T14:02:00Z"/>
              </w:rPr>
            </w:pPr>
            <w:proofErr w:type="spellStart"/>
            <w:ins w:id="277" w:author="Ericsson_Maria Liang" w:date="2024-02-19T14:02:00Z">
              <w:r>
                <w:t>DomainNameProtocol</w:t>
              </w:r>
              <w:proofErr w:type="spellEnd"/>
            </w:ins>
          </w:p>
        </w:tc>
        <w:tc>
          <w:tcPr>
            <w:tcW w:w="427" w:type="dxa"/>
            <w:tcBorders>
              <w:top w:val="single" w:sz="6" w:space="0" w:color="auto"/>
              <w:left w:val="single" w:sz="6" w:space="0" w:color="auto"/>
              <w:bottom w:val="single" w:sz="6" w:space="0" w:color="auto"/>
              <w:right w:val="single" w:sz="6" w:space="0" w:color="auto"/>
            </w:tcBorders>
          </w:tcPr>
          <w:p w14:paraId="25CB9E39" w14:textId="77777777" w:rsidR="00B36B7D" w:rsidRDefault="00B36B7D" w:rsidP="005013BB">
            <w:pPr>
              <w:pStyle w:val="TAC"/>
              <w:rPr>
                <w:ins w:id="278" w:author="Ericsson_Maria Liang" w:date="2024-02-19T14:02:00Z"/>
              </w:rPr>
            </w:pPr>
            <w:ins w:id="279" w:author="Ericsson_Maria Liang" w:date="2024-02-19T14:02:00Z">
              <w:r>
                <w:t>C</w:t>
              </w:r>
            </w:ins>
          </w:p>
        </w:tc>
        <w:tc>
          <w:tcPr>
            <w:tcW w:w="1138" w:type="dxa"/>
            <w:tcBorders>
              <w:top w:val="single" w:sz="6" w:space="0" w:color="auto"/>
              <w:left w:val="single" w:sz="6" w:space="0" w:color="auto"/>
              <w:bottom w:val="single" w:sz="6" w:space="0" w:color="auto"/>
              <w:right w:val="single" w:sz="6" w:space="0" w:color="auto"/>
            </w:tcBorders>
          </w:tcPr>
          <w:p w14:paraId="0F81ADC7" w14:textId="77777777" w:rsidR="00B36B7D" w:rsidRDefault="00B36B7D" w:rsidP="005013BB">
            <w:pPr>
              <w:pStyle w:val="TAL"/>
              <w:rPr>
                <w:ins w:id="280" w:author="Ericsson_Maria Liang" w:date="2024-02-19T14:02:00Z"/>
              </w:rPr>
            </w:pPr>
            <w:ins w:id="281" w:author="Ericsson_Maria Liang" w:date="2024-02-19T14:02:00Z">
              <w:r>
                <w:t>0..1</w:t>
              </w:r>
            </w:ins>
          </w:p>
        </w:tc>
        <w:tc>
          <w:tcPr>
            <w:tcW w:w="2867" w:type="dxa"/>
            <w:tcBorders>
              <w:top w:val="single" w:sz="6" w:space="0" w:color="auto"/>
              <w:left w:val="single" w:sz="6" w:space="0" w:color="auto"/>
              <w:bottom w:val="single" w:sz="6" w:space="0" w:color="auto"/>
              <w:right w:val="single" w:sz="6" w:space="0" w:color="auto"/>
            </w:tcBorders>
          </w:tcPr>
          <w:p w14:paraId="7CF46030" w14:textId="77777777" w:rsidR="00B36B7D" w:rsidRDefault="00B36B7D" w:rsidP="005013BB">
            <w:pPr>
              <w:pStyle w:val="TAL"/>
              <w:rPr>
                <w:ins w:id="282" w:author="Ericsson_Maria Liang" w:date="2024-02-19T14:02:00Z"/>
              </w:rPr>
            </w:pPr>
            <w:ins w:id="283" w:author="Ericsson_Maria Liang" w:date="2024-02-19T14:02:00Z">
              <w:r>
                <w:t xml:space="preserve">Represents the additional protocol and protocol field for domain names to be matched, it may only be provided when </w:t>
              </w:r>
              <w:proofErr w:type="spellStart"/>
              <w:r>
                <w:t>domainNames</w:t>
              </w:r>
              <w:proofErr w:type="spellEnd"/>
              <w:r>
                <w:t xml:space="preserve"> attribute is present. </w:t>
              </w:r>
            </w:ins>
          </w:p>
        </w:tc>
        <w:tc>
          <w:tcPr>
            <w:tcW w:w="1851" w:type="dxa"/>
            <w:tcBorders>
              <w:top w:val="single" w:sz="6" w:space="0" w:color="auto"/>
              <w:left w:val="single" w:sz="6" w:space="0" w:color="auto"/>
              <w:bottom w:val="single" w:sz="6" w:space="0" w:color="auto"/>
              <w:right w:val="single" w:sz="6" w:space="0" w:color="auto"/>
            </w:tcBorders>
          </w:tcPr>
          <w:p w14:paraId="461B1AC8" w14:textId="77777777" w:rsidR="00B36B7D" w:rsidRDefault="00B36B7D" w:rsidP="005013BB">
            <w:pPr>
              <w:pStyle w:val="TAL"/>
              <w:rPr>
                <w:ins w:id="284" w:author="Ericsson_Maria Liang" w:date="2024-02-19T14:02:00Z"/>
                <w:rFonts w:cs="Arial"/>
                <w:szCs w:val="18"/>
              </w:rPr>
            </w:pPr>
          </w:p>
        </w:tc>
      </w:tr>
      <w:tr w:rsidR="00B36B7D" w14:paraId="2BF7A98E" w14:textId="77777777" w:rsidTr="005013BB">
        <w:trPr>
          <w:jc w:val="center"/>
          <w:ins w:id="285"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4808D12C" w14:textId="77777777" w:rsidR="00B36B7D" w:rsidRDefault="00B36B7D" w:rsidP="005013BB">
            <w:pPr>
              <w:pStyle w:val="TAL"/>
              <w:rPr>
                <w:ins w:id="286" w:author="Ericsson_Maria Liang" w:date="2024-02-19T14:02:00Z"/>
                <w:lang w:eastAsia="zh-CN"/>
              </w:rPr>
            </w:pPr>
            <w:proofErr w:type="spellStart"/>
            <w:ins w:id="287" w:author="Ericsson_Maria Liang" w:date="2024-02-19T14:02:00Z">
              <w:r>
                <w:rPr>
                  <w:lang w:eastAsia="zh-CN"/>
                </w:rPr>
                <w:t>pfdConfidence</w:t>
              </w:r>
              <w:proofErr w:type="spellEnd"/>
            </w:ins>
          </w:p>
        </w:tc>
        <w:tc>
          <w:tcPr>
            <w:tcW w:w="1566" w:type="dxa"/>
            <w:tcBorders>
              <w:top w:val="single" w:sz="6" w:space="0" w:color="auto"/>
              <w:left w:val="single" w:sz="6" w:space="0" w:color="auto"/>
              <w:bottom w:val="single" w:sz="6" w:space="0" w:color="auto"/>
              <w:right w:val="single" w:sz="6" w:space="0" w:color="auto"/>
            </w:tcBorders>
          </w:tcPr>
          <w:p w14:paraId="154D566F" w14:textId="77777777" w:rsidR="00B36B7D" w:rsidRDefault="00B36B7D" w:rsidP="005013BB">
            <w:pPr>
              <w:pStyle w:val="TAL"/>
              <w:rPr>
                <w:ins w:id="288" w:author="Ericsson_Maria Liang" w:date="2024-02-19T14:02:00Z"/>
                <w:lang w:eastAsia="zh-CN"/>
              </w:rPr>
            </w:pPr>
            <w:proofErr w:type="spellStart"/>
            <w:ins w:id="289" w:author="Ericsson_Maria Liang" w:date="2024-02-19T14:02:00Z">
              <w:r>
                <w:rPr>
                  <w:lang w:eastAsia="zh-CN"/>
                </w:rPr>
                <w:t>Uinteger</w:t>
              </w:r>
              <w:proofErr w:type="spellEnd"/>
            </w:ins>
          </w:p>
        </w:tc>
        <w:tc>
          <w:tcPr>
            <w:tcW w:w="427" w:type="dxa"/>
            <w:tcBorders>
              <w:top w:val="single" w:sz="6" w:space="0" w:color="auto"/>
              <w:left w:val="single" w:sz="6" w:space="0" w:color="auto"/>
              <w:bottom w:val="single" w:sz="6" w:space="0" w:color="auto"/>
              <w:right w:val="single" w:sz="6" w:space="0" w:color="auto"/>
            </w:tcBorders>
          </w:tcPr>
          <w:p w14:paraId="52F9A4CF" w14:textId="77777777" w:rsidR="00B36B7D" w:rsidRDefault="00B36B7D" w:rsidP="005013BB">
            <w:pPr>
              <w:pStyle w:val="TAC"/>
              <w:rPr>
                <w:ins w:id="290" w:author="Ericsson_Maria Liang" w:date="2024-02-19T14:02:00Z"/>
                <w:lang w:eastAsia="zh-CN"/>
              </w:rPr>
            </w:pPr>
            <w:ins w:id="291" w:author="Ericsson_Maria Liang" w:date="2024-02-19T14:02:00Z">
              <w:r>
                <w:rPr>
                  <w:lang w:eastAsia="zh-CN"/>
                </w:rPr>
                <w:t>O</w:t>
              </w:r>
            </w:ins>
          </w:p>
        </w:tc>
        <w:tc>
          <w:tcPr>
            <w:tcW w:w="1138" w:type="dxa"/>
            <w:tcBorders>
              <w:top w:val="single" w:sz="6" w:space="0" w:color="auto"/>
              <w:left w:val="single" w:sz="6" w:space="0" w:color="auto"/>
              <w:bottom w:val="single" w:sz="6" w:space="0" w:color="auto"/>
              <w:right w:val="single" w:sz="6" w:space="0" w:color="auto"/>
            </w:tcBorders>
          </w:tcPr>
          <w:p w14:paraId="4E3473C9" w14:textId="77777777" w:rsidR="00B36B7D" w:rsidRDefault="00B36B7D" w:rsidP="005013BB">
            <w:pPr>
              <w:pStyle w:val="TAL"/>
              <w:rPr>
                <w:ins w:id="292" w:author="Ericsson_Maria Liang" w:date="2024-02-19T14:02:00Z"/>
                <w:rFonts w:cs="Arial"/>
                <w:szCs w:val="18"/>
              </w:rPr>
            </w:pPr>
            <w:ins w:id="293" w:author="Ericsson_Maria Liang" w:date="2024-02-19T14:02:00Z">
              <w:r>
                <w:rPr>
                  <w:rFonts w:cs="Arial"/>
                  <w:szCs w:val="18"/>
                </w:rPr>
                <w:t>0..1</w:t>
              </w:r>
            </w:ins>
          </w:p>
        </w:tc>
        <w:tc>
          <w:tcPr>
            <w:tcW w:w="2867" w:type="dxa"/>
            <w:tcBorders>
              <w:top w:val="single" w:sz="6" w:space="0" w:color="auto"/>
              <w:left w:val="single" w:sz="6" w:space="0" w:color="auto"/>
              <w:bottom w:val="single" w:sz="6" w:space="0" w:color="auto"/>
              <w:right w:val="single" w:sz="6" w:space="0" w:color="auto"/>
            </w:tcBorders>
          </w:tcPr>
          <w:p w14:paraId="4D4AD703" w14:textId="77777777" w:rsidR="00B36B7D" w:rsidRDefault="00B36B7D" w:rsidP="005013BB">
            <w:pPr>
              <w:pStyle w:val="TAL"/>
              <w:rPr>
                <w:ins w:id="294" w:author="Ericsson_Maria Liang" w:date="2024-02-19T14:02:00Z"/>
              </w:rPr>
            </w:pPr>
            <w:ins w:id="295" w:author="Ericsson_Maria Liang" w:date="2024-02-19T14:02:00Z">
              <w:r>
                <w:t>Indicates the confidence on the provided PFD Determination analytics for the known Application identified by the included "</w:t>
              </w:r>
              <w:proofErr w:type="spellStart"/>
              <w:r>
                <w:t>appId</w:t>
              </w:r>
              <w:proofErr w:type="spellEnd"/>
              <w:r>
                <w:t>" attribute.</w:t>
              </w:r>
            </w:ins>
          </w:p>
          <w:p w14:paraId="4B2764A2" w14:textId="77777777" w:rsidR="00B36B7D" w:rsidRPr="0076721C" w:rsidRDefault="00B36B7D" w:rsidP="005013BB">
            <w:pPr>
              <w:pStyle w:val="TAL"/>
              <w:rPr>
                <w:ins w:id="296" w:author="Ericsson_Maria Liang" w:date="2024-02-19T14:02:00Z"/>
              </w:rPr>
            </w:pPr>
            <w:ins w:id="297" w:author="Ericsson_Maria Liang" w:date="2024-02-19T14:02:00Z">
              <w:r>
                <w:t>Minimum = 0. Maximum = 100.</w:t>
              </w:r>
            </w:ins>
          </w:p>
        </w:tc>
        <w:tc>
          <w:tcPr>
            <w:tcW w:w="1851" w:type="dxa"/>
            <w:tcBorders>
              <w:top w:val="single" w:sz="6" w:space="0" w:color="auto"/>
              <w:left w:val="single" w:sz="6" w:space="0" w:color="auto"/>
              <w:bottom w:val="single" w:sz="6" w:space="0" w:color="auto"/>
              <w:right w:val="single" w:sz="6" w:space="0" w:color="auto"/>
            </w:tcBorders>
          </w:tcPr>
          <w:p w14:paraId="414C6CD3" w14:textId="77777777" w:rsidR="00B36B7D" w:rsidRDefault="00B36B7D" w:rsidP="005013BB">
            <w:pPr>
              <w:pStyle w:val="TAL"/>
              <w:rPr>
                <w:ins w:id="298" w:author="Ericsson_Maria Liang" w:date="2024-02-19T14:02:00Z"/>
                <w:rFonts w:cs="Arial"/>
                <w:szCs w:val="18"/>
              </w:rPr>
            </w:pPr>
          </w:p>
        </w:tc>
      </w:tr>
      <w:tr w:rsidR="00B36B7D" w14:paraId="776BE5C3" w14:textId="77777777" w:rsidTr="005013BB">
        <w:trPr>
          <w:jc w:val="center"/>
          <w:ins w:id="299" w:author="Ericsson_Maria Liang" w:date="2024-02-19T14:02:00Z"/>
        </w:trPr>
        <w:tc>
          <w:tcPr>
            <w:tcW w:w="9606" w:type="dxa"/>
            <w:gridSpan w:val="6"/>
            <w:tcBorders>
              <w:top w:val="single" w:sz="6" w:space="0" w:color="auto"/>
              <w:left w:val="single" w:sz="6" w:space="0" w:color="auto"/>
              <w:bottom w:val="single" w:sz="6" w:space="0" w:color="auto"/>
              <w:right w:val="single" w:sz="6" w:space="0" w:color="auto"/>
            </w:tcBorders>
          </w:tcPr>
          <w:p w14:paraId="217337C2" w14:textId="70818D38" w:rsidR="00B36B7D" w:rsidRDefault="00B36B7D" w:rsidP="005013BB">
            <w:pPr>
              <w:pStyle w:val="TAN"/>
              <w:rPr>
                <w:ins w:id="300" w:author="Ericsson_Maria Liang" w:date="2024-02-19T14:39:00Z"/>
              </w:rPr>
            </w:pPr>
            <w:ins w:id="301" w:author="Ericsson_Maria Liang" w:date="2024-02-19T14:02:00Z">
              <w:r>
                <w:t>NOTE</w:t>
              </w:r>
            </w:ins>
            <w:ins w:id="302" w:author="Ericsson_Maria Liang" w:date="2024-02-19T14:40:00Z">
              <w:r w:rsidR="00BD21BF">
                <w:t> 1</w:t>
              </w:r>
            </w:ins>
            <w:ins w:id="303" w:author="Ericsson_Maria Liang" w:date="2024-02-19T14:02:00Z">
              <w:r>
                <w:t>:</w:t>
              </w:r>
              <w:r>
                <w:tab/>
              </w:r>
            </w:ins>
            <w:ins w:id="304" w:author="Ericsson_Maria Liang" w:date="2024-02-19T14:42:00Z">
              <w:r w:rsidR="00BD21BF" w:rsidRPr="00BD21BF">
                <w:t xml:space="preserve">For providing new suggested PFD information, the NWDAF shall assign a new </w:t>
              </w:r>
            </w:ins>
            <w:ins w:id="305" w:author="Ericsson_Maria Liang" w:date="2024-02-19T14:44:00Z">
              <w:r w:rsidR="00BD21BF" w:rsidRPr="00BD21BF">
                <w:t>"</w:t>
              </w:r>
              <w:proofErr w:type="spellStart"/>
              <w:r w:rsidR="00BD21BF">
                <w:t>pfdId</w:t>
              </w:r>
              <w:proofErr w:type="spellEnd"/>
              <w:r w:rsidR="00BD21BF" w:rsidRPr="00BD21BF">
                <w:t xml:space="preserve">" </w:t>
              </w:r>
              <w:r w:rsidR="00BD21BF">
                <w:t xml:space="preserve">value </w:t>
              </w:r>
            </w:ins>
            <w:ins w:id="306" w:author="Ericsson_Maria Liang" w:date="2024-02-19T14:42:00Z">
              <w:r w:rsidR="00BD21BF" w:rsidRPr="00BD21BF">
                <w:t>that is not yet used for this Application ID. For updating PFD information,</w:t>
              </w:r>
            </w:ins>
            <w:ins w:id="307" w:author="Ericsson_Maria Liang" w:date="2024-02-19T14:45:00Z">
              <w:r w:rsidR="00BD21BF">
                <w:t xml:space="preserve"> </w:t>
              </w:r>
            </w:ins>
            <w:ins w:id="308" w:author="Ericsson_Maria Liang" w:date="2024-02-19T14:42:00Z">
              <w:r w:rsidR="00BD21BF" w:rsidRPr="00BD21BF">
                <w:t xml:space="preserve">The NWDAF </w:t>
              </w:r>
            </w:ins>
            <w:ins w:id="309" w:author="Ericsson_Maria Liang" w:date="2024-02-19T14:45:00Z">
              <w:r w:rsidR="00BD21BF">
                <w:t>may</w:t>
              </w:r>
            </w:ins>
            <w:ins w:id="310" w:author="Ericsson_Maria Liang" w:date="2024-02-19T14:42:00Z">
              <w:r w:rsidR="00BD21BF" w:rsidRPr="00BD21BF">
                <w:t xml:space="preserve"> only update or delete suggested PFD information previously generated by the NWDAF, i.e.</w:t>
              </w:r>
            </w:ins>
            <w:ins w:id="311" w:author="Ericsson_Maria Liang" w:date="2024-02-19T14:48:00Z">
              <w:r w:rsidR="00BD21BF">
                <w:t>,</w:t>
              </w:r>
            </w:ins>
            <w:ins w:id="312" w:author="Ericsson_Maria Liang" w:date="2024-02-19T14:42:00Z">
              <w:r w:rsidR="00BD21BF" w:rsidRPr="00BD21BF">
                <w:t xml:space="preserve"> that contains "NWDAF" </w:t>
              </w:r>
            </w:ins>
            <w:ins w:id="313" w:author="Ericsson_Maria Liang" w:date="2024-02-19T14:48:00Z">
              <w:r w:rsidR="00BD21BF">
                <w:t>value in the</w:t>
              </w:r>
            </w:ins>
            <w:ins w:id="314" w:author="Ericsson_Maria Liang" w:date="2024-02-19T14:42:00Z">
              <w:r w:rsidR="00BD21BF" w:rsidRPr="00BD21BF">
                <w:t xml:space="preserve"> </w:t>
              </w:r>
            </w:ins>
            <w:ins w:id="315" w:author="Ericsson_Maria Liang" w:date="2024-02-19T14:47:00Z">
              <w:r w:rsidR="00BD21BF" w:rsidRPr="00BD21BF">
                <w:t>"</w:t>
              </w:r>
              <w:proofErr w:type="spellStart"/>
              <w:r w:rsidR="00BD21BF">
                <w:t>srcNfType</w:t>
              </w:r>
              <w:proofErr w:type="spellEnd"/>
              <w:r w:rsidR="00BD21BF" w:rsidRPr="00BD21BF">
                <w:t xml:space="preserve">" </w:t>
              </w:r>
            </w:ins>
            <w:ins w:id="316" w:author="Ericsson_Maria Liang" w:date="2024-02-19T14:48:00Z">
              <w:r w:rsidR="00BD21BF">
                <w:t>attribute</w:t>
              </w:r>
            </w:ins>
            <w:ins w:id="317" w:author="Ericsson_Maria Liang" w:date="2024-02-19T14:46:00Z">
              <w:r w:rsidR="00BD21BF">
                <w:t xml:space="preserve"> in the </w:t>
              </w:r>
            </w:ins>
            <w:proofErr w:type="spellStart"/>
            <w:ins w:id="318" w:author="Ericsson_Maria Liang" w:date="2024-02-19T14:47:00Z">
              <w:r w:rsidR="00BD21BF" w:rsidRPr="00BD21BF">
                <w:t>PfdContent</w:t>
              </w:r>
            </w:ins>
            <w:proofErr w:type="spellEnd"/>
            <w:ins w:id="319" w:author="Ericsson_Maria Liang" w:date="2024-02-19T14:48:00Z">
              <w:r w:rsidR="00BD21BF">
                <w:t xml:space="preserve"> data type collected from the NEF(PFDF)</w:t>
              </w:r>
            </w:ins>
            <w:ins w:id="320" w:author="Ericsson_Maria Liang" w:date="2024-02-19T14:02:00Z">
              <w:r>
                <w:t>.</w:t>
              </w:r>
            </w:ins>
          </w:p>
          <w:p w14:paraId="57306A53" w14:textId="225DC835" w:rsidR="00BD21BF" w:rsidRDefault="00BD21BF" w:rsidP="005013BB">
            <w:pPr>
              <w:pStyle w:val="TAN"/>
              <w:rPr>
                <w:ins w:id="321" w:author="Ericsson_Maria Liang" w:date="2024-02-19T14:02:00Z"/>
              </w:rPr>
            </w:pPr>
            <w:ins w:id="322" w:author="Ericsson_Maria Liang" w:date="2024-02-19T14:40:00Z">
              <w:r>
                <w:t>NOTE 2:</w:t>
              </w:r>
              <w:r>
                <w:tab/>
                <w:t>At least one of the "ip3TupleList", "</w:t>
              </w:r>
              <w:proofErr w:type="spellStart"/>
              <w:r>
                <w:t>urls</w:t>
              </w:r>
              <w:proofErr w:type="spellEnd"/>
              <w:r>
                <w:t>", and "</w:t>
              </w:r>
              <w:proofErr w:type="spellStart"/>
              <w:r>
                <w:t>domainNames</w:t>
              </w:r>
              <w:proofErr w:type="spellEnd"/>
              <w:r>
                <w:t>" attributes shall be included. If multiple attributes are included, the PFD is only matched when every attribute contained in the PFD has a matching value.</w:t>
              </w:r>
            </w:ins>
          </w:p>
        </w:tc>
      </w:tr>
    </w:tbl>
    <w:p w14:paraId="015A7476" w14:textId="77777777" w:rsidR="00B36B7D" w:rsidRDefault="00B36B7D" w:rsidP="00B36B7D">
      <w:pPr>
        <w:rPr>
          <w:ins w:id="323" w:author="Ericsson_Maria Liang" w:date="2024-02-19T15:59:00Z"/>
        </w:rPr>
      </w:pPr>
    </w:p>
    <w:p w14:paraId="6AFAABB2" w14:textId="30CDE25D"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24" w:name="_Hlk159250908"/>
      <w:bookmarkStart w:id="325" w:name="_Toc98233755"/>
      <w:bookmarkStart w:id="326" w:name="_Toc120702430"/>
      <w:bookmarkStart w:id="327" w:name="_Toc43563566"/>
      <w:bookmarkStart w:id="328" w:name="_Toc59018001"/>
      <w:bookmarkStart w:id="329" w:name="_Toc94064368"/>
      <w:bookmarkStart w:id="330" w:name="_Toc70550697"/>
      <w:bookmarkStart w:id="331" w:name="_Toc104539127"/>
      <w:bookmarkStart w:id="332" w:name="_Toc36102522"/>
      <w:bookmarkStart w:id="333" w:name="_Toc113031790"/>
      <w:bookmarkStart w:id="334" w:name="_Toc101244532"/>
      <w:bookmarkStart w:id="335" w:name="_Toc51762964"/>
      <w:bookmarkStart w:id="336" w:name="_Toc88667678"/>
      <w:bookmarkStart w:id="337" w:name="_Toc90655963"/>
      <w:bookmarkStart w:id="338" w:name="_Toc85557170"/>
      <w:bookmarkStart w:id="339" w:name="_Toc34266351"/>
      <w:bookmarkStart w:id="340" w:name="_Toc83233150"/>
      <w:bookmarkStart w:id="341" w:name="_Toc136562526"/>
      <w:bookmarkStart w:id="342" w:name="_Toc112951250"/>
      <w:bookmarkStart w:id="343" w:name="_Toc66231869"/>
      <w:bookmarkStart w:id="344" w:name="_Toc114133929"/>
      <w:bookmarkStart w:id="345" w:name="_Toc85553071"/>
      <w:bookmarkStart w:id="346" w:name="_Toc68169030"/>
      <w:bookmarkStart w:id="347" w:name="_Toc45134112"/>
      <w:bookmarkStart w:id="348" w:name="_Toc50032044"/>
      <w:bookmarkStart w:id="349" w:name="_Toc56641033"/>
      <w:bookmarkStart w:id="350" w:name="_Toc138754360"/>
      <w:bookmarkStart w:id="351" w:name="_Toc148522765"/>
      <w:bookmarkStart w:id="352" w:name="_Toc145705855"/>
      <w:bookmarkStart w:id="353" w:name="_Toc28012865"/>
      <w:bookmarkStart w:id="354" w:name="_Toc153363822"/>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bookmarkEnd w:id="324"/>
    <w:p w14:paraId="4B69AEFD" w14:textId="74BA02C4" w:rsidR="001969F4" w:rsidRDefault="001969F4" w:rsidP="001969F4">
      <w:pPr>
        <w:pStyle w:val="Heading4"/>
      </w:pPr>
      <w:r>
        <w:t>5.2.6.1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306AEB24" w14:textId="77777777" w:rsidR="001969F4" w:rsidRDefault="001969F4" w:rsidP="001969F4">
      <w:r>
        <w:t>This clause specifies the application data model supported by the API.</w:t>
      </w:r>
    </w:p>
    <w:p w14:paraId="10CB85A5" w14:textId="77777777" w:rsidR="001969F4" w:rsidRDefault="001969F4" w:rsidP="001969F4">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6AD2BBF1" w14:textId="77777777" w:rsidR="001969F4" w:rsidRDefault="001969F4" w:rsidP="001969F4">
      <w:pPr>
        <w:pStyle w:val="TH"/>
      </w:pPr>
      <w:r>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39"/>
        <w:gridCol w:w="33"/>
        <w:gridCol w:w="1082"/>
        <w:gridCol w:w="12"/>
        <w:gridCol w:w="1863"/>
        <w:gridCol w:w="12"/>
        <w:gridCol w:w="2584"/>
        <w:gridCol w:w="33"/>
      </w:tblGrid>
      <w:tr w:rsidR="001969F4" w14:paraId="4C24825A" w14:textId="77777777" w:rsidTr="005013BB">
        <w:trPr>
          <w:gridAfter w:val="1"/>
          <w:wAfter w:w="33" w:type="dxa"/>
          <w:jc w:val="center"/>
        </w:trPr>
        <w:tc>
          <w:tcPr>
            <w:tcW w:w="3799" w:type="dxa"/>
            <w:gridSpan w:val="3"/>
            <w:shd w:val="clear" w:color="auto" w:fill="C0C0C0"/>
          </w:tcPr>
          <w:p w14:paraId="318104D0" w14:textId="77777777" w:rsidR="001969F4" w:rsidRDefault="001969F4" w:rsidP="005013BB">
            <w:pPr>
              <w:pStyle w:val="TAH"/>
            </w:pPr>
            <w:r>
              <w:t>Data type</w:t>
            </w:r>
          </w:p>
        </w:tc>
        <w:tc>
          <w:tcPr>
            <w:tcW w:w="1082" w:type="dxa"/>
            <w:shd w:val="clear" w:color="auto" w:fill="C0C0C0"/>
          </w:tcPr>
          <w:p w14:paraId="3DA26792" w14:textId="77777777" w:rsidR="001969F4" w:rsidRDefault="001969F4" w:rsidP="005013BB">
            <w:pPr>
              <w:pStyle w:val="TAH"/>
            </w:pPr>
            <w:r>
              <w:t>Section defined</w:t>
            </w:r>
          </w:p>
        </w:tc>
        <w:tc>
          <w:tcPr>
            <w:tcW w:w="1875" w:type="dxa"/>
            <w:gridSpan w:val="2"/>
            <w:shd w:val="clear" w:color="auto" w:fill="C0C0C0"/>
          </w:tcPr>
          <w:p w14:paraId="1A6C14DF" w14:textId="77777777" w:rsidR="001969F4" w:rsidRDefault="001969F4" w:rsidP="005013BB">
            <w:pPr>
              <w:pStyle w:val="TAH"/>
            </w:pPr>
            <w:r>
              <w:t>Description</w:t>
            </w:r>
          </w:p>
        </w:tc>
        <w:tc>
          <w:tcPr>
            <w:tcW w:w="2596" w:type="dxa"/>
            <w:gridSpan w:val="2"/>
            <w:shd w:val="clear" w:color="auto" w:fill="C0C0C0"/>
          </w:tcPr>
          <w:p w14:paraId="3F6977C4" w14:textId="77777777" w:rsidR="001969F4" w:rsidRDefault="001969F4" w:rsidP="005013BB">
            <w:pPr>
              <w:pStyle w:val="TAH"/>
            </w:pPr>
            <w:r>
              <w:t>Applicability</w:t>
            </w:r>
          </w:p>
        </w:tc>
      </w:tr>
      <w:tr w:rsidR="001969F4" w14:paraId="4F196278" w14:textId="77777777" w:rsidTr="005013BB">
        <w:trPr>
          <w:gridBefore w:val="1"/>
          <w:wBefore w:w="27" w:type="dxa"/>
          <w:jc w:val="center"/>
        </w:trPr>
        <w:tc>
          <w:tcPr>
            <w:tcW w:w="3772" w:type="dxa"/>
            <w:gridSpan w:val="2"/>
          </w:tcPr>
          <w:p w14:paraId="2FA9A2F8" w14:textId="77777777" w:rsidR="001969F4" w:rsidRDefault="001969F4" w:rsidP="005013BB">
            <w:pPr>
              <w:pStyle w:val="TAL"/>
            </w:pPr>
            <w:proofErr w:type="spellStart"/>
            <w:r>
              <w:t>AdditionInfoAnalyticsInfoReq</w:t>
            </w:r>
            <w:r>
              <w:rPr>
                <w:lang w:eastAsia="zh-CN"/>
              </w:rPr>
              <w:t>uest</w:t>
            </w:r>
            <w:proofErr w:type="spellEnd"/>
          </w:p>
        </w:tc>
        <w:tc>
          <w:tcPr>
            <w:tcW w:w="1094" w:type="dxa"/>
            <w:gridSpan w:val="2"/>
          </w:tcPr>
          <w:p w14:paraId="19DDC9A1" w14:textId="77777777" w:rsidR="001969F4" w:rsidRDefault="001969F4" w:rsidP="005013BB">
            <w:pPr>
              <w:pStyle w:val="TAL"/>
            </w:pPr>
            <w:r>
              <w:rPr>
                <w:rFonts w:hint="eastAsia"/>
                <w:lang w:eastAsia="zh-CN"/>
              </w:rPr>
              <w:t>5</w:t>
            </w:r>
            <w:r>
              <w:rPr>
                <w:lang w:eastAsia="zh-CN"/>
              </w:rPr>
              <w:t>.2.6.2.5</w:t>
            </w:r>
          </w:p>
        </w:tc>
        <w:tc>
          <w:tcPr>
            <w:tcW w:w="1875" w:type="dxa"/>
            <w:gridSpan w:val="2"/>
          </w:tcPr>
          <w:p w14:paraId="6C8CEE8A" w14:textId="77777777" w:rsidR="001969F4" w:rsidRDefault="001969F4" w:rsidP="005013BB">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75A82827" w14:textId="77777777" w:rsidR="001969F4" w:rsidRDefault="001969F4" w:rsidP="005013BB">
            <w:pPr>
              <w:pStyle w:val="TAL"/>
              <w:rPr>
                <w:rFonts w:cs="Arial"/>
                <w:szCs w:val="18"/>
              </w:rPr>
            </w:pPr>
            <w:proofErr w:type="spellStart"/>
            <w:r>
              <w:rPr>
                <w:rFonts w:cs="Arial"/>
                <w:szCs w:val="18"/>
              </w:rPr>
              <w:t>EneNA</w:t>
            </w:r>
            <w:proofErr w:type="spellEnd"/>
          </w:p>
        </w:tc>
      </w:tr>
      <w:tr w:rsidR="001969F4" w14:paraId="4C04F993" w14:textId="77777777" w:rsidTr="005013BB">
        <w:trPr>
          <w:gridBefore w:val="1"/>
          <w:wBefore w:w="27" w:type="dxa"/>
          <w:jc w:val="center"/>
        </w:trPr>
        <w:tc>
          <w:tcPr>
            <w:tcW w:w="3772" w:type="dxa"/>
            <w:gridSpan w:val="2"/>
          </w:tcPr>
          <w:p w14:paraId="1BE36AA4" w14:textId="77777777" w:rsidR="001969F4" w:rsidRDefault="001969F4" w:rsidP="005013BB">
            <w:pPr>
              <w:pStyle w:val="TAL"/>
            </w:pPr>
            <w:proofErr w:type="spellStart"/>
            <w:r>
              <w:t>AdrfDataType</w:t>
            </w:r>
            <w:proofErr w:type="spellEnd"/>
          </w:p>
        </w:tc>
        <w:tc>
          <w:tcPr>
            <w:tcW w:w="1094" w:type="dxa"/>
            <w:gridSpan w:val="2"/>
          </w:tcPr>
          <w:p w14:paraId="7E7ECF45" w14:textId="77777777" w:rsidR="001969F4" w:rsidRDefault="001969F4" w:rsidP="005013BB">
            <w:pPr>
              <w:pStyle w:val="TAL"/>
              <w:rPr>
                <w:lang w:eastAsia="zh-CN"/>
              </w:rPr>
            </w:pPr>
            <w:r>
              <w:t>5.2.6.3.5</w:t>
            </w:r>
          </w:p>
        </w:tc>
        <w:tc>
          <w:tcPr>
            <w:tcW w:w="1875" w:type="dxa"/>
            <w:gridSpan w:val="2"/>
          </w:tcPr>
          <w:p w14:paraId="61E28506" w14:textId="77777777" w:rsidR="001969F4" w:rsidRDefault="001969F4" w:rsidP="005013BB">
            <w:pPr>
              <w:pStyle w:val="TAL"/>
              <w:rPr>
                <w:lang w:eastAsia="zh-CN"/>
              </w:rPr>
            </w:pPr>
            <w:r>
              <w:rPr>
                <w:lang w:eastAsia="zh-CN"/>
              </w:rPr>
              <w:t>Represents a type of data that is stored in the ADRF.</w:t>
            </w:r>
          </w:p>
        </w:tc>
        <w:tc>
          <w:tcPr>
            <w:tcW w:w="2617" w:type="dxa"/>
            <w:gridSpan w:val="2"/>
          </w:tcPr>
          <w:p w14:paraId="4A1613DE"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4B091B62" w14:textId="77777777" w:rsidTr="005013BB">
        <w:trPr>
          <w:gridAfter w:val="1"/>
          <w:wAfter w:w="33" w:type="dxa"/>
          <w:jc w:val="center"/>
        </w:trPr>
        <w:tc>
          <w:tcPr>
            <w:tcW w:w="3799" w:type="dxa"/>
            <w:gridSpan w:val="3"/>
          </w:tcPr>
          <w:p w14:paraId="75E752A4" w14:textId="77777777" w:rsidR="001969F4" w:rsidRDefault="001969F4" w:rsidP="005013BB">
            <w:pPr>
              <w:pStyle w:val="TAL"/>
            </w:pPr>
            <w:proofErr w:type="spellStart"/>
            <w:r>
              <w:t>AnalyticsData</w:t>
            </w:r>
            <w:proofErr w:type="spellEnd"/>
          </w:p>
        </w:tc>
        <w:tc>
          <w:tcPr>
            <w:tcW w:w="1082" w:type="dxa"/>
          </w:tcPr>
          <w:p w14:paraId="465A6067" w14:textId="77777777" w:rsidR="001969F4" w:rsidRDefault="001969F4" w:rsidP="005013BB">
            <w:pPr>
              <w:pStyle w:val="TAL"/>
            </w:pPr>
            <w:r>
              <w:rPr>
                <w:rFonts w:hint="eastAsia"/>
              </w:rPr>
              <w:t>5.2.6.2.2</w:t>
            </w:r>
          </w:p>
        </w:tc>
        <w:tc>
          <w:tcPr>
            <w:tcW w:w="1875" w:type="dxa"/>
            <w:gridSpan w:val="2"/>
          </w:tcPr>
          <w:p w14:paraId="14312EF4" w14:textId="77777777" w:rsidR="001969F4" w:rsidRDefault="001969F4" w:rsidP="005013BB">
            <w:pPr>
              <w:pStyle w:val="TAL"/>
              <w:rPr>
                <w:lang w:eastAsia="zh-CN"/>
              </w:rPr>
            </w:pPr>
            <w:r>
              <w:rPr>
                <w:rFonts w:cs="Arial" w:hint="eastAsia"/>
                <w:szCs w:val="18"/>
              </w:rPr>
              <w:t xml:space="preserve">Describes </w:t>
            </w:r>
            <w:r>
              <w:rPr>
                <w:rFonts w:cs="Arial"/>
                <w:szCs w:val="18"/>
              </w:rPr>
              <w:t>analytics with parameters indicated in the request.</w:t>
            </w:r>
          </w:p>
        </w:tc>
        <w:tc>
          <w:tcPr>
            <w:tcW w:w="2596" w:type="dxa"/>
            <w:gridSpan w:val="2"/>
          </w:tcPr>
          <w:p w14:paraId="3DE310D2" w14:textId="77777777" w:rsidR="001969F4" w:rsidRDefault="001969F4" w:rsidP="005013BB">
            <w:pPr>
              <w:pStyle w:val="TAL"/>
              <w:rPr>
                <w:rFonts w:cs="Arial"/>
                <w:szCs w:val="18"/>
              </w:rPr>
            </w:pPr>
          </w:p>
        </w:tc>
      </w:tr>
      <w:tr w:rsidR="001969F4" w14:paraId="295B440D" w14:textId="77777777" w:rsidTr="005013BB">
        <w:trPr>
          <w:gridBefore w:val="1"/>
          <w:wBefore w:w="27" w:type="dxa"/>
          <w:jc w:val="center"/>
        </w:trPr>
        <w:tc>
          <w:tcPr>
            <w:tcW w:w="3772" w:type="dxa"/>
            <w:gridSpan w:val="2"/>
          </w:tcPr>
          <w:p w14:paraId="376C694D" w14:textId="77777777" w:rsidR="001969F4" w:rsidRDefault="001969F4" w:rsidP="005013BB">
            <w:pPr>
              <w:pStyle w:val="TAL"/>
            </w:pPr>
            <w:proofErr w:type="spellStart"/>
            <w:r>
              <w:t>ContextData</w:t>
            </w:r>
            <w:proofErr w:type="spellEnd"/>
          </w:p>
        </w:tc>
        <w:tc>
          <w:tcPr>
            <w:tcW w:w="1094" w:type="dxa"/>
            <w:gridSpan w:val="2"/>
          </w:tcPr>
          <w:p w14:paraId="55107BA0" w14:textId="77777777" w:rsidR="001969F4" w:rsidRDefault="001969F4" w:rsidP="005013BB">
            <w:pPr>
              <w:pStyle w:val="TAL"/>
            </w:pPr>
            <w:r>
              <w:t>5.2.6.2.6</w:t>
            </w:r>
          </w:p>
        </w:tc>
        <w:tc>
          <w:tcPr>
            <w:tcW w:w="1875" w:type="dxa"/>
            <w:gridSpan w:val="2"/>
          </w:tcPr>
          <w:p w14:paraId="74637BFE" w14:textId="77777777" w:rsidR="001969F4" w:rsidRDefault="001969F4" w:rsidP="005013BB">
            <w:pPr>
              <w:pStyle w:val="TAL"/>
              <w:rPr>
                <w:rFonts w:cs="Arial"/>
                <w:szCs w:val="18"/>
              </w:rPr>
            </w:pPr>
            <w:r>
              <w:t>Contains context information related to analytics subscriptions corresponding with one or more context identifiers.</w:t>
            </w:r>
          </w:p>
        </w:tc>
        <w:tc>
          <w:tcPr>
            <w:tcW w:w="2617" w:type="dxa"/>
            <w:gridSpan w:val="2"/>
          </w:tcPr>
          <w:p w14:paraId="2798BB6E"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29B895BA" w14:textId="77777777" w:rsidTr="005013BB">
        <w:trPr>
          <w:gridBefore w:val="1"/>
          <w:wBefore w:w="27" w:type="dxa"/>
          <w:jc w:val="center"/>
        </w:trPr>
        <w:tc>
          <w:tcPr>
            <w:tcW w:w="3772" w:type="dxa"/>
            <w:gridSpan w:val="2"/>
          </w:tcPr>
          <w:p w14:paraId="2D4E7F70" w14:textId="77777777" w:rsidR="001969F4" w:rsidRDefault="001969F4" w:rsidP="005013BB">
            <w:pPr>
              <w:pStyle w:val="TAL"/>
            </w:pPr>
            <w:proofErr w:type="spellStart"/>
            <w:r>
              <w:t>ContextElement</w:t>
            </w:r>
            <w:proofErr w:type="spellEnd"/>
          </w:p>
        </w:tc>
        <w:tc>
          <w:tcPr>
            <w:tcW w:w="1094" w:type="dxa"/>
            <w:gridSpan w:val="2"/>
          </w:tcPr>
          <w:p w14:paraId="377BC7ED" w14:textId="77777777" w:rsidR="001969F4" w:rsidRDefault="001969F4" w:rsidP="005013BB">
            <w:pPr>
              <w:pStyle w:val="TAL"/>
            </w:pPr>
            <w:r>
              <w:t>5.2.6.2.7</w:t>
            </w:r>
          </w:p>
        </w:tc>
        <w:tc>
          <w:tcPr>
            <w:tcW w:w="1875" w:type="dxa"/>
            <w:gridSpan w:val="2"/>
          </w:tcPr>
          <w:p w14:paraId="22B19994" w14:textId="77777777" w:rsidR="001969F4" w:rsidRDefault="001969F4" w:rsidP="005013BB">
            <w:pPr>
              <w:pStyle w:val="TAL"/>
              <w:rPr>
                <w:rFonts w:cs="Arial"/>
                <w:szCs w:val="18"/>
              </w:rPr>
            </w:pPr>
            <w:r>
              <w:t>Contains context information corresponding with a specific context identifier.</w:t>
            </w:r>
          </w:p>
        </w:tc>
        <w:tc>
          <w:tcPr>
            <w:tcW w:w="2617" w:type="dxa"/>
            <w:gridSpan w:val="2"/>
          </w:tcPr>
          <w:p w14:paraId="125D8B60"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52179FDB" w14:textId="77777777" w:rsidTr="005013BB">
        <w:trPr>
          <w:gridBefore w:val="1"/>
          <w:wBefore w:w="27" w:type="dxa"/>
          <w:jc w:val="center"/>
        </w:trPr>
        <w:tc>
          <w:tcPr>
            <w:tcW w:w="3772" w:type="dxa"/>
            <w:gridSpan w:val="2"/>
          </w:tcPr>
          <w:p w14:paraId="2954CEB9" w14:textId="77777777" w:rsidR="001969F4" w:rsidRDefault="001969F4" w:rsidP="005013BB">
            <w:pPr>
              <w:pStyle w:val="TAL"/>
            </w:pPr>
            <w:proofErr w:type="spellStart"/>
            <w:r>
              <w:t>ContextIdList</w:t>
            </w:r>
            <w:proofErr w:type="spellEnd"/>
          </w:p>
        </w:tc>
        <w:tc>
          <w:tcPr>
            <w:tcW w:w="1094" w:type="dxa"/>
            <w:gridSpan w:val="2"/>
          </w:tcPr>
          <w:p w14:paraId="358B53FE" w14:textId="77777777" w:rsidR="001969F4" w:rsidRDefault="001969F4" w:rsidP="005013BB">
            <w:pPr>
              <w:pStyle w:val="TAL"/>
            </w:pPr>
            <w:r>
              <w:t>5.2.6.2.8</w:t>
            </w:r>
          </w:p>
        </w:tc>
        <w:tc>
          <w:tcPr>
            <w:tcW w:w="1875" w:type="dxa"/>
            <w:gridSpan w:val="2"/>
          </w:tcPr>
          <w:p w14:paraId="3D22075F" w14:textId="77777777" w:rsidR="001969F4" w:rsidRDefault="001969F4" w:rsidP="005013BB">
            <w:pPr>
              <w:pStyle w:val="TAL"/>
              <w:rPr>
                <w:rFonts w:cs="Arial"/>
                <w:szCs w:val="18"/>
              </w:rPr>
            </w:pPr>
            <w:r>
              <w:t>Contains list of context identifiers of context information of analytics subscriptions.</w:t>
            </w:r>
          </w:p>
        </w:tc>
        <w:tc>
          <w:tcPr>
            <w:tcW w:w="2617" w:type="dxa"/>
            <w:gridSpan w:val="2"/>
          </w:tcPr>
          <w:p w14:paraId="5D81A805"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64D421AC" w14:textId="77777777" w:rsidTr="005013BB">
        <w:trPr>
          <w:gridBefore w:val="1"/>
          <w:wBefore w:w="27" w:type="dxa"/>
          <w:jc w:val="center"/>
        </w:trPr>
        <w:tc>
          <w:tcPr>
            <w:tcW w:w="3772" w:type="dxa"/>
            <w:gridSpan w:val="2"/>
          </w:tcPr>
          <w:p w14:paraId="6F5C7ECE" w14:textId="77777777" w:rsidR="001969F4" w:rsidRDefault="001969F4" w:rsidP="005013BB">
            <w:pPr>
              <w:pStyle w:val="TAL"/>
            </w:pPr>
            <w:proofErr w:type="spellStart"/>
            <w:r>
              <w:t>ContextType</w:t>
            </w:r>
            <w:proofErr w:type="spellEnd"/>
          </w:p>
        </w:tc>
        <w:tc>
          <w:tcPr>
            <w:tcW w:w="1094" w:type="dxa"/>
            <w:gridSpan w:val="2"/>
          </w:tcPr>
          <w:p w14:paraId="4A799467" w14:textId="77777777" w:rsidR="001969F4" w:rsidRDefault="001969F4" w:rsidP="005013BB">
            <w:pPr>
              <w:pStyle w:val="TAL"/>
            </w:pPr>
            <w:r>
              <w:t>5.2.6.3.4</w:t>
            </w:r>
          </w:p>
        </w:tc>
        <w:tc>
          <w:tcPr>
            <w:tcW w:w="1875" w:type="dxa"/>
            <w:gridSpan w:val="2"/>
          </w:tcPr>
          <w:p w14:paraId="353F1F17" w14:textId="77777777" w:rsidR="001969F4" w:rsidRDefault="001969F4" w:rsidP="005013BB">
            <w:pPr>
              <w:pStyle w:val="TAL"/>
            </w:pPr>
            <w:proofErr w:type="spellStart"/>
            <w:r>
              <w:t>Identfies</w:t>
            </w:r>
            <w:proofErr w:type="spellEnd"/>
            <w:r>
              <w:t xml:space="preserve"> the type </w:t>
            </w:r>
            <w:r>
              <w:rPr>
                <w:lang w:eastAsia="ko-KR"/>
              </w:rPr>
              <w:t>of analytics context information.</w:t>
            </w:r>
          </w:p>
        </w:tc>
        <w:tc>
          <w:tcPr>
            <w:tcW w:w="2617" w:type="dxa"/>
            <w:gridSpan w:val="2"/>
          </w:tcPr>
          <w:p w14:paraId="51988FDE"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28C66585" w14:textId="77777777" w:rsidTr="005013BB">
        <w:trPr>
          <w:gridAfter w:val="1"/>
          <w:wAfter w:w="33" w:type="dxa"/>
          <w:jc w:val="center"/>
        </w:trPr>
        <w:tc>
          <w:tcPr>
            <w:tcW w:w="3766" w:type="dxa"/>
            <w:gridSpan w:val="2"/>
          </w:tcPr>
          <w:p w14:paraId="391C9E26" w14:textId="77777777" w:rsidR="001969F4" w:rsidRDefault="001969F4" w:rsidP="005013BB">
            <w:pPr>
              <w:pStyle w:val="TAL"/>
            </w:pPr>
            <w:proofErr w:type="spellStart"/>
            <w:r>
              <w:t>EventFilter</w:t>
            </w:r>
            <w:proofErr w:type="spellEnd"/>
          </w:p>
        </w:tc>
        <w:tc>
          <w:tcPr>
            <w:tcW w:w="1115" w:type="dxa"/>
            <w:gridSpan w:val="2"/>
          </w:tcPr>
          <w:p w14:paraId="19EBE967" w14:textId="77777777" w:rsidR="001969F4" w:rsidRDefault="001969F4" w:rsidP="005013BB">
            <w:pPr>
              <w:pStyle w:val="TAL"/>
            </w:pPr>
            <w:r>
              <w:t>5.2.6.2.3</w:t>
            </w:r>
          </w:p>
        </w:tc>
        <w:tc>
          <w:tcPr>
            <w:tcW w:w="1875" w:type="dxa"/>
            <w:gridSpan w:val="2"/>
          </w:tcPr>
          <w:p w14:paraId="0A65E6D8" w14:textId="77777777" w:rsidR="001969F4" w:rsidRDefault="001969F4" w:rsidP="005013BB">
            <w:pPr>
              <w:pStyle w:val="TAL"/>
              <w:rPr>
                <w:rFonts w:cs="Arial"/>
                <w:szCs w:val="18"/>
              </w:rPr>
            </w:pPr>
            <w:r>
              <w:rPr>
                <w:lang w:eastAsia="zh-CN"/>
              </w:rPr>
              <w:t>Represents the event filters used to identify the requested analytics.</w:t>
            </w:r>
          </w:p>
        </w:tc>
        <w:tc>
          <w:tcPr>
            <w:tcW w:w="2596" w:type="dxa"/>
            <w:gridSpan w:val="2"/>
          </w:tcPr>
          <w:p w14:paraId="02559875" w14:textId="77777777" w:rsidR="001969F4" w:rsidRDefault="001969F4" w:rsidP="005013BB">
            <w:pPr>
              <w:pStyle w:val="TAL"/>
              <w:rPr>
                <w:rFonts w:cs="Arial"/>
                <w:szCs w:val="18"/>
              </w:rPr>
            </w:pPr>
          </w:p>
        </w:tc>
      </w:tr>
      <w:tr w:rsidR="001969F4" w14:paraId="494765AF" w14:textId="77777777" w:rsidTr="005013BB">
        <w:trPr>
          <w:gridAfter w:val="1"/>
          <w:wAfter w:w="33" w:type="dxa"/>
          <w:jc w:val="center"/>
        </w:trPr>
        <w:tc>
          <w:tcPr>
            <w:tcW w:w="3766" w:type="dxa"/>
            <w:gridSpan w:val="2"/>
          </w:tcPr>
          <w:p w14:paraId="5E316ED1" w14:textId="77777777" w:rsidR="001969F4" w:rsidRDefault="001969F4" w:rsidP="005013BB">
            <w:pPr>
              <w:pStyle w:val="TAL"/>
            </w:pPr>
            <w:proofErr w:type="spellStart"/>
            <w:r>
              <w:t>EventId</w:t>
            </w:r>
            <w:proofErr w:type="spellEnd"/>
          </w:p>
        </w:tc>
        <w:tc>
          <w:tcPr>
            <w:tcW w:w="1115" w:type="dxa"/>
            <w:gridSpan w:val="2"/>
          </w:tcPr>
          <w:p w14:paraId="29752E0E" w14:textId="77777777" w:rsidR="001969F4" w:rsidRDefault="001969F4" w:rsidP="005013BB">
            <w:pPr>
              <w:pStyle w:val="TAL"/>
            </w:pPr>
            <w:r>
              <w:t>5.2.6.3.3</w:t>
            </w:r>
          </w:p>
        </w:tc>
        <w:tc>
          <w:tcPr>
            <w:tcW w:w="1875" w:type="dxa"/>
            <w:gridSpan w:val="2"/>
          </w:tcPr>
          <w:p w14:paraId="0F7498AB" w14:textId="77777777" w:rsidR="001969F4" w:rsidRDefault="001969F4" w:rsidP="005013BB">
            <w:pPr>
              <w:pStyle w:val="TAL"/>
              <w:rPr>
                <w:rFonts w:cs="Arial"/>
                <w:szCs w:val="18"/>
              </w:rPr>
            </w:pPr>
            <w:r>
              <w:rPr>
                <w:lang w:eastAsia="zh-CN"/>
              </w:rPr>
              <w:t>Describes the type of analytics.</w:t>
            </w:r>
          </w:p>
        </w:tc>
        <w:tc>
          <w:tcPr>
            <w:tcW w:w="2596" w:type="dxa"/>
            <w:gridSpan w:val="2"/>
          </w:tcPr>
          <w:p w14:paraId="071199D6" w14:textId="77777777" w:rsidR="001969F4" w:rsidRDefault="001969F4" w:rsidP="005013BB">
            <w:pPr>
              <w:pStyle w:val="TAL"/>
              <w:rPr>
                <w:rFonts w:cs="Arial"/>
                <w:szCs w:val="18"/>
              </w:rPr>
            </w:pPr>
          </w:p>
        </w:tc>
      </w:tr>
      <w:tr w:rsidR="001969F4" w14:paraId="69D99788" w14:textId="77777777" w:rsidTr="005013BB">
        <w:trPr>
          <w:gridBefore w:val="1"/>
          <w:wBefore w:w="27" w:type="dxa"/>
          <w:jc w:val="center"/>
        </w:trPr>
        <w:tc>
          <w:tcPr>
            <w:tcW w:w="3772" w:type="dxa"/>
            <w:gridSpan w:val="2"/>
          </w:tcPr>
          <w:p w14:paraId="5314B43A" w14:textId="77777777" w:rsidR="001969F4" w:rsidRDefault="001969F4" w:rsidP="005013BB">
            <w:pPr>
              <w:pStyle w:val="TAL"/>
            </w:pPr>
            <w:proofErr w:type="spellStart"/>
            <w:r>
              <w:t>HistoricalData</w:t>
            </w:r>
            <w:proofErr w:type="spellEnd"/>
          </w:p>
        </w:tc>
        <w:tc>
          <w:tcPr>
            <w:tcW w:w="1094" w:type="dxa"/>
            <w:gridSpan w:val="2"/>
          </w:tcPr>
          <w:p w14:paraId="5C53041D" w14:textId="77777777" w:rsidR="001969F4" w:rsidRDefault="001969F4" w:rsidP="005013BB">
            <w:pPr>
              <w:pStyle w:val="TAL"/>
            </w:pPr>
            <w:r>
              <w:t>5.2.6.2.9</w:t>
            </w:r>
          </w:p>
        </w:tc>
        <w:tc>
          <w:tcPr>
            <w:tcW w:w="1875" w:type="dxa"/>
            <w:gridSpan w:val="2"/>
          </w:tcPr>
          <w:p w14:paraId="77D1ADB7" w14:textId="77777777" w:rsidR="001969F4" w:rsidRDefault="001969F4" w:rsidP="005013BB">
            <w:pPr>
              <w:pStyle w:val="TAL"/>
              <w:rPr>
                <w:lang w:eastAsia="zh-CN"/>
              </w:rPr>
            </w:pPr>
            <w:r>
              <w:t xml:space="preserve">Contains </w:t>
            </w:r>
            <w:r>
              <w:rPr>
                <w:lang w:eastAsia="ko-KR"/>
              </w:rPr>
              <w:t>historical data</w:t>
            </w:r>
            <w:r>
              <w:t xml:space="preserve"> related to an analytics subscription.</w:t>
            </w:r>
          </w:p>
        </w:tc>
        <w:tc>
          <w:tcPr>
            <w:tcW w:w="2617" w:type="dxa"/>
            <w:gridSpan w:val="2"/>
          </w:tcPr>
          <w:p w14:paraId="420235E0"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2C7AA5D2" w14:textId="77777777" w:rsidTr="005013BB">
        <w:trPr>
          <w:gridBefore w:val="1"/>
          <w:wBefore w:w="27" w:type="dxa"/>
          <w:jc w:val="center"/>
        </w:trPr>
        <w:tc>
          <w:tcPr>
            <w:tcW w:w="3772" w:type="dxa"/>
            <w:gridSpan w:val="2"/>
          </w:tcPr>
          <w:p w14:paraId="5B972F58" w14:textId="77777777" w:rsidR="001969F4" w:rsidRDefault="001969F4" w:rsidP="005013BB">
            <w:pPr>
              <w:pStyle w:val="TAL"/>
            </w:pPr>
            <w:proofErr w:type="spellStart"/>
            <w:r>
              <w:t>NetworkPerfReq</w:t>
            </w:r>
            <w:proofErr w:type="spellEnd"/>
          </w:p>
        </w:tc>
        <w:tc>
          <w:tcPr>
            <w:tcW w:w="1094" w:type="dxa"/>
            <w:gridSpan w:val="2"/>
          </w:tcPr>
          <w:p w14:paraId="5200353C" w14:textId="77777777" w:rsidR="001969F4" w:rsidRDefault="001969F4" w:rsidP="005013BB">
            <w:pPr>
              <w:pStyle w:val="TAL"/>
            </w:pPr>
            <w:r>
              <w:t>5.2.6.2.16</w:t>
            </w:r>
          </w:p>
        </w:tc>
        <w:tc>
          <w:tcPr>
            <w:tcW w:w="1875" w:type="dxa"/>
            <w:gridSpan w:val="2"/>
          </w:tcPr>
          <w:p w14:paraId="6D0718B5" w14:textId="77777777" w:rsidR="001969F4" w:rsidRDefault="001969F4" w:rsidP="005013BB">
            <w:pPr>
              <w:pStyle w:val="TAL"/>
            </w:pPr>
            <w:r>
              <w:rPr>
                <w:lang w:eastAsia="zh-CN"/>
              </w:rPr>
              <w:t>Represents a network performance requirement.</w:t>
            </w:r>
          </w:p>
        </w:tc>
        <w:tc>
          <w:tcPr>
            <w:tcW w:w="2617" w:type="dxa"/>
            <w:gridSpan w:val="2"/>
          </w:tcPr>
          <w:p w14:paraId="444BD6C2" w14:textId="77777777" w:rsidR="001969F4" w:rsidRDefault="001969F4" w:rsidP="005013BB">
            <w:pPr>
              <w:pStyle w:val="TAL"/>
              <w:rPr>
                <w:rFonts w:cs="Arial"/>
                <w:szCs w:val="18"/>
              </w:rPr>
            </w:pPr>
            <w:proofErr w:type="spellStart"/>
            <w:r>
              <w:t>NetworkPerformanceExt_eNA</w:t>
            </w:r>
            <w:proofErr w:type="spellEnd"/>
          </w:p>
        </w:tc>
      </w:tr>
      <w:tr w:rsidR="001969F4" w14:paraId="6A5BD97F" w14:textId="77777777" w:rsidTr="005013BB">
        <w:trPr>
          <w:gridAfter w:val="1"/>
          <w:wAfter w:w="33" w:type="dxa"/>
          <w:jc w:val="center"/>
        </w:trPr>
        <w:tc>
          <w:tcPr>
            <w:tcW w:w="3766" w:type="dxa"/>
            <w:gridSpan w:val="2"/>
          </w:tcPr>
          <w:p w14:paraId="78383EDB" w14:textId="77777777" w:rsidR="001969F4" w:rsidRDefault="001969F4" w:rsidP="005013BB">
            <w:pPr>
              <w:pStyle w:val="TAL"/>
            </w:pPr>
            <w:proofErr w:type="spellStart"/>
            <w:r>
              <w:t>ProblemDetailsAnalyticsInfoRequest</w:t>
            </w:r>
            <w:proofErr w:type="spellEnd"/>
          </w:p>
        </w:tc>
        <w:tc>
          <w:tcPr>
            <w:tcW w:w="1115" w:type="dxa"/>
            <w:gridSpan w:val="2"/>
          </w:tcPr>
          <w:p w14:paraId="20D04209" w14:textId="77777777" w:rsidR="001969F4" w:rsidRDefault="001969F4" w:rsidP="005013BB">
            <w:pPr>
              <w:pStyle w:val="TAL"/>
              <w:rPr>
                <w:lang w:eastAsia="zh-CN"/>
              </w:rPr>
            </w:pPr>
            <w:r>
              <w:t>5.2.6.4.1</w:t>
            </w:r>
          </w:p>
        </w:tc>
        <w:tc>
          <w:tcPr>
            <w:tcW w:w="1875" w:type="dxa"/>
            <w:gridSpan w:val="2"/>
          </w:tcPr>
          <w:p w14:paraId="70820B17" w14:textId="77777777" w:rsidR="001969F4" w:rsidRDefault="001969F4" w:rsidP="005013BB">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96" w:type="dxa"/>
            <w:gridSpan w:val="2"/>
          </w:tcPr>
          <w:p w14:paraId="47F0578F" w14:textId="77777777" w:rsidR="001969F4" w:rsidRDefault="001969F4" w:rsidP="005013BB">
            <w:pPr>
              <w:pStyle w:val="TAL"/>
              <w:rPr>
                <w:rFonts w:cs="Arial"/>
                <w:szCs w:val="18"/>
              </w:rPr>
            </w:pPr>
            <w:proofErr w:type="spellStart"/>
            <w:r>
              <w:rPr>
                <w:rFonts w:cs="Arial"/>
                <w:szCs w:val="18"/>
              </w:rPr>
              <w:t>EneNA</w:t>
            </w:r>
            <w:proofErr w:type="spellEnd"/>
          </w:p>
        </w:tc>
      </w:tr>
      <w:tr w:rsidR="001969F4" w14:paraId="2CBCD9B1" w14:textId="77777777" w:rsidTr="005013BB">
        <w:trPr>
          <w:gridBefore w:val="1"/>
          <w:wBefore w:w="27" w:type="dxa"/>
          <w:jc w:val="center"/>
        </w:trPr>
        <w:tc>
          <w:tcPr>
            <w:tcW w:w="3772" w:type="dxa"/>
            <w:gridSpan w:val="2"/>
          </w:tcPr>
          <w:p w14:paraId="60B3C117" w14:textId="77777777" w:rsidR="001969F4" w:rsidRDefault="001969F4" w:rsidP="005013BB">
            <w:pPr>
              <w:pStyle w:val="TAL"/>
            </w:pPr>
            <w:proofErr w:type="spellStart"/>
            <w:r>
              <w:t>RequestedContext</w:t>
            </w:r>
            <w:proofErr w:type="spellEnd"/>
          </w:p>
        </w:tc>
        <w:tc>
          <w:tcPr>
            <w:tcW w:w="1094" w:type="dxa"/>
            <w:gridSpan w:val="2"/>
          </w:tcPr>
          <w:p w14:paraId="6B037508" w14:textId="77777777" w:rsidR="001969F4" w:rsidRDefault="001969F4" w:rsidP="005013BB">
            <w:pPr>
              <w:pStyle w:val="TAL"/>
            </w:pPr>
            <w:r>
              <w:t>5.2.6.2.11</w:t>
            </w:r>
          </w:p>
        </w:tc>
        <w:tc>
          <w:tcPr>
            <w:tcW w:w="1875" w:type="dxa"/>
            <w:gridSpan w:val="2"/>
          </w:tcPr>
          <w:p w14:paraId="7EADA066" w14:textId="77777777" w:rsidR="001969F4" w:rsidRDefault="001969F4" w:rsidP="005013BB">
            <w:pPr>
              <w:pStyle w:val="TAL"/>
              <w:rPr>
                <w:rFonts w:cs="Arial"/>
                <w:szCs w:val="18"/>
              </w:rPr>
            </w:pPr>
            <w:r>
              <w:t xml:space="preserve">Contains types </w:t>
            </w:r>
            <w:r>
              <w:rPr>
                <w:lang w:eastAsia="ko-KR"/>
              </w:rPr>
              <w:t>of analytics context information.</w:t>
            </w:r>
          </w:p>
        </w:tc>
        <w:tc>
          <w:tcPr>
            <w:tcW w:w="2617" w:type="dxa"/>
            <w:gridSpan w:val="2"/>
          </w:tcPr>
          <w:p w14:paraId="65EF69DB"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0E1033D6" w14:textId="77777777" w:rsidTr="005013BB">
        <w:trPr>
          <w:gridBefore w:val="1"/>
          <w:wBefore w:w="27" w:type="dxa"/>
          <w:jc w:val="center"/>
        </w:trPr>
        <w:tc>
          <w:tcPr>
            <w:tcW w:w="3772" w:type="dxa"/>
            <w:gridSpan w:val="2"/>
          </w:tcPr>
          <w:p w14:paraId="63F81AB0" w14:textId="77777777" w:rsidR="001969F4" w:rsidRDefault="001969F4" w:rsidP="005013BB">
            <w:pPr>
              <w:pStyle w:val="TAL"/>
            </w:pPr>
            <w:proofErr w:type="spellStart"/>
            <w:r>
              <w:rPr>
                <w:lang w:eastAsia="zh-CN"/>
              </w:rPr>
              <w:t>ResourceUsageRequPerNwPerfType</w:t>
            </w:r>
            <w:proofErr w:type="spellEnd"/>
          </w:p>
        </w:tc>
        <w:tc>
          <w:tcPr>
            <w:tcW w:w="1094" w:type="dxa"/>
            <w:gridSpan w:val="2"/>
          </w:tcPr>
          <w:p w14:paraId="4024C567" w14:textId="77777777" w:rsidR="001969F4" w:rsidRDefault="001969F4" w:rsidP="005013BB">
            <w:pPr>
              <w:pStyle w:val="TAL"/>
            </w:pPr>
            <w:r>
              <w:t>5.2.6.2.17</w:t>
            </w:r>
          </w:p>
        </w:tc>
        <w:tc>
          <w:tcPr>
            <w:tcW w:w="1875" w:type="dxa"/>
            <w:gridSpan w:val="2"/>
          </w:tcPr>
          <w:p w14:paraId="5DB5D6BC" w14:textId="77777777" w:rsidR="001969F4" w:rsidRDefault="001969F4" w:rsidP="005013BB">
            <w:pPr>
              <w:pStyle w:val="TAL"/>
            </w:pPr>
            <w:r>
              <w:rPr>
                <w:lang w:eastAsia="zh-CN"/>
              </w:rPr>
              <w:t>Indicates more requirements per network performance type when providing resource usage information for network performance.</w:t>
            </w:r>
          </w:p>
        </w:tc>
        <w:tc>
          <w:tcPr>
            <w:tcW w:w="2617" w:type="dxa"/>
            <w:gridSpan w:val="2"/>
          </w:tcPr>
          <w:p w14:paraId="23FBCDBB" w14:textId="77777777" w:rsidR="001969F4" w:rsidRDefault="001969F4" w:rsidP="005013BB">
            <w:pPr>
              <w:pStyle w:val="TAL"/>
              <w:rPr>
                <w:rFonts w:cs="Arial"/>
                <w:szCs w:val="18"/>
              </w:rPr>
            </w:pPr>
            <w:proofErr w:type="spellStart"/>
            <w:r>
              <w:t>NetworkPerformance</w:t>
            </w:r>
            <w:r>
              <w:rPr>
                <w:lang w:eastAsia="zh-CN"/>
              </w:rPr>
              <w:t>Ext_AIML</w:t>
            </w:r>
            <w:proofErr w:type="spellEnd"/>
          </w:p>
        </w:tc>
      </w:tr>
      <w:tr w:rsidR="001969F4" w14:paraId="1354B396" w14:textId="77777777" w:rsidTr="005013BB">
        <w:trPr>
          <w:gridBefore w:val="1"/>
          <w:wBefore w:w="27" w:type="dxa"/>
          <w:jc w:val="center"/>
        </w:trPr>
        <w:tc>
          <w:tcPr>
            <w:tcW w:w="3772" w:type="dxa"/>
            <w:gridSpan w:val="2"/>
          </w:tcPr>
          <w:p w14:paraId="1EA1555D" w14:textId="77777777" w:rsidR="001969F4" w:rsidRDefault="001969F4" w:rsidP="005013BB">
            <w:pPr>
              <w:pStyle w:val="TAL"/>
            </w:pPr>
            <w:proofErr w:type="spellStart"/>
            <w:r>
              <w:t>SmcceInfo</w:t>
            </w:r>
            <w:proofErr w:type="spellEnd"/>
          </w:p>
        </w:tc>
        <w:tc>
          <w:tcPr>
            <w:tcW w:w="1094" w:type="dxa"/>
            <w:gridSpan w:val="2"/>
          </w:tcPr>
          <w:p w14:paraId="2E54823D" w14:textId="77777777" w:rsidR="001969F4" w:rsidRDefault="001969F4" w:rsidP="005013BB">
            <w:pPr>
              <w:pStyle w:val="TAL"/>
            </w:pPr>
            <w:r>
              <w:rPr>
                <w:rFonts w:hint="eastAsia"/>
                <w:lang w:eastAsia="ko-KR"/>
              </w:rPr>
              <w:t>5.2.6.2.12</w:t>
            </w:r>
          </w:p>
        </w:tc>
        <w:tc>
          <w:tcPr>
            <w:tcW w:w="1875" w:type="dxa"/>
            <w:gridSpan w:val="2"/>
          </w:tcPr>
          <w:p w14:paraId="7B153380" w14:textId="77777777" w:rsidR="001969F4" w:rsidRDefault="001969F4" w:rsidP="005013BB">
            <w:pPr>
              <w:pStyle w:val="TAL"/>
              <w:rPr>
                <w:lang w:eastAsia="zh-CN"/>
              </w:rPr>
            </w:pPr>
            <w:r>
              <w:rPr>
                <w:lang w:val="en-US"/>
              </w:rPr>
              <w:t>Represents the analytics of Session Management congestion control experience information.</w:t>
            </w:r>
          </w:p>
        </w:tc>
        <w:tc>
          <w:tcPr>
            <w:tcW w:w="2617" w:type="dxa"/>
            <w:gridSpan w:val="2"/>
          </w:tcPr>
          <w:p w14:paraId="7765B16E" w14:textId="77777777" w:rsidR="001969F4" w:rsidRDefault="001969F4" w:rsidP="005013BB">
            <w:pPr>
              <w:pStyle w:val="TAL"/>
              <w:rPr>
                <w:rFonts w:cs="Arial"/>
                <w:szCs w:val="18"/>
              </w:rPr>
            </w:pPr>
            <w:r>
              <w:rPr>
                <w:rFonts w:hint="eastAsia"/>
                <w:lang w:eastAsia="zh-CN"/>
              </w:rPr>
              <w:t>S</w:t>
            </w:r>
            <w:r>
              <w:rPr>
                <w:lang w:eastAsia="zh-CN"/>
              </w:rPr>
              <w:t>MCCE</w:t>
            </w:r>
          </w:p>
        </w:tc>
      </w:tr>
      <w:tr w:rsidR="001969F4" w14:paraId="7EB97B25" w14:textId="77777777" w:rsidTr="005013BB">
        <w:trPr>
          <w:gridBefore w:val="1"/>
          <w:wBefore w:w="27" w:type="dxa"/>
          <w:jc w:val="center"/>
        </w:trPr>
        <w:tc>
          <w:tcPr>
            <w:tcW w:w="3772" w:type="dxa"/>
            <w:gridSpan w:val="2"/>
          </w:tcPr>
          <w:p w14:paraId="337A4740" w14:textId="77777777" w:rsidR="001969F4" w:rsidRDefault="001969F4" w:rsidP="005013BB">
            <w:pPr>
              <w:pStyle w:val="TAL"/>
            </w:pPr>
            <w:proofErr w:type="spellStart"/>
            <w:r>
              <w:t>SmcceUeList</w:t>
            </w:r>
            <w:proofErr w:type="spellEnd"/>
          </w:p>
        </w:tc>
        <w:tc>
          <w:tcPr>
            <w:tcW w:w="1094" w:type="dxa"/>
            <w:gridSpan w:val="2"/>
          </w:tcPr>
          <w:p w14:paraId="750C4035" w14:textId="77777777" w:rsidR="001969F4" w:rsidRDefault="001969F4" w:rsidP="005013BB">
            <w:pPr>
              <w:pStyle w:val="TAL"/>
              <w:rPr>
                <w:lang w:eastAsia="ko-KR"/>
              </w:rPr>
            </w:pPr>
            <w:r>
              <w:rPr>
                <w:lang w:eastAsia="ko-KR"/>
              </w:rPr>
              <w:t>5.2.6.2.13</w:t>
            </w:r>
          </w:p>
        </w:tc>
        <w:tc>
          <w:tcPr>
            <w:tcW w:w="1875" w:type="dxa"/>
            <w:gridSpan w:val="2"/>
          </w:tcPr>
          <w:p w14:paraId="720828E9" w14:textId="77777777" w:rsidR="001969F4" w:rsidRDefault="001969F4" w:rsidP="005013BB">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3E1675FF" w14:textId="77777777" w:rsidR="001969F4" w:rsidRDefault="001969F4" w:rsidP="005013BB">
            <w:pPr>
              <w:pStyle w:val="TAL"/>
              <w:rPr>
                <w:lang w:eastAsia="zh-CN"/>
              </w:rPr>
            </w:pPr>
            <w:r>
              <w:rPr>
                <w:lang w:eastAsia="zh-CN"/>
              </w:rPr>
              <w:t>SMCCE</w:t>
            </w:r>
          </w:p>
        </w:tc>
      </w:tr>
      <w:tr w:rsidR="001969F4" w14:paraId="09DF58D6" w14:textId="77777777" w:rsidTr="005013BB">
        <w:trPr>
          <w:gridBefore w:val="1"/>
          <w:wBefore w:w="27" w:type="dxa"/>
          <w:jc w:val="center"/>
        </w:trPr>
        <w:tc>
          <w:tcPr>
            <w:tcW w:w="3772" w:type="dxa"/>
            <w:gridSpan w:val="2"/>
          </w:tcPr>
          <w:p w14:paraId="2CB62D88" w14:textId="77777777" w:rsidR="001969F4" w:rsidRDefault="001969F4" w:rsidP="005013BB">
            <w:pPr>
              <w:pStyle w:val="TAL"/>
            </w:pPr>
            <w:proofErr w:type="spellStart"/>
            <w:r>
              <w:t>SpecificAnalyticsSubscription</w:t>
            </w:r>
            <w:proofErr w:type="spellEnd"/>
          </w:p>
        </w:tc>
        <w:tc>
          <w:tcPr>
            <w:tcW w:w="1094" w:type="dxa"/>
            <w:gridSpan w:val="2"/>
          </w:tcPr>
          <w:p w14:paraId="63FD943E" w14:textId="77777777" w:rsidR="001969F4" w:rsidRDefault="001969F4" w:rsidP="005013BB">
            <w:pPr>
              <w:pStyle w:val="TAL"/>
            </w:pPr>
            <w:r>
              <w:t>5.2.6.2.10</w:t>
            </w:r>
          </w:p>
        </w:tc>
        <w:tc>
          <w:tcPr>
            <w:tcW w:w="1875" w:type="dxa"/>
            <w:gridSpan w:val="2"/>
          </w:tcPr>
          <w:p w14:paraId="122D0690" w14:textId="77777777" w:rsidR="001969F4" w:rsidRDefault="001969F4" w:rsidP="005013BB">
            <w:pPr>
              <w:pStyle w:val="TAL"/>
              <w:rPr>
                <w:rFonts w:cs="Arial"/>
                <w:szCs w:val="18"/>
              </w:rPr>
            </w:pPr>
            <w:r>
              <w:rPr>
                <w:lang w:eastAsia="zh-CN"/>
              </w:rPr>
              <w:t>Represents an existing subscription for a specific type of analytics to a specific NWDAF.</w:t>
            </w:r>
          </w:p>
        </w:tc>
        <w:tc>
          <w:tcPr>
            <w:tcW w:w="2617" w:type="dxa"/>
            <w:gridSpan w:val="2"/>
          </w:tcPr>
          <w:p w14:paraId="64617556"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7081280B" w14:textId="77777777" w:rsidTr="005013BB">
        <w:trPr>
          <w:gridBefore w:val="1"/>
          <w:wBefore w:w="27" w:type="dxa"/>
          <w:jc w:val="center"/>
        </w:trPr>
        <w:tc>
          <w:tcPr>
            <w:tcW w:w="3772" w:type="dxa"/>
            <w:gridSpan w:val="2"/>
          </w:tcPr>
          <w:p w14:paraId="585FAF21" w14:textId="77777777" w:rsidR="001969F4" w:rsidRDefault="001969F4" w:rsidP="005013BB">
            <w:pPr>
              <w:pStyle w:val="TAL"/>
            </w:pPr>
            <w:proofErr w:type="spellStart"/>
            <w:r>
              <w:t>SpecificDataSubscription</w:t>
            </w:r>
            <w:proofErr w:type="spellEnd"/>
          </w:p>
        </w:tc>
        <w:tc>
          <w:tcPr>
            <w:tcW w:w="1094" w:type="dxa"/>
            <w:gridSpan w:val="2"/>
          </w:tcPr>
          <w:p w14:paraId="69CE7754" w14:textId="77777777" w:rsidR="001969F4" w:rsidRDefault="001969F4" w:rsidP="005013BB">
            <w:pPr>
              <w:pStyle w:val="TAL"/>
            </w:pPr>
            <w:r>
              <w:t>5.2.6.2.14</w:t>
            </w:r>
          </w:p>
        </w:tc>
        <w:tc>
          <w:tcPr>
            <w:tcW w:w="1875" w:type="dxa"/>
            <w:gridSpan w:val="2"/>
          </w:tcPr>
          <w:p w14:paraId="30C4B266" w14:textId="77777777" w:rsidR="001969F4" w:rsidRDefault="001969F4" w:rsidP="005013BB">
            <w:pPr>
              <w:pStyle w:val="TAL"/>
              <w:rPr>
                <w:lang w:eastAsia="zh-CN"/>
              </w:rPr>
            </w:pPr>
            <w:r>
              <w:rPr>
                <w:lang w:eastAsia="zh-CN"/>
              </w:rPr>
              <w:t>Represents an existing data collection subscription to a specific data source NF.</w:t>
            </w:r>
          </w:p>
        </w:tc>
        <w:tc>
          <w:tcPr>
            <w:tcW w:w="2617" w:type="dxa"/>
            <w:gridSpan w:val="2"/>
          </w:tcPr>
          <w:p w14:paraId="04FCC794"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61CD700C" w14:textId="77777777" w:rsidTr="005013BB">
        <w:trPr>
          <w:gridBefore w:val="1"/>
          <w:wBefore w:w="27" w:type="dxa"/>
          <w:jc w:val="center"/>
        </w:trPr>
        <w:tc>
          <w:tcPr>
            <w:tcW w:w="3772" w:type="dxa"/>
            <w:gridSpan w:val="2"/>
          </w:tcPr>
          <w:p w14:paraId="25EA1F71" w14:textId="77777777" w:rsidR="001969F4" w:rsidRDefault="001969F4" w:rsidP="005013BB">
            <w:pPr>
              <w:pStyle w:val="TAL"/>
            </w:pPr>
            <w:proofErr w:type="spellStart"/>
            <w:r>
              <w:t>UserDataCongestReq</w:t>
            </w:r>
            <w:proofErr w:type="spellEnd"/>
          </w:p>
        </w:tc>
        <w:tc>
          <w:tcPr>
            <w:tcW w:w="1094" w:type="dxa"/>
            <w:gridSpan w:val="2"/>
          </w:tcPr>
          <w:p w14:paraId="21C4E5D4" w14:textId="77777777" w:rsidR="001969F4" w:rsidRDefault="001969F4" w:rsidP="005013BB">
            <w:pPr>
              <w:pStyle w:val="TAL"/>
            </w:pPr>
            <w:r>
              <w:t>5.2.6.2.15</w:t>
            </w:r>
          </w:p>
        </w:tc>
        <w:tc>
          <w:tcPr>
            <w:tcW w:w="1875" w:type="dxa"/>
            <w:gridSpan w:val="2"/>
          </w:tcPr>
          <w:p w14:paraId="19B1BD33" w14:textId="77777777" w:rsidR="001969F4" w:rsidRDefault="001969F4" w:rsidP="005013BB">
            <w:pPr>
              <w:pStyle w:val="TAL"/>
              <w:rPr>
                <w:lang w:eastAsia="zh-CN"/>
              </w:rPr>
            </w:pPr>
            <w:r>
              <w:rPr>
                <w:lang w:eastAsia="zh-CN"/>
              </w:rPr>
              <w:t>Represents the user data congestion requirements.</w:t>
            </w:r>
          </w:p>
        </w:tc>
        <w:tc>
          <w:tcPr>
            <w:tcW w:w="2617" w:type="dxa"/>
            <w:gridSpan w:val="2"/>
          </w:tcPr>
          <w:p w14:paraId="52B4166F" w14:textId="77777777" w:rsidR="001969F4" w:rsidRDefault="001969F4" w:rsidP="005013BB">
            <w:pPr>
              <w:pStyle w:val="TAL"/>
              <w:rPr>
                <w:rFonts w:cs="Arial"/>
                <w:szCs w:val="18"/>
              </w:rPr>
            </w:pPr>
            <w:r>
              <w:t>UserDataCongestionExt2_eNA</w:t>
            </w:r>
          </w:p>
        </w:tc>
      </w:tr>
    </w:tbl>
    <w:p w14:paraId="21506064" w14:textId="77777777" w:rsidR="001969F4" w:rsidRDefault="001969F4" w:rsidP="001969F4"/>
    <w:p w14:paraId="238EA29D" w14:textId="77777777" w:rsidR="001969F4" w:rsidRDefault="001969F4" w:rsidP="001969F4">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3201230C" w14:textId="77777777" w:rsidR="001969F4" w:rsidRDefault="001969F4" w:rsidP="001969F4">
      <w:r>
        <w:t xml:space="preserve">Re-used data types of </w:t>
      </w:r>
      <w:proofErr w:type="gramStart"/>
      <w:r>
        <w:t>clause</w:t>
      </w:r>
      <w:proofErr w:type="gramEnd"/>
      <w:r>
        <w:t> 5.1.6 refer here to requests instead of subscriptions.</w:t>
      </w:r>
    </w:p>
    <w:p w14:paraId="70AA5E2B" w14:textId="77777777" w:rsidR="001969F4" w:rsidRDefault="001969F4" w:rsidP="001969F4">
      <w:pPr>
        <w:pStyle w:val="TH"/>
      </w:pPr>
      <w:r>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1969F4" w14:paraId="43AD6735" w14:textId="77777777" w:rsidTr="005013BB">
        <w:trPr>
          <w:jc w:val="center"/>
        </w:trPr>
        <w:tc>
          <w:tcPr>
            <w:tcW w:w="2778" w:type="dxa"/>
            <w:shd w:val="clear" w:color="auto" w:fill="C0C0C0"/>
          </w:tcPr>
          <w:p w14:paraId="52EB9D84" w14:textId="77777777" w:rsidR="001969F4" w:rsidRDefault="001969F4" w:rsidP="005013BB">
            <w:pPr>
              <w:pStyle w:val="TAH"/>
            </w:pPr>
            <w:r>
              <w:t>Data type</w:t>
            </w:r>
          </w:p>
        </w:tc>
        <w:tc>
          <w:tcPr>
            <w:tcW w:w="1849" w:type="dxa"/>
            <w:shd w:val="clear" w:color="auto" w:fill="C0C0C0"/>
          </w:tcPr>
          <w:p w14:paraId="3406C192" w14:textId="77777777" w:rsidR="001969F4" w:rsidRDefault="001969F4" w:rsidP="005013BB">
            <w:pPr>
              <w:pStyle w:val="TAH"/>
            </w:pPr>
            <w:r>
              <w:t>Reference</w:t>
            </w:r>
          </w:p>
        </w:tc>
        <w:tc>
          <w:tcPr>
            <w:tcW w:w="2089" w:type="dxa"/>
            <w:shd w:val="clear" w:color="auto" w:fill="C0C0C0"/>
          </w:tcPr>
          <w:p w14:paraId="023CD81B" w14:textId="77777777" w:rsidR="001969F4" w:rsidRDefault="001969F4" w:rsidP="005013BB">
            <w:pPr>
              <w:pStyle w:val="TAH"/>
            </w:pPr>
            <w:r>
              <w:t>Comments</w:t>
            </w:r>
          </w:p>
        </w:tc>
        <w:tc>
          <w:tcPr>
            <w:tcW w:w="2632" w:type="dxa"/>
            <w:shd w:val="clear" w:color="auto" w:fill="C0C0C0"/>
          </w:tcPr>
          <w:p w14:paraId="733B4405" w14:textId="77777777" w:rsidR="001969F4" w:rsidRDefault="001969F4" w:rsidP="005013BB">
            <w:pPr>
              <w:pStyle w:val="TAH"/>
            </w:pPr>
            <w:r>
              <w:t>Applicability</w:t>
            </w:r>
          </w:p>
        </w:tc>
      </w:tr>
      <w:tr w:rsidR="001969F4" w14:paraId="004B4A12" w14:textId="77777777" w:rsidTr="005013BB">
        <w:trPr>
          <w:jc w:val="center"/>
        </w:trPr>
        <w:tc>
          <w:tcPr>
            <w:tcW w:w="2778" w:type="dxa"/>
          </w:tcPr>
          <w:p w14:paraId="6E5D42AE" w14:textId="77777777" w:rsidR="001969F4" w:rsidRDefault="001969F4" w:rsidP="005013BB">
            <w:pPr>
              <w:pStyle w:val="TAL"/>
            </w:pPr>
            <w:proofErr w:type="spellStart"/>
            <w:r>
              <w:t>AbnormalBehaviour</w:t>
            </w:r>
            <w:proofErr w:type="spellEnd"/>
          </w:p>
        </w:tc>
        <w:tc>
          <w:tcPr>
            <w:tcW w:w="1849" w:type="dxa"/>
          </w:tcPr>
          <w:p w14:paraId="0AD3F2AB" w14:textId="77777777" w:rsidR="001969F4" w:rsidRDefault="001969F4" w:rsidP="005013BB">
            <w:pPr>
              <w:pStyle w:val="TAL"/>
            </w:pPr>
            <w:r>
              <w:rPr>
                <w:lang w:eastAsia="zh-CN"/>
              </w:rPr>
              <w:t>5.1.6.2.15</w:t>
            </w:r>
          </w:p>
        </w:tc>
        <w:tc>
          <w:tcPr>
            <w:tcW w:w="2089" w:type="dxa"/>
          </w:tcPr>
          <w:p w14:paraId="00113B81" w14:textId="77777777" w:rsidR="001969F4" w:rsidRDefault="001969F4" w:rsidP="005013BB">
            <w:pPr>
              <w:pStyle w:val="TAL"/>
            </w:pPr>
            <w:r>
              <w:t>Represents the abnormal behaviour information.</w:t>
            </w:r>
          </w:p>
        </w:tc>
        <w:tc>
          <w:tcPr>
            <w:tcW w:w="2632" w:type="dxa"/>
          </w:tcPr>
          <w:p w14:paraId="30246BE0" w14:textId="77777777" w:rsidR="001969F4" w:rsidRDefault="001969F4" w:rsidP="005013BB">
            <w:pPr>
              <w:pStyle w:val="TAL"/>
            </w:pPr>
            <w:proofErr w:type="spellStart"/>
            <w:r>
              <w:rPr>
                <w:rFonts w:cs="Arial"/>
                <w:szCs w:val="18"/>
              </w:rPr>
              <w:t>AbnormalBehaviour</w:t>
            </w:r>
            <w:proofErr w:type="spellEnd"/>
          </w:p>
        </w:tc>
      </w:tr>
      <w:tr w:rsidR="001969F4" w14:paraId="304E1047" w14:textId="77777777" w:rsidTr="005013BB">
        <w:trPr>
          <w:jc w:val="center"/>
        </w:trPr>
        <w:tc>
          <w:tcPr>
            <w:tcW w:w="2778" w:type="dxa"/>
          </w:tcPr>
          <w:p w14:paraId="63653F8C" w14:textId="77777777" w:rsidR="001969F4" w:rsidRDefault="001969F4" w:rsidP="005013BB">
            <w:pPr>
              <w:pStyle w:val="TAL"/>
            </w:pPr>
            <w:proofErr w:type="spellStart"/>
            <w:r>
              <w:t>AccuracyInfo</w:t>
            </w:r>
            <w:proofErr w:type="spellEnd"/>
          </w:p>
        </w:tc>
        <w:tc>
          <w:tcPr>
            <w:tcW w:w="1849" w:type="dxa"/>
          </w:tcPr>
          <w:p w14:paraId="3E43C1BE" w14:textId="77777777" w:rsidR="001969F4" w:rsidRDefault="001969F4" w:rsidP="005013BB">
            <w:pPr>
              <w:pStyle w:val="TAL"/>
              <w:rPr>
                <w:lang w:eastAsia="zh-CN"/>
              </w:rPr>
            </w:pPr>
            <w:r>
              <w:rPr>
                <w:lang w:eastAsia="zh-CN"/>
              </w:rPr>
              <w:t>5.2.6.2.83</w:t>
            </w:r>
          </w:p>
        </w:tc>
        <w:tc>
          <w:tcPr>
            <w:tcW w:w="2089" w:type="dxa"/>
          </w:tcPr>
          <w:p w14:paraId="486C5CC1" w14:textId="77777777" w:rsidR="001969F4" w:rsidRDefault="001969F4" w:rsidP="005013BB">
            <w:pPr>
              <w:pStyle w:val="TAL"/>
            </w:pPr>
            <w:r>
              <w:rPr>
                <w:lang w:eastAsia="zh-CN"/>
              </w:rPr>
              <w:t xml:space="preserve">The </w:t>
            </w:r>
            <w:r>
              <w:t>analytics accuracy information.</w:t>
            </w:r>
          </w:p>
        </w:tc>
        <w:tc>
          <w:tcPr>
            <w:tcW w:w="2632" w:type="dxa"/>
          </w:tcPr>
          <w:p w14:paraId="002F43F0" w14:textId="77777777" w:rsidR="001969F4" w:rsidRDefault="001969F4" w:rsidP="005013BB">
            <w:pPr>
              <w:pStyle w:val="TAL"/>
              <w:rPr>
                <w:rFonts w:cs="Arial"/>
                <w:szCs w:val="18"/>
              </w:rPr>
            </w:pPr>
            <w:proofErr w:type="spellStart"/>
            <w:r>
              <w:rPr>
                <w:lang w:eastAsia="zh-CN"/>
              </w:rPr>
              <w:t>AnalyticsAccuracy</w:t>
            </w:r>
            <w:proofErr w:type="spellEnd"/>
          </w:p>
        </w:tc>
      </w:tr>
      <w:tr w:rsidR="001969F4" w14:paraId="49797513" w14:textId="77777777" w:rsidTr="005013BB">
        <w:trPr>
          <w:jc w:val="center"/>
        </w:trPr>
        <w:tc>
          <w:tcPr>
            <w:tcW w:w="2778" w:type="dxa"/>
          </w:tcPr>
          <w:p w14:paraId="3DD32F37" w14:textId="77777777" w:rsidR="001969F4" w:rsidRDefault="001969F4" w:rsidP="005013BB">
            <w:pPr>
              <w:pStyle w:val="TAL"/>
            </w:pPr>
            <w:proofErr w:type="spellStart"/>
            <w:r>
              <w:t>AccuracyReq</w:t>
            </w:r>
            <w:proofErr w:type="spellEnd"/>
          </w:p>
        </w:tc>
        <w:tc>
          <w:tcPr>
            <w:tcW w:w="1849" w:type="dxa"/>
          </w:tcPr>
          <w:p w14:paraId="69C7146A" w14:textId="77777777" w:rsidR="001969F4" w:rsidRDefault="001969F4" w:rsidP="005013BB">
            <w:pPr>
              <w:pStyle w:val="TAL"/>
              <w:rPr>
                <w:lang w:eastAsia="zh-CN"/>
              </w:rPr>
            </w:pPr>
            <w:r>
              <w:rPr>
                <w:lang w:eastAsia="zh-CN"/>
              </w:rPr>
              <w:t>5.1.6.3.82</w:t>
            </w:r>
          </w:p>
        </w:tc>
        <w:tc>
          <w:tcPr>
            <w:tcW w:w="2089" w:type="dxa"/>
          </w:tcPr>
          <w:p w14:paraId="156712A2" w14:textId="77777777" w:rsidR="001969F4" w:rsidRDefault="001969F4" w:rsidP="005013BB">
            <w:pPr>
              <w:pStyle w:val="TAL"/>
            </w:pPr>
            <w:r>
              <w:rPr>
                <w:lang w:val="en-US" w:eastAsia="zh-CN"/>
              </w:rPr>
              <w:t xml:space="preserve">Represents the </w:t>
            </w:r>
            <w:r>
              <w:t>analytics accuracy requirement information</w:t>
            </w:r>
            <w:r>
              <w:rPr>
                <w:lang w:val="en-US" w:eastAsia="zh-CN"/>
              </w:rPr>
              <w:t>.</w:t>
            </w:r>
          </w:p>
        </w:tc>
        <w:tc>
          <w:tcPr>
            <w:tcW w:w="2632" w:type="dxa"/>
          </w:tcPr>
          <w:p w14:paraId="2E428873" w14:textId="77777777" w:rsidR="001969F4" w:rsidRDefault="001969F4" w:rsidP="005013BB">
            <w:pPr>
              <w:pStyle w:val="TAL"/>
              <w:rPr>
                <w:rFonts w:cs="Arial"/>
                <w:szCs w:val="18"/>
              </w:rPr>
            </w:pPr>
            <w:proofErr w:type="spellStart"/>
            <w:r>
              <w:rPr>
                <w:lang w:eastAsia="zh-CN"/>
              </w:rPr>
              <w:t>AnalyticsAccuracy</w:t>
            </w:r>
            <w:proofErr w:type="spellEnd"/>
          </w:p>
        </w:tc>
      </w:tr>
      <w:tr w:rsidR="001969F4" w14:paraId="5CF53CAF" w14:textId="77777777" w:rsidTr="005013BB">
        <w:trPr>
          <w:jc w:val="center"/>
        </w:trPr>
        <w:tc>
          <w:tcPr>
            <w:tcW w:w="2778" w:type="dxa"/>
          </w:tcPr>
          <w:p w14:paraId="538D36D0" w14:textId="77777777" w:rsidR="001969F4" w:rsidRDefault="001969F4" w:rsidP="005013BB">
            <w:pPr>
              <w:pStyle w:val="TAL"/>
            </w:pPr>
            <w:proofErr w:type="spellStart"/>
            <w:r>
              <w:t>AnalyticsContextIdentifier</w:t>
            </w:r>
            <w:proofErr w:type="spellEnd"/>
          </w:p>
        </w:tc>
        <w:tc>
          <w:tcPr>
            <w:tcW w:w="1849" w:type="dxa"/>
          </w:tcPr>
          <w:p w14:paraId="6B7CAC64" w14:textId="77777777" w:rsidR="001969F4" w:rsidRDefault="001969F4" w:rsidP="005013BB">
            <w:pPr>
              <w:pStyle w:val="TAL"/>
            </w:pPr>
            <w:r>
              <w:t>5.1.6.2.43</w:t>
            </w:r>
          </w:p>
        </w:tc>
        <w:tc>
          <w:tcPr>
            <w:tcW w:w="2089" w:type="dxa"/>
          </w:tcPr>
          <w:p w14:paraId="28EE6893" w14:textId="77777777" w:rsidR="001969F4" w:rsidRDefault="001969F4" w:rsidP="005013BB">
            <w:pPr>
              <w:pStyle w:val="TAL"/>
            </w:pPr>
            <w:r>
              <w:t>Contains information about the available analytics contexts.</w:t>
            </w:r>
          </w:p>
        </w:tc>
        <w:tc>
          <w:tcPr>
            <w:tcW w:w="2632" w:type="dxa"/>
          </w:tcPr>
          <w:p w14:paraId="5D2E86C6" w14:textId="77777777" w:rsidR="001969F4" w:rsidRDefault="001969F4" w:rsidP="005013BB">
            <w:pPr>
              <w:pStyle w:val="TAL"/>
            </w:pPr>
            <w:proofErr w:type="spellStart"/>
            <w:r>
              <w:rPr>
                <w:rFonts w:cs="Arial"/>
                <w:szCs w:val="18"/>
              </w:rPr>
              <w:t>AnaCtxTransfer</w:t>
            </w:r>
            <w:proofErr w:type="spellEnd"/>
          </w:p>
        </w:tc>
      </w:tr>
      <w:tr w:rsidR="001969F4" w14:paraId="5AD0A840" w14:textId="77777777" w:rsidTr="005013BB">
        <w:trPr>
          <w:jc w:val="center"/>
        </w:trPr>
        <w:tc>
          <w:tcPr>
            <w:tcW w:w="2778" w:type="dxa"/>
          </w:tcPr>
          <w:p w14:paraId="4725EED9" w14:textId="77777777" w:rsidR="001969F4" w:rsidRDefault="001969F4" w:rsidP="005013BB">
            <w:pPr>
              <w:pStyle w:val="TAL"/>
              <w:rPr>
                <w:lang w:eastAsia="zh-CN"/>
              </w:rPr>
            </w:pPr>
            <w:proofErr w:type="spellStart"/>
            <w:r>
              <w:t>AnalyticsMetadataInfo</w:t>
            </w:r>
            <w:proofErr w:type="spellEnd"/>
          </w:p>
        </w:tc>
        <w:tc>
          <w:tcPr>
            <w:tcW w:w="1849" w:type="dxa"/>
          </w:tcPr>
          <w:p w14:paraId="1548DC8B" w14:textId="77777777" w:rsidR="001969F4" w:rsidRDefault="001969F4" w:rsidP="005013BB">
            <w:pPr>
              <w:pStyle w:val="TAL"/>
            </w:pPr>
            <w:r>
              <w:t>5.1.6.2.37</w:t>
            </w:r>
          </w:p>
        </w:tc>
        <w:tc>
          <w:tcPr>
            <w:tcW w:w="2089" w:type="dxa"/>
          </w:tcPr>
          <w:p w14:paraId="27416E94" w14:textId="77777777" w:rsidR="001969F4" w:rsidRDefault="001969F4" w:rsidP="005013BB">
            <w:pPr>
              <w:pStyle w:val="TAL"/>
              <w:rPr>
                <w:rFonts w:cs="Arial"/>
                <w:szCs w:val="18"/>
              </w:rPr>
            </w:pPr>
            <w:r>
              <w:t>Contains analytics metadata information required for analytics aggregation.</w:t>
            </w:r>
          </w:p>
        </w:tc>
        <w:tc>
          <w:tcPr>
            <w:tcW w:w="2632" w:type="dxa"/>
          </w:tcPr>
          <w:p w14:paraId="143BF271" w14:textId="77777777" w:rsidR="001969F4" w:rsidRDefault="001969F4" w:rsidP="005013BB">
            <w:pPr>
              <w:pStyle w:val="TAL"/>
              <w:rPr>
                <w:rFonts w:cs="Arial"/>
                <w:szCs w:val="18"/>
              </w:rPr>
            </w:pPr>
            <w:r>
              <w:t>Aggregation</w:t>
            </w:r>
          </w:p>
        </w:tc>
      </w:tr>
      <w:tr w:rsidR="001969F4" w14:paraId="0635A530" w14:textId="77777777" w:rsidTr="005013BB">
        <w:trPr>
          <w:jc w:val="center"/>
        </w:trPr>
        <w:tc>
          <w:tcPr>
            <w:tcW w:w="2778" w:type="dxa"/>
          </w:tcPr>
          <w:p w14:paraId="11D378DE" w14:textId="77777777" w:rsidR="001969F4" w:rsidRDefault="001969F4" w:rsidP="005013BB">
            <w:pPr>
              <w:pStyle w:val="TAL"/>
            </w:pPr>
            <w:proofErr w:type="spellStart"/>
            <w:r>
              <w:rPr>
                <w:lang w:eastAsia="zh-CN"/>
              </w:rPr>
              <w:t>AnalyticsSubset</w:t>
            </w:r>
            <w:proofErr w:type="spellEnd"/>
          </w:p>
        </w:tc>
        <w:tc>
          <w:tcPr>
            <w:tcW w:w="1849" w:type="dxa"/>
          </w:tcPr>
          <w:p w14:paraId="78D0996A" w14:textId="77777777" w:rsidR="001969F4" w:rsidRDefault="001969F4" w:rsidP="005013BB">
            <w:pPr>
              <w:pStyle w:val="TAL"/>
            </w:pPr>
            <w:r>
              <w:rPr>
                <w:lang w:eastAsia="zh-CN"/>
              </w:rPr>
              <w:t>5.1.6.3.18</w:t>
            </w:r>
          </w:p>
        </w:tc>
        <w:tc>
          <w:tcPr>
            <w:tcW w:w="2089" w:type="dxa"/>
          </w:tcPr>
          <w:p w14:paraId="759A5D42" w14:textId="77777777" w:rsidR="001969F4" w:rsidRDefault="001969F4" w:rsidP="005013BB">
            <w:pPr>
              <w:pStyle w:val="TAL"/>
            </w:pPr>
            <w:r>
              <w:rPr>
                <w:lang w:eastAsia="ko-KR"/>
              </w:rPr>
              <w:t>Contains information about the analytics subsets provided in the subscription request.</w:t>
            </w:r>
          </w:p>
        </w:tc>
        <w:tc>
          <w:tcPr>
            <w:tcW w:w="2632" w:type="dxa"/>
          </w:tcPr>
          <w:p w14:paraId="3DF8A097" w14:textId="77777777" w:rsidR="001969F4" w:rsidRDefault="001969F4" w:rsidP="005013BB">
            <w:pPr>
              <w:pStyle w:val="TAL"/>
            </w:pPr>
            <w:proofErr w:type="spellStart"/>
            <w:r>
              <w:t>EneNA</w:t>
            </w:r>
            <w:proofErr w:type="spellEnd"/>
          </w:p>
        </w:tc>
      </w:tr>
      <w:tr w:rsidR="001969F4" w14:paraId="697F7AC5" w14:textId="77777777" w:rsidTr="005013BB">
        <w:trPr>
          <w:jc w:val="center"/>
        </w:trPr>
        <w:tc>
          <w:tcPr>
            <w:tcW w:w="2778" w:type="dxa"/>
          </w:tcPr>
          <w:p w14:paraId="530EDE3B" w14:textId="77777777" w:rsidR="001969F4" w:rsidRDefault="001969F4" w:rsidP="005013BB">
            <w:pPr>
              <w:pStyle w:val="TAL"/>
              <w:rPr>
                <w:lang w:eastAsia="zh-CN"/>
              </w:rPr>
            </w:pPr>
            <w:proofErr w:type="spellStart"/>
            <w:r>
              <w:rPr>
                <w:lang w:eastAsia="zh-CN"/>
              </w:rPr>
              <w:t>AnySlice</w:t>
            </w:r>
            <w:proofErr w:type="spellEnd"/>
          </w:p>
        </w:tc>
        <w:tc>
          <w:tcPr>
            <w:tcW w:w="1849" w:type="dxa"/>
          </w:tcPr>
          <w:p w14:paraId="7C705552" w14:textId="77777777" w:rsidR="001969F4" w:rsidRDefault="001969F4" w:rsidP="005013BB">
            <w:pPr>
              <w:pStyle w:val="TAL"/>
            </w:pPr>
            <w:r>
              <w:t>5.1.6.3.2</w:t>
            </w:r>
          </w:p>
        </w:tc>
        <w:tc>
          <w:tcPr>
            <w:tcW w:w="2089" w:type="dxa"/>
          </w:tcPr>
          <w:p w14:paraId="7C862D76" w14:textId="77777777" w:rsidR="001969F4" w:rsidRDefault="001969F4" w:rsidP="005013BB">
            <w:pPr>
              <w:pStyle w:val="TAL"/>
              <w:rPr>
                <w:rFonts w:cs="Arial"/>
                <w:szCs w:val="18"/>
              </w:rPr>
            </w:pPr>
          </w:p>
        </w:tc>
        <w:tc>
          <w:tcPr>
            <w:tcW w:w="2632" w:type="dxa"/>
          </w:tcPr>
          <w:p w14:paraId="428AFFAD" w14:textId="77777777" w:rsidR="001969F4" w:rsidRDefault="001969F4" w:rsidP="005013BB">
            <w:pPr>
              <w:pStyle w:val="TAL"/>
              <w:rPr>
                <w:rFonts w:cs="Arial"/>
                <w:szCs w:val="18"/>
              </w:rPr>
            </w:pPr>
          </w:p>
        </w:tc>
      </w:tr>
      <w:tr w:rsidR="001969F4" w14:paraId="1AB4A82A" w14:textId="77777777" w:rsidTr="005013BB">
        <w:trPr>
          <w:jc w:val="center"/>
        </w:trPr>
        <w:tc>
          <w:tcPr>
            <w:tcW w:w="2778" w:type="dxa"/>
          </w:tcPr>
          <w:p w14:paraId="5A95B91F" w14:textId="77777777" w:rsidR="001969F4" w:rsidRDefault="001969F4" w:rsidP="005013BB">
            <w:pPr>
              <w:pStyle w:val="TAL"/>
              <w:rPr>
                <w:lang w:eastAsia="zh-CN"/>
              </w:rPr>
            </w:pPr>
            <w:proofErr w:type="spellStart"/>
            <w:r>
              <w:t>ApplicationId</w:t>
            </w:r>
            <w:proofErr w:type="spellEnd"/>
          </w:p>
        </w:tc>
        <w:tc>
          <w:tcPr>
            <w:tcW w:w="1849" w:type="dxa"/>
          </w:tcPr>
          <w:p w14:paraId="3CEBC722" w14:textId="77777777" w:rsidR="001969F4" w:rsidRDefault="001969F4" w:rsidP="005013BB">
            <w:pPr>
              <w:pStyle w:val="TAL"/>
            </w:pPr>
            <w:r>
              <w:rPr>
                <w:rFonts w:cs="Arial"/>
              </w:rPr>
              <w:t>3GPP TS 29.571 [8]</w:t>
            </w:r>
          </w:p>
        </w:tc>
        <w:tc>
          <w:tcPr>
            <w:tcW w:w="2089" w:type="dxa"/>
          </w:tcPr>
          <w:p w14:paraId="3C433A45" w14:textId="77777777" w:rsidR="001969F4" w:rsidRDefault="001969F4" w:rsidP="005013BB">
            <w:pPr>
              <w:pStyle w:val="TAL"/>
              <w:rPr>
                <w:rFonts w:cs="Arial"/>
                <w:szCs w:val="18"/>
              </w:rPr>
            </w:pPr>
            <w:r>
              <w:rPr>
                <w:rFonts w:cs="Arial"/>
                <w:szCs w:val="18"/>
                <w:lang w:eastAsia="zh-CN"/>
              </w:rPr>
              <w:t>Identifies the application.</w:t>
            </w:r>
          </w:p>
        </w:tc>
        <w:tc>
          <w:tcPr>
            <w:tcW w:w="2632" w:type="dxa"/>
          </w:tcPr>
          <w:p w14:paraId="7A1F3783" w14:textId="77777777" w:rsidR="001969F4" w:rsidRDefault="001969F4" w:rsidP="005013BB">
            <w:pPr>
              <w:pStyle w:val="TAL"/>
              <w:rPr>
                <w:rFonts w:eastAsia="Batang"/>
              </w:rPr>
            </w:pPr>
            <w:proofErr w:type="spellStart"/>
            <w:r>
              <w:rPr>
                <w:rFonts w:eastAsia="Batang"/>
              </w:rPr>
              <w:t>ServiceExperience</w:t>
            </w:r>
            <w:proofErr w:type="spellEnd"/>
            <w:r>
              <w:t xml:space="preserve"> </w:t>
            </w:r>
          </w:p>
          <w:p w14:paraId="1AA1A39D" w14:textId="77777777" w:rsidR="001969F4" w:rsidRDefault="001969F4" w:rsidP="005013BB">
            <w:pPr>
              <w:pStyle w:val="TAL"/>
              <w:rPr>
                <w:rFonts w:eastAsia="Batang"/>
              </w:rPr>
            </w:pPr>
            <w:proofErr w:type="spellStart"/>
            <w:r>
              <w:rPr>
                <w:rFonts w:eastAsia="Batang"/>
              </w:rPr>
              <w:t>UeCommunication</w:t>
            </w:r>
            <w:proofErr w:type="spellEnd"/>
          </w:p>
          <w:p w14:paraId="460E7DCD" w14:textId="77777777" w:rsidR="001969F4" w:rsidRDefault="001969F4" w:rsidP="005013BB">
            <w:pPr>
              <w:pStyle w:val="TAL"/>
              <w:rPr>
                <w:rFonts w:eastAsia="Batang"/>
              </w:rPr>
            </w:pPr>
            <w:proofErr w:type="spellStart"/>
            <w:r>
              <w:rPr>
                <w:rFonts w:eastAsia="Batang"/>
              </w:rPr>
              <w:t>AbnormalBehaviour</w:t>
            </w:r>
            <w:proofErr w:type="spellEnd"/>
          </w:p>
          <w:p w14:paraId="34FCEB0E" w14:textId="77777777" w:rsidR="001969F4" w:rsidRDefault="001969F4" w:rsidP="005013BB">
            <w:pPr>
              <w:pStyle w:val="TAL"/>
            </w:pPr>
            <w:proofErr w:type="spellStart"/>
            <w:r>
              <w:rPr>
                <w:rFonts w:hint="eastAsia"/>
                <w:lang w:eastAsia="zh-CN"/>
              </w:rPr>
              <w:t>Dn</w:t>
            </w:r>
            <w:r>
              <w:t>Performance</w:t>
            </w:r>
            <w:proofErr w:type="spellEnd"/>
          </w:p>
          <w:p w14:paraId="65D239CC" w14:textId="61A2C017" w:rsidR="001969F4" w:rsidDel="004A129F" w:rsidRDefault="001969F4" w:rsidP="005013BB">
            <w:pPr>
              <w:pStyle w:val="TAL"/>
              <w:rPr>
                <w:del w:id="355" w:author="Ericsson_Maria Liang" w:date="2024-02-19T16:12:00Z"/>
                <w:lang w:eastAsia="ja-JP"/>
              </w:rPr>
            </w:pPr>
            <w:del w:id="356" w:author="Ericsson_Maria Liang" w:date="2024-02-19T16:12:00Z">
              <w:r w:rsidDel="004A129F">
                <w:rPr>
                  <w:rFonts w:hint="eastAsia"/>
                  <w:lang w:eastAsia="ja-JP"/>
                </w:rPr>
                <w:delText>P</w:delText>
              </w:r>
              <w:r w:rsidDel="004A129F">
                <w:rPr>
                  <w:lang w:eastAsia="ja-JP"/>
                </w:rPr>
                <w:delText>fdDetermination</w:delText>
              </w:r>
            </w:del>
          </w:p>
          <w:p w14:paraId="4D002C69" w14:textId="77777777" w:rsidR="001969F4" w:rsidRDefault="001969F4" w:rsidP="005013BB">
            <w:pPr>
              <w:pStyle w:val="TAL"/>
              <w:rPr>
                <w:rFonts w:cs="Arial"/>
                <w:szCs w:val="18"/>
              </w:rPr>
            </w:pPr>
            <w:r>
              <w:rPr>
                <w:lang w:eastAsia="zh-CN"/>
              </w:rPr>
              <w:t>E2eDataVolTransTime</w:t>
            </w:r>
          </w:p>
        </w:tc>
      </w:tr>
      <w:tr w:rsidR="001969F4" w14:paraId="1D41879C" w14:textId="77777777" w:rsidTr="005013BB">
        <w:trPr>
          <w:jc w:val="center"/>
        </w:trPr>
        <w:tc>
          <w:tcPr>
            <w:tcW w:w="2778" w:type="dxa"/>
          </w:tcPr>
          <w:p w14:paraId="1FA41BF1" w14:textId="77777777" w:rsidR="001969F4" w:rsidRDefault="001969F4" w:rsidP="005013BB">
            <w:pPr>
              <w:pStyle w:val="TAL"/>
            </w:pPr>
            <w:proofErr w:type="spellStart"/>
            <w:r>
              <w:t>BwRequirement</w:t>
            </w:r>
            <w:proofErr w:type="spellEnd"/>
          </w:p>
        </w:tc>
        <w:tc>
          <w:tcPr>
            <w:tcW w:w="1849" w:type="dxa"/>
          </w:tcPr>
          <w:p w14:paraId="75D0A75E" w14:textId="77777777" w:rsidR="001969F4" w:rsidRDefault="001969F4" w:rsidP="005013BB">
            <w:pPr>
              <w:pStyle w:val="TAL"/>
              <w:rPr>
                <w:rFonts w:cs="Arial"/>
              </w:rPr>
            </w:pPr>
            <w:r>
              <w:t>5.1.6.2.25</w:t>
            </w:r>
          </w:p>
        </w:tc>
        <w:tc>
          <w:tcPr>
            <w:tcW w:w="2089" w:type="dxa"/>
          </w:tcPr>
          <w:p w14:paraId="60B1B18A" w14:textId="77777777" w:rsidR="001969F4" w:rsidRDefault="001969F4" w:rsidP="005013BB">
            <w:pPr>
              <w:pStyle w:val="TAL"/>
              <w:rPr>
                <w:rFonts w:cs="Arial"/>
                <w:szCs w:val="18"/>
                <w:lang w:eastAsia="zh-CN"/>
              </w:rPr>
            </w:pPr>
          </w:p>
        </w:tc>
        <w:tc>
          <w:tcPr>
            <w:tcW w:w="2632" w:type="dxa"/>
          </w:tcPr>
          <w:p w14:paraId="1BF4E6A8" w14:textId="77777777" w:rsidR="001969F4" w:rsidRDefault="001969F4" w:rsidP="005013BB">
            <w:pPr>
              <w:pStyle w:val="TAL"/>
              <w:rPr>
                <w:rFonts w:eastAsia="Batang"/>
              </w:rPr>
            </w:pPr>
            <w:proofErr w:type="spellStart"/>
            <w:r>
              <w:t>ServiceExperience</w:t>
            </w:r>
            <w:proofErr w:type="spellEnd"/>
          </w:p>
        </w:tc>
      </w:tr>
      <w:tr w:rsidR="001969F4" w14:paraId="5C444903" w14:textId="77777777" w:rsidTr="005013BB">
        <w:trPr>
          <w:jc w:val="center"/>
        </w:trPr>
        <w:tc>
          <w:tcPr>
            <w:tcW w:w="2778" w:type="dxa"/>
          </w:tcPr>
          <w:p w14:paraId="75FC3792" w14:textId="77777777" w:rsidR="001969F4" w:rsidRDefault="001969F4" w:rsidP="005013BB">
            <w:pPr>
              <w:pStyle w:val="TAL"/>
            </w:pPr>
            <w:proofErr w:type="spellStart"/>
            <w:r>
              <w:t>DataNotification</w:t>
            </w:r>
            <w:proofErr w:type="spellEnd"/>
          </w:p>
        </w:tc>
        <w:tc>
          <w:tcPr>
            <w:tcW w:w="1849" w:type="dxa"/>
          </w:tcPr>
          <w:p w14:paraId="67ECDC50" w14:textId="77777777" w:rsidR="001969F4" w:rsidRDefault="001969F4" w:rsidP="005013BB">
            <w:pPr>
              <w:pStyle w:val="TAL"/>
            </w:pPr>
            <w:r>
              <w:rPr>
                <w:rFonts w:cs="Arial"/>
              </w:rPr>
              <w:t>3GPP TS 29.575 [27]</w:t>
            </w:r>
          </w:p>
        </w:tc>
        <w:tc>
          <w:tcPr>
            <w:tcW w:w="2089" w:type="dxa"/>
          </w:tcPr>
          <w:p w14:paraId="04CCE812" w14:textId="77777777" w:rsidR="001969F4" w:rsidRDefault="001969F4" w:rsidP="005013BB">
            <w:pPr>
              <w:pStyle w:val="TAL"/>
              <w:rPr>
                <w:lang w:eastAsia="zh-CN"/>
              </w:rPr>
            </w:pPr>
            <w:r>
              <w:rPr>
                <w:lang w:eastAsia="zh-CN"/>
              </w:rPr>
              <w:t>Describes Notifications about data collection events that occurred.</w:t>
            </w:r>
          </w:p>
        </w:tc>
        <w:tc>
          <w:tcPr>
            <w:tcW w:w="2632" w:type="dxa"/>
          </w:tcPr>
          <w:p w14:paraId="43EFA972" w14:textId="77777777" w:rsidR="001969F4" w:rsidRDefault="001969F4" w:rsidP="005013BB">
            <w:pPr>
              <w:pStyle w:val="TAL"/>
              <w:rPr>
                <w:rFonts w:cs="Arial"/>
                <w:szCs w:val="18"/>
              </w:rPr>
            </w:pPr>
            <w:proofErr w:type="spellStart"/>
            <w:r>
              <w:t>EneNA</w:t>
            </w:r>
            <w:proofErr w:type="spellEnd"/>
          </w:p>
        </w:tc>
      </w:tr>
      <w:tr w:rsidR="001969F4" w14:paraId="4FC07D37" w14:textId="77777777" w:rsidTr="005013BB">
        <w:trPr>
          <w:jc w:val="center"/>
        </w:trPr>
        <w:tc>
          <w:tcPr>
            <w:tcW w:w="2778" w:type="dxa"/>
          </w:tcPr>
          <w:p w14:paraId="42B1E6AF" w14:textId="77777777" w:rsidR="001969F4" w:rsidRDefault="001969F4" w:rsidP="005013BB">
            <w:pPr>
              <w:pStyle w:val="TAL"/>
            </w:pPr>
            <w:proofErr w:type="spellStart"/>
            <w:r>
              <w:t>DataSubscription</w:t>
            </w:r>
            <w:proofErr w:type="spellEnd"/>
          </w:p>
        </w:tc>
        <w:tc>
          <w:tcPr>
            <w:tcW w:w="1849" w:type="dxa"/>
          </w:tcPr>
          <w:p w14:paraId="3DEBA54F" w14:textId="77777777" w:rsidR="001969F4" w:rsidRDefault="001969F4" w:rsidP="005013BB">
            <w:pPr>
              <w:pStyle w:val="TAL"/>
            </w:pPr>
            <w:r>
              <w:t>3GPP TS 29.575 [27]</w:t>
            </w:r>
          </w:p>
        </w:tc>
        <w:tc>
          <w:tcPr>
            <w:tcW w:w="2089" w:type="dxa"/>
          </w:tcPr>
          <w:p w14:paraId="1431AA75" w14:textId="77777777" w:rsidR="001969F4" w:rsidRDefault="001969F4" w:rsidP="005013BB">
            <w:pPr>
              <w:pStyle w:val="TAL"/>
              <w:rPr>
                <w:rFonts w:cs="Arial"/>
                <w:szCs w:val="18"/>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2632" w:type="dxa"/>
          </w:tcPr>
          <w:p w14:paraId="50650D6A" w14:textId="77777777" w:rsidR="001969F4" w:rsidRDefault="001969F4" w:rsidP="005013BB">
            <w:pPr>
              <w:pStyle w:val="TAL"/>
            </w:pPr>
            <w:proofErr w:type="spellStart"/>
            <w:r>
              <w:rPr>
                <w:rFonts w:cs="Arial"/>
                <w:szCs w:val="18"/>
              </w:rPr>
              <w:t>EneNA</w:t>
            </w:r>
            <w:proofErr w:type="spellEnd"/>
          </w:p>
        </w:tc>
      </w:tr>
      <w:tr w:rsidR="001969F4" w14:paraId="16256594" w14:textId="77777777" w:rsidTr="005013BB">
        <w:trPr>
          <w:jc w:val="center"/>
        </w:trPr>
        <w:tc>
          <w:tcPr>
            <w:tcW w:w="2778" w:type="dxa"/>
          </w:tcPr>
          <w:p w14:paraId="26907B6D" w14:textId="77777777" w:rsidR="001969F4" w:rsidRDefault="001969F4" w:rsidP="005013BB">
            <w:pPr>
              <w:pStyle w:val="TAL"/>
              <w:rPr>
                <w:lang w:eastAsia="zh-CN"/>
              </w:rPr>
            </w:pPr>
            <w:proofErr w:type="spellStart"/>
            <w:r>
              <w:t>DateTime</w:t>
            </w:r>
            <w:proofErr w:type="spellEnd"/>
          </w:p>
        </w:tc>
        <w:tc>
          <w:tcPr>
            <w:tcW w:w="1849" w:type="dxa"/>
          </w:tcPr>
          <w:p w14:paraId="0FDBD347" w14:textId="77777777" w:rsidR="001969F4" w:rsidRDefault="001969F4" w:rsidP="005013BB">
            <w:pPr>
              <w:pStyle w:val="TAL"/>
            </w:pPr>
            <w:r>
              <w:rPr>
                <w:rFonts w:cs="Arial"/>
              </w:rPr>
              <w:t>3GPP TS 29.571 [8]</w:t>
            </w:r>
          </w:p>
        </w:tc>
        <w:tc>
          <w:tcPr>
            <w:tcW w:w="2089" w:type="dxa"/>
          </w:tcPr>
          <w:p w14:paraId="7F44F3A0" w14:textId="77777777" w:rsidR="001969F4" w:rsidRDefault="001969F4" w:rsidP="005013BB">
            <w:pPr>
              <w:pStyle w:val="TAL"/>
              <w:rPr>
                <w:rFonts w:cs="Arial"/>
                <w:szCs w:val="18"/>
              </w:rPr>
            </w:pPr>
            <w:r>
              <w:rPr>
                <w:rFonts w:cs="Arial"/>
                <w:szCs w:val="18"/>
                <w:lang w:eastAsia="zh-CN"/>
              </w:rPr>
              <w:t>Identifies the time.</w:t>
            </w:r>
          </w:p>
        </w:tc>
        <w:tc>
          <w:tcPr>
            <w:tcW w:w="2632" w:type="dxa"/>
          </w:tcPr>
          <w:p w14:paraId="1343411B" w14:textId="77777777" w:rsidR="001969F4" w:rsidRDefault="001969F4" w:rsidP="005013BB">
            <w:pPr>
              <w:pStyle w:val="TAL"/>
              <w:rPr>
                <w:rFonts w:cs="Arial"/>
                <w:szCs w:val="18"/>
              </w:rPr>
            </w:pPr>
          </w:p>
        </w:tc>
      </w:tr>
      <w:tr w:rsidR="001969F4" w14:paraId="21DE68FD" w14:textId="77777777" w:rsidTr="005013BB">
        <w:trPr>
          <w:jc w:val="center"/>
        </w:trPr>
        <w:tc>
          <w:tcPr>
            <w:tcW w:w="2778" w:type="dxa"/>
          </w:tcPr>
          <w:p w14:paraId="33B69E28" w14:textId="77777777" w:rsidR="001969F4" w:rsidRDefault="001969F4" w:rsidP="005013BB">
            <w:pPr>
              <w:pStyle w:val="TAL"/>
            </w:pPr>
            <w:proofErr w:type="spellStart"/>
            <w:r>
              <w:t>DispersionRequirement</w:t>
            </w:r>
            <w:proofErr w:type="spellEnd"/>
          </w:p>
        </w:tc>
        <w:tc>
          <w:tcPr>
            <w:tcW w:w="1849" w:type="dxa"/>
          </w:tcPr>
          <w:p w14:paraId="7FDE31A1" w14:textId="77777777" w:rsidR="001969F4" w:rsidRDefault="001969F4" w:rsidP="005013BB">
            <w:pPr>
              <w:pStyle w:val="TAL"/>
              <w:rPr>
                <w:rFonts w:cs="Arial"/>
              </w:rPr>
            </w:pPr>
            <w:r>
              <w:rPr>
                <w:rFonts w:cs="Arial"/>
              </w:rPr>
              <w:t>5.1.6.2.50</w:t>
            </w:r>
          </w:p>
        </w:tc>
        <w:tc>
          <w:tcPr>
            <w:tcW w:w="2089" w:type="dxa"/>
          </w:tcPr>
          <w:p w14:paraId="0A22EA2C" w14:textId="77777777" w:rsidR="001969F4" w:rsidRDefault="001969F4" w:rsidP="005013BB">
            <w:pPr>
              <w:pStyle w:val="TAL"/>
              <w:rPr>
                <w:rFonts w:cs="Arial"/>
                <w:szCs w:val="18"/>
                <w:lang w:eastAsia="zh-CN"/>
              </w:rPr>
            </w:pPr>
            <w:r>
              <w:rPr>
                <w:rFonts w:cs="Arial"/>
                <w:szCs w:val="18"/>
                <w:lang w:eastAsia="zh-CN"/>
              </w:rPr>
              <w:t>Dispersion analytics requirement.</w:t>
            </w:r>
          </w:p>
        </w:tc>
        <w:tc>
          <w:tcPr>
            <w:tcW w:w="2632" w:type="dxa"/>
          </w:tcPr>
          <w:p w14:paraId="787E570C" w14:textId="77777777" w:rsidR="001969F4" w:rsidRDefault="001969F4" w:rsidP="005013BB">
            <w:pPr>
              <w:pStyle w:val="TAL"/>
              <w:rPr>
                <w:rFonts w:eastAsia="Batang"/>
              </w:rPr>
            </w:pPr>
            <w:r>
              <w:rPr>
                <w:rFonts w:cs="Arial"/>
                <w:szCs w:val="18"/>
              </w:rPr>
              <w:t>Dispersion</w:t>
            </w:r>
          </w:p>
        </w:tc>
      </w:tr>
      <w:tr w:rsidR="001969F4" w14:paraId="49950F35" w14:textId="77777777" w:rsidTr="005013BB">
        <w:trPr>
          <w:jc w:val="center"/>
        </w:trPr>
        <w:tc>
          <w:tcPr>
            <w:tcW w:w="2778" w:type="dxa"/>
          </w:tcPr>
          <w:p w14:paraId="6C6E6EAD" w14:textId="77777777" w:rsidR="001969F4" w:rsidRDefault="001969F4" w:rsidP="005013BB">
            <w:pPr>
              <w:pStyle w:val="TAL"/>
            </w:pPr>
            <w:proofErr w:type="spellStart"/>
            <w:r>
              <w:t>DispersionInfo</w:t>
            </w:r>
            <w:proofErr w:type="spellEnd"/>
          </w:p>
        </w:tc>
        <w:tc>
          <w:tcPr>
            <w:tcW w:w="1849" w:type="dxa"/>
          </w:tcPr>
          <w:p w14:paraId="6398C899" w14:textId="77777777" w:rsidR="001969F4" w:rsidRDefault="001969F4" w:rsidP="005013BB">
            <w:pPr>
              <w:pStyle w:val="TAL"/>
              <w:rPr>
                <w:rFonts w:cs="Arial"/>
              </w:rPr>
            </w:pPr>
            <w:r>
              <w:rPr>
                <w:rFonts w:cs="Arial"/>
              </w:rPr>
              <w:t>5.1.6.2.53</w:t>
            </w:r>
          </w:p>
        </w:tc>
        <w:tc>
          <w:tcPr>
            <w:tcW w:w="2089" w:type="dxa"/>
          </w:tcPr>
          <w:p w14:paraId="77548931" w14:textId="77777777" w:rsidR="001969F4" w:rsidRDefault="001969F4" w:rsidP="005013BB">
            <w:pPr>
              <w:pStyle w:val="TAL"/>
              <w:rPr>
                <w:rFonts w:cs="Arial"/>
                <w:szCs w:val="18"/>
                <w:lang w:eastAsia="zh-CN"/>
              </w:rPr>
            </w:pPr>
            <w:r>
              <w:rPr>
                <w:rFonts w:cs="Arial"/>
                <w:szCs w:val="18"/>
                <w:lang w:eastAsia="zh-CN"/>
              </w:rPr>
              <w:t>Dispersion analytics information.</w:t>
            </w:r>
          </w:p>
        </w:tc>
        <w:tc>
          <w:tcPr>
            <w:tcW w:w="2632" w:type="dxa"/>
          </w:tcPr>
          <w:p w14:paraId="0120276C" w14:textId="77777777" w:rsidR="001969F4" w:rsidRDefault="001969F4" w:rsidP="005013BB">
            <w:pPr>
              <w:pStyle w:val="TAL"/>
              <w:rPr>
                <w:rFonts w:eastAsia="Batang"/>
              </w:rPr>
            </w:pPr>
            <w:r>
              <w:rPr>
                <w:rFonts w:cs="Arial"/>
                <w:szCs w:val="18"/>
              </w:rPr>
              <w:t>Dispersion</w:t>
            </w:r>
          </w:p>
        </w:tc>
      </w:tr>
      <w:tr w:rsidR="001969F4" w14:paraId="12FEA539" w14:textId="77777777" w:rsidTr="005013BB">
        <w:trPr>
          <w:jc w:val="center"/>
        </w:trPr>
        <w:tc>
          <w:tcPr>
            <w:tcW w:w="2778" w:type="dxa"/>
          </w:tcPr>
          <w:p w14:paraId="76754E33" w14:textId="77777777" w:rsidR="001969F4" w:rsidRDefault="001969F4" w:rsidP="005013BB">
            <w:pPr>
              <w:pStyle w:val="TAL"/>
            </w:pPr>
            <w:proofErr w:type="spellStart"/>
            <w:r>
              <w:rPr>
                <w:rFonts w:hint="eastAsia"/>
              </w:rPr>
              <w:t>Dnai</w:t>
            </w:r>
            <w:proofErr w:type="spellEnd"/>
          </w:p>
        </w:tc>
        <w:tc>
          <w:tcPr>
            <w:tcW w:w="1849" w:type="dxa"/>
          </w:tcPr>
          <w:p w14:paraId="0D46000E" w14:textId="77777777" w:rsidR="001969F4" w:rsidRDefault="001969F4" w:rsidP="005013BB">
            <w:pPr>
              <w:pStyle w:val="TAL"/>
              <w:rPr>
                <w:rFonts w:cs="Arial"/>
              </w:rPr>
            </w:pPr>
            <w:r>
              <w:t>3GPP TS 29.571 [8]</w:t>
            </w:r>
          </w:p>
        </w:tc>
        <w:tc>
          <w:tcPr>
            <w:tcW w:w="2089" w:type="dxa"/>
          </w:tcPr>
          <w:p w14:paraId="517CC093" w14:textId="77777777" w:rsidR="001969F4" w:rsidRDefault="001969F4" w:rsidP="005013BB">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39F496AD" w14:textId="77777777" w:rsidR="001969F4" w:rsidRDefault="001969F4" w:rsidP="005013BB">
            <w:pPr>
              <w:pStyle w:val="TAL"/>
              <w:rPr>
                <w:rFonts w:eastAsia="Batang"/>
              </w:rPr>
            </w:pPr>
            <w:proofErr w:type="spellStart"/>
            <w:r>
              <w:rPr>
                <w:rFonts w:eastAsia="Batang"/>
              </w:rPr>
              <w:t>ServiceExperience</w:t>
            </w:r>
            <w:proofErr w:type="spellEnd"/>
          </w:p>
          <w:p w14:paraId="77454B6D" w14:textId="77777777" w:rsidR="001969F4" w:rsidRDefault="001969F4" w:rsidP="005013BB">
            <w:pPr>
              <w:pStyle w:val="TAL"/>
              <w:rPr>
                <w:lang w:eastAsia="ja-JP"/>
              </w:rPr>
            </w:pPr>
            <w:proofErr w:type="spellStart"/>
            <w:r>
              <w:rPr>
                <w:rFonts w:hint="eastAsia"/>
                <w:lang w:eastAsia="zh-CN"/>
              </w:rPr>
              <w:t>Dn</w:t>
            </w:r>
            <w:r>
              <w:t>Performance</w:t>
            </w:r>
            <w:proofErr w:type="spellEnd"/>
          </w:p>
          <w:p w14:paraId="386B99F9" w14:textId="77777777" w:rsidR="001969F4" w:rsidRDefault="001969F4" w:rsidP="005013BB">
            <w:pPr>
              <w:pStyle w:val="TAL"/>
              <w:rPr>
                <w:rFonts w:eastAsia="Batang"/>
              </w:rPr>
            </w:pPr>
            <w:r>
              <w:rPr>
                <w:lang w:eastAsia="zh-CN"/>
              </w:rPr>
              <w:t>E2eDataVolTransTime</w:t>
            </w:r>
          </w:p>
        </w:tc>
      </w:tr>
      <w:tr w:rsidR="001969F4" w14:paraId="5E3E233C" w14:textId="77777777" w:rsidTr="005013BB">
        <w:trPr>
          <w:jc w:val="center"/>
        </w:trPr>
        <w:tc>
          <w:tcPr>
            <w:tcW w:w="2778" w:type="dxa"/>
          </w:tcPr>
          <w:p w14:paraId="4E154549" w14:textId="77777777" w:rsidR="001969F4" w:rsidRDefault="001969F4" w:rsidP="005013BB">
            <w:pPr>
              <w:pStyle w:val="TAL"/>
            </w:pPr>
            <w:proofErr w:type="spellStart"/>
            <w:r>
              <w:t>Dnn</w:t>
            </w:r>
            <w:proofErr w:type="spellEnd"/>
          </w:p>
        </w:tc>
        <w:tc>
          <w:tcPr>
            <w:tcW w:w="1849" w:type="dxa"/>
          </w:tcPr>
          <w:p w14:paraId="210FE999" w14:textId="77777777" w:rsidR="001969F4" w:rsidRDefault="001969F4" w:rsidP="005013BB">
            <w:pPr>
              <w:pStyle w:val="TAL"/>
              <w:rPr>
                <w:rFonts w:cs="Arial"/>
              </w:rPr>
            </w:pPr>
            <w:r>
              <w:rPr>
                <w:rFonts w:cs="Arial"/>
              </w:rPr>
              <w:t>3GPP TS 29.571 [8]</w:t>
            </w:r>
          </w:p>
        </w:tc>
        <w:tc>
          <w:tcPr>
            <w:tcW w:w="2089" w:type="dxa"/>
          </w:tcPr>
          <w:p w14:paraId="7A815185" w14:textId="77777777" w:rsidR="001969F4" w:rsidRDefault="001969F4" w:rsidP="005013BB">
            <w:pPr>
              <w:pStyle w:val="TAL"/>
              <w:rPr>
                <w:rFonts w:cs="Arial"/>
                <w:szCs w:val="18"/>
                <w:lang w:eastAsia="zh-CN"/>
              </w:rPr>
            </w:pPr>
            <w:r>
              <w:rPr>
                <w:rFonts w:cs="Arial"/>
                <w:szCs w:val="18"/>
                <w:lang w:eastAsia="zh-CN"/>
              </w:rPr>
              <w:t>Identifies the DNN.</w:t>
            </w:r>
          </w:p>
        </w:tc>
        <w:tc>
          <w:tcPr>
            <w:tcW w:w="2632" w:type="dxa"/>
          </w:tcPr>
          <w:p w14:paraId="4E214B55" w14:textId="77777777" w:rsidR="001969F4" w:rsidRDefault="001969F4" w:rsidP="005013BB">
            <w:pPr>
              <w:pStyle w:val="TAL"/>
              <w:rPr>
                <w:rFonts w:eastAsia="Batang"/>
              </w:rPr>
            </w:pPr>
            <w:proofErr w:type="spellStart"/>
            <w:r>
              <w:rPr>
                <w:rFonts w:eastAsia="Batang"/>
              </w:rPr>
              <w:t>ServiceExperience</w:t>
            </w:r>
            <w:proofErr w:type="spellEnd"/>
            <w:r>
              <w:t xml:space="preserve"> </w:t>
            </w:r>
          </w:p>
          <w:p w14:paraId="6E53EAFF" w14:textId="77777777" w:rsidR="001969F4" w:rsidRDefault="001969F4" w:rsidP="005013BB">
            <w:pPr>
              <w:pStyle w:val="TAL"/>
              <w:rPr>
                <w:rFonts w:eastAsia="Batang"/>
              </w:rPr>
            </w:pPr>
            <w:proofErr w:type="spellStart"/>
            <w:r>
              <w:rPr>
                <w:rFonts w:eastAsia="Batang"/>
              </w:rPr>
              <w:t>AbnormalBehaviour</w:t>
            </w:r>
            <w:proofErr w:type="spellEnd"/>
          </w:p>
          <w:p w14:paraId="246B20CA" w14:textId="77777777" w:rsidR="001969F4" w:rsidRDefault="001969F4" w:rsidP="005013BB">
            <w:pPr>
              <w:pStyle w:val="TAL"/>
              <w:rPr>
                <w:rFonts w:eastAsia="Batang"/>
              </w:rPr>
            </w:pPr>
            <w:proofErr w:type="spellStart"/>
            <w:r>
              <w:rPr>
                <w:rFonts w:eastAsia="Batang"/>
              </w:rPr>
              <w:t>UeCommunication</w:t>
            </w:r>
            <w:proofErr w:type="spellEnd"/>
            <w:r>
              <w:rPr>
                <w:rFonts w:eastAsia="Batang"/>
              </w:rPr>
              <w:t xml:space="preserve"> </w:t>
            </w:r>
          </w:p>
          <w:p w14:paraId="3CD5AB71" w14:textId="77777777" w:rsidR="001969F4" w:rsidRDefault="001969F4" w:rsidP="005013BB">
            <w:pPr>
              <w:pStyle w:val="TAL"/>
              <w:rPr>
                <w:lang w:eastAsia="zh-CN"/>
              </w:rPr>
            </w:pPr>
            <w:r>
              <w:rPr>
                <w:rFonts w:hint="eastAsia"/>
                <w:lang w:eastAsia="zh-CN"/>
              </w:rPr>
              <w:t>S</w:t>
            </w:r>
            <w:r>
              <w:rPr>
                <w:lang w:eastAsia="zh-CN"/>
              </w:rPr>
              <w:t>MCCE</w:t>
            </w:r>
          </w:p>
          <w:p w14:paraId="6C1EE185" w14:textId="77777777" w:rsidR="001969F4" w:rsidRDefault="001969F4" w:rsidP="005013BB">
            <w:pPr>
              <w:pStyle w:val="TAL"/>
            </w:pPr>
            <w:proofErr w:type="spellStart"/>
            <w:r>
              <w:rPr>
                <w:rFonts w:hint="eastAsia"/>
                <w:lang w:eastAsia="zh-CN"/>
              </w:rPr>
              <w:t>Dn</w:t>
            </w:r>
            <w:r>
              <w:t>Performance</w:t>
            </w:r>
            <w:proofErr w:type="spellEnd"/>
          </w:p>
          <w:p w14:paraId="77BE927D" w14:textId="733351BD" w:rsidR="001969F4" w:rsidDel="004A129F" w:rsidRDefault="001969F4" w:rsidP="005013BB">
            <w:pPr>
              <w:pStyle w:val="TAL"/>
              <w:rPr>
                <w:del w:id="357" w:author="Ericsson_Maria Liang" w:date="2024-02-19T16:12:00Z"/>
                <w:lang w:eastAsia="ja-JP"/>
              </w:rPr>
            </w:pPr>
            <w:del w:id="358" w:author="Ericsson_Maria Liang" w:date="2024-02-19T16:12:00Z">
              <w:r w:rsidDel="004A129F">
                <w:rPr>
                  <w:rFonts w:hint="eastAsia"/>
                  <w:lang w:eastAsia="ja-JP"/>
                </w:rPr>
                <w:delText>P</w:delText>
              </w:r>
              <w:r w:rsidDel="004A129F">
                <w:rPr>
                  <w:lang w:eastAsia="ja-JP"/>
                </w:rPr>
                <w:delText>fdDetermination</w:delText>
              </w:r>
            </w:del>
          </w:p>
          <w:p w14:paraId="6506CA42" w14:textId="77777777" w:rsidR="001969F4" w:rsidRDefault="001969F4" w:rsidP="005013BB">
            <w:pPr>
              <w:pStyle w:val="TAL"/>
              <w:rPr>
                <w:lang w:eastAsia="ja-JP"/>
              </w:rPr>
            </w:pPr>
            <w:proofErr w:type="spellStart"/>
            <w:r>
              <w:rPr>
                <w:rFonts w:cs="Arial"/>
                <w:szCs w:val="18"/>
              </w:rPr>
              <w:t>PduSesTraffic</w:t>
            </w:r>
            <w:proofErr w:type="spellEnd"/>
          </w:p>
          <w:p w14:paraId="508A21C3" w14:textId="77777777" w:rsidR="001969F4" w:rsidRDefault="001969F4" w:rsidP="005013BB">
            <w:pPr>
              <w:pStyle w:val="TAL"/>
              <w:rPr>
                <w:lang w:eastAsia="ja-JP"/>
              </w:rPr>
            </w:pPr>
            <w:r>
              <w:rPr>
                <w:lang w:eastAsia="zh-CN"/>
              </w:rPr>
              <w:t>E2eDataVolTransTime</w:t>
            </w:r>
          </w:p>
        </w:tc>
      </w:tr>
      <w:tr w:rsidR="001969F4" w14:paraId="56DA77AC" w14:textId="77777777" w:rsidTr="005013BB">
        <w:trPr>
          <w:jc w:val="center"/>
        </w:trPr>
        <w:tc>
          <w:tcPr>
            <w:tcW w:w="2778" w:type="dxa"/>
          </w:tcPr>
          <w:p w14:paraId="10DA9622" w14:textId="77777777" w:rsidR="001969F4" w:rsidRDefault="001969F4" w:rsidP="005013BB">
            <w:pPr>
              <w:pStyle w:val="TAL"/>
            </w:pPr>
            <w:proofErr w:type="spellStart"/>
            <w:r>
              <w:t>DnPerfInfo</w:t>
            </w:r>
            <w:proofErr w:type="spellEnd"/>
          </w:p>
        </w:tc>
        <w:tc>
          <w:tcPr>
            <w:tcW w:w="1849" w:type="dxa"/>
          </w:tcPr>
          <w:p w14:paraId="2CBE47F5" w14:textId="77777777" w:rsidR="001969F4" w:rsidRDefault="001969F4" w:rsidP="005013BB">
            <w:pPr>
              <w:pStyle w:val="TAL"/>
            </w:pPr>
            <w:r>
              <w:t>5.1.6.2.45</w:t>
            </w:r>
          </w:p>
        </w:tc>
        <w:tc>
          <w:tcPr>
            <w:tcW w:w="2089" w:type="dxa"/>
          </w:tcPr>
          <w:p w14:paraId="1ADB3EEC" w14:textId="77777777" w:rsidR="001969F4" w:rsidRDefault="001969F4" w:rsidP="005013BB">
            <w:pPr>
              <w:pStyle w:val="TAL"/>
              <w:rPr>
                <w:rFonts w:cs="Arial"/>
                <w:szCs w:val="18"/>
                <w:lang w:eastAsia="zh-CN"/>
              </w:rPr>
            </w:pPr>
            <w:r>
              <w:rPr>
                <w:lang w:eastAsia="zh-CN"/>
              </w:rPr>
              <w:t>Represents</w:t>
            </w:r>
            <w:r>
              <w:t xml:space="preserve"> DN performance information</w:t>
            </w:r>
          </w:p>
        </w:tc>
        <w:tc>
          <w:tcPr>
            <w:tcW w:w="2632" w:type="dxa"/>
          </w:tcPr>
          <w:p w14:paraId="6809B10F" w14:textId="77777777" w:rsidR="001969F4" w:rsidRDefault="001969F4" w:rsidP="005013BB">
            <w:pPr>
              <w:pStyle w:val="TAL"/>
              <w:rPr>
                <w:rFonts w:eastAsia="Batang"/>
              </w:rPr>
            </w:pPr>
            <w:proofErr w:type="spellStart"/>
            <w:r>
              <w:rPr>
                <w:lang w:eastAsia="zh-CN"/>
              </w:rPr>
              <w:t>DnPerformance</w:t>
            </w:r>
            <w:proofErr w:type="spellEnd"/>
          </w:p>
        </w:tc>
      </w:tr>
      <w:tr w:rsidR="001969F4" w14:paraId="15A3A1E2" w14:textId="77777777" w:rsidTr="005013BB">
        <w:trPr>
          <w:jc w:val="center"/>
        </w:trPr>
        <w:tc>
          <w:tcPr>
            <w:tcW w:w="2778" w:type="dxa"/>
          </w:tcPr>
          <w:p w14:paraId="162DD88E" w14:textId="77777777" w:rsidR="001969F4" w:rsidRDefault="001969F4" w:rsidP="005013BB">
            <w:pPr>
              <w:pStyle w:val="TAL"/>
            </w:pPr>
            <w:proofErr w:type="spellStart"/>
            <w:r>
              <w:t>DnPerformanceReq</w:t>
            </w:r>
            <w:proofErr w:type="spellEnd"/>
          </w:p>
        </w:tc>
        <w:tc>
          <w:tcPr>
            <w:tcW w:w="1849" w:type="dxa"/>
          </w:tcPr>
          <w:p w14:paraId="77D9759B" w14:textId="77777777" w:rsidR="001969F4" w:rsidRDefault="001969F4" w:rsidP="005013BB">
            <w:pPr>
              <w:pStyle w:val="TAL"/>
            </w:pPr>
            <w:r>
              <w:t>5.1.6.2.66</w:t>
            </w:r>
          </w:p>
        </w:tc>
        <w:tc>
          <w:tcPr>
            <w:tcW w:w="2089" w:type="dxa"/>
          </w:tcPr>
          <w:p w14:paraId="6C81BA16" w14:textId="77777777" w:rsidR="001969F4" w:rsidRDefault="001969F4" w:rsidP="005013BB">
            <w:pPr>
              <w:pStyle w:val="TAL"/>
              <w:rPr>
                <w:rFonts w:cs="Arial"/>
                <w:szCs w:val="18"/>
                <w:lang w:eastAsia="zh-CN"/>
              </w:rPr>
            </w:pPr>
            <w:r>
              <w:rPr>
                <w:lang w:eastAsia="zh-CN"/>
              </w:rPr>
              <w:t>Represents the DN performance requirements.</w:t>
            </w:r>
          </w:p>
        </w:tc>
        <w:tc>
          <w:tcPr>
            <w:tcW w:w="2632" w:type="dxa"/>
          </w:tcPr>
          <w:p w14:paraId="47CCC4B8" w14:textId="77777777" w:rsidR="001969F4" w:rsidRDefault="001969F4" w:rsidP="005013BB">
            <w:pPr>
              <w:pStyle w:val="TAL"/>
              <w:rPr>
                <w:rFonts w:eastAsia="Batang"/>
              </w:rPr>
            </w:pPr>
            <w:proofErr w:type="spellStart"/>
            <w:r>
              <w:rPr>
                <w:lang w:eastAsia="zh-CN"/>
              </w:rPr>
              <w:t>DnPerformance</w:t>
            </w:r>
            <w:proofErr w:type="spellEnd"/>
          </w:p>
        </w:tc>
      </w:tr>
      <w:tr w:rsidR="001969F4" w14:paraId="3C2E6998" w14:textId="77777777" w:rsidTr="005013BB">
        <w:trPr>
          <w:jc w:val="center"/>
        </w:trPr>
        <w:tc>
          <w:tcPr>
            <w:tcW w:w="2778" w:type="dxa"/>
          </w:tcPr>
          <w:p w14:paraId="4186292D" w14:textId="77777777" w:rsidR="001969F4" w:rsidRDefault="001969F4" w:rsidP="005013BB">
            <w:pPr>
              <w:pStyle w:val="TAL"/>
            </w:pPr>
            <w:proofErr w:type="spellStart"/>
            <w:r>
              <w:t>DurationSec</w:t>
            </w:r>
            <w:proofErr w:type="spellEnd"/>
          </w:p>
        </w:tc>
        <w:tc>
          <w:tcPr>
            <w:tcW w:w="1849" w:type="dxa"/>
          </w:tcPr>
          <w:p w14:paraId="52E68787" w14:textId="77777777" w:rsidR="001969F4" w:rsidRDefault="001969F4" w:rsidP="005013BB">
            <w:pPr>
              <w:pStyle w:val="TAL"/>
            </w:pPr>
            <w:r>
              <w:t>3GPP TS 29.571 [8]</w:t>
            </w:r>
          </w:p>
        </w:tc>
        <w:tc>
          <w:tcPr>
            <w:tcW w:w="2089" w:type="dxa"/>
          </w:tcPr>
          <w:p w14:paraId="70EA1A42" w14:textId="77777777" w:rsidR="001969F4" w:rsidRDefault="001969F4" w:rsidP="005013BB">
            <w:pPr>
              <w:pStyle w:val="TAL"/>
              <w:rPr>
                <w:lang w:eastAsia="zh-CN"/>
              </w:rPr>
            </w:pPr>
          </w:p>
        </w:tc>
        <w:tc>
          <w:tcPr>
            <w:tcW w:w="2632" w:type="dxa"/>
          </w:tcPr>
          <w:p w14:paraId="5FFE5C79" w14:textId="77777777" w:rsidR="001969F4" w:rsidRDefault="001969F4" w:rsidP="005013BB">
            <w:pPr>
              <w:pStyle w:val="TAL"/>
              <w:rPr>
                <w:lang w:eastAsia="zh-CN"/>
              </w:rPr>
            </w:pPr>
          </w:p>
        </w:tc>
      </w:tr>
      <w:tr w:rsidR="001969F4" w14:paraId="4ACA229E" w14:textId="77777777" w:rsidTr="005013BB">
        <w:trPr>
          <w:jc w:val="center"/>
        </w:trPr>
        <w:tc>
          <w:tcPr>
            <w:tcW w:w="2778" w:type="dxa"/>
          </w:tcPr>
          <w:p w14:paraId="5B95CBAD" w14:textId="77777777" w:rsidR="001969F4" w:rsidRDefault="001969F4" w:rsidP="005013BB">
            <w:pPr>
              <w:pStyle w:val="TAL"/>
            </w:pPr>
            <w:proofErr w:type="spellStart"/>
            <w:r>
              <w:t>EventNotification</w:t>
            </w:r>
            <w:proofErr w:type="spellEnd"/>
          </w:p>
        </w:tc>
        <w:tc>
          <w:tcPr>
            <w:tcW w:w="1849" w:type="dxa"/>
          </w:tcPr>
          <w:p w14:paraId="1CB3956D" w14:textId="77777777" w:rsidR="001969F4" w:rsidRDefault="001969F4" w:rsidP="005013BB">
            <w:pPr>
              <w:pStyle w:val="TAL"/>
            </w:pPr>
            <w:r>
              <w:t>5.1.6.2.5</w:t>
            </w:r>
          </w:p>
        </w:tc>
        <w:tc>
          <w:tcPr>
            <w:tcW w:w="2089" w:type="dxa"/>
          </w:tcPr>
          <w:p w14:paraId="30782774" w14:textId="77777777" w:rsidR="001969F4" w:rsidRDefault="001969F4" w:rsidP="005013BB">
            <w:pPr>
              <w:pStyle w:val="TAL"/>
              <w:rPr>
                <w:rFonts w:cs="Arial"/>
                <w:szCs w:val="18"/>
                <w:lang w:eastAsia="zh-CN"/>
              </w:rPr>
            </w:pPr>
            <w:r>
              <w:rPr>
                <w:lang w:eastAsia="zh-CN"/>
              </w:rPr>
              <w:t>Describes Notifications about analytics events that occurred.</w:t>
            </w:r>
          </w:p>
        </w:tc>
        <w:tc>
          <w:tcPr>
            <w:tcW w:w="2632" w:type="dxa"/>
          </w:tcPr>
          <w:p w14:paraId="0C8E511B" w14:textId="77777777" w:rsidR="001969F4" w:rsidRDefault="001969F4" w:rsidP="005013BB">
            <w:pPr>
              <w:pStyle w:val="TAL"/>
              <w:rPr>
                <w:rFonts w:eastAsia="Batang"/>
              </w:rPr>
            </w:pPr>
            <w:proofErr w:type="spellStart"/>
            <w:r>
              <w:rPr>
                <w:rFonts w:cs="Arial"/>
                <w:szCs w:val="18"/>
              </w:rPr>
              <w:t>AnaCtxTransfer</w:t>
            </w:r>
            <w:proofErr w:type="spellEnd"/>
          </w:p>
        </w:tc>
      </w:tr>
      <w:tr w:rsidR="001969F4" w14:paraId="3A22D9A8" w14:textId="77777777" w:rsidTr="005013BB">
        <w:trPr>
          <w:jc w:val="center"/>
        </w:trPr>
        <w:tc>
          <w:tcPr>
            <w:tcW w:w="2778" w:type="dxa"/>
          </w:tcPr>
          <w:p w14:paraId="479EEEE0" w14:textId="77777777" w:rsidR="001969F4" w:rsidRDefault="001969F4" w:rsidP="005013BB">
            <w:pPr>
              <w:pStyle w:val="TAL"/>
            </w:pPr>
            <w:proofErr w:type="spellStart"/>
            <w:r>
              <w:t>EventReportingRequirement</w:t>
            </w:r>
            <w:proofErr w:type="spellEnd"/>
          </w:p>
        </w:tc>
        <w:tc>
          <w:tcPr>
            <w:tcW w:w="1849" w:type="dxa"/>
          </w:tcPr>
          <w:p w14:paraId="373EDB4C" w14:textId="77777777" w:rsidR="001969F4" w:rsidRDefault="001969F4" w:rsidP="005013BB">
            <w:pPr>
              <w:pStyle w:val="TAL"/>
            </w:pPr>
            <w:r>
              <w:t>5.1.6.2.7</w:t>
            </w:r>
          </w:p>
        </w:tc>
        <w:tc>
          <w:tcPr>
            <w:tcW w:w="2089" w:type="dxa"/>
          </w:tcPr>
          <w:p w14:paraId="016FB6E0" w14:textId="77777777" w:rsidR="001969F4" w:rsidRDefault="001969F4" w:rsidP="005013BB">
            <w:pPr>
              <w:pStyle w:val="TAL"/>
              <w:rPr>
                <w:rFonts w:cs="Arial"/>
                <w:szCs w:val="18"/>
                <w:lang w:eastAsia="zh-CN"/>
              </w:rPr>
            </w:pPr>
          </w:p>
        </w:tc>
        <w:tc>
          <w:tcPr>
            <w:tcW w:w="2632" w:type="dxa"/>
          </w:tcPr>
          <w:p w14:paraId="35C74EB2" w14:textId="77777777" w:rsidR="001969F4" w:rsidRDefault="001969F4" w:rsidP="005013BB">
            <w:pPr>
              <w:pStyle w:val="TAL"/>
              <w:rPr>
                <w:rFonts w:eastAsia="Batang"/>
              </w:rPr>
            </w:pPr>
          </w:p>
        </w:tc>
      </w:tr>
      <w:tr w:rsidR="001969F4" w14:paraId="21319D72" w14:textId="77777777" w:rsidTr="005013BB">
        <w:trPr>
          <w:jc w:val="center"/>
        </w:trPr>
        <w:tc>
          <w:tcPr>
            <w:tcW w:w="2778" w:type="dxa"/>
          </w:tcPr>
          <w:p w14:paraId="6604E2E9" w14:textId="77777777" w:rsidR="001969F4" w:rsidRDefault="001969F4" w:rsidP="005013BB">
            <w:pPr>
              <w:pStyle w:val="TAL"/>
            </w:pPr>
            <w:proofErr w:type="spellStart"/>
            <w:r>
              <w:t>ExceptionId</w:t>
            </w:r>
            <w:proofErr w:type="spellEnd"/>
          </w:p>
        </w:tc>
        <w:tc>
          <w:tcPr>
            <w:tcW w:w="1849" w:type="dxa"/>
          </w:tcPr>
          <w:p w14:paraId="6481FF86" w14:textId="77777777" w:rsidR="001969F4" w:rsidRDefault="001969F4" w:rsidP="005013BB">
            <w:pPr>
              <w:pStyle w:val="TAL"/>
            </w:pPr>
            <w:r>
              <w:rPr>
                <w:lang w:eastAsia="zh-CN"/>
              </w:rPr>
              <w:t>5.1.6.3.6</w:t>
            </w:r>
          </w:p>
        </w:tc>
        <w:tc>
          <w:tcPr>
            <w:tcW w:w="2089" w:type="dxa"/>
          </w:tcPr>
          <w:p w14:paraId="6A34B3AF" w14:textId="77777777" w:rsidR="001969F4" w:rsidRDefault="001969F4" w:rsidP="005013BB">
            <w:pPr>
              <w:pStyle w:val="TAL"/>
              <w:rPr>
                <w:rFonts w:cs="Arial"/>
                <w:szCs w:val="18"/>
                <w:lang w:eastAsia="zh-CN"/>
              </w:rPr>
            </w:pPr>
          </w:p>
        </w:tc>
        <w:tc>
          <w:tcPr>
            <w:tcW w:w="2632" w:type="dxa"/>
          </w:tcPr>
          <w:p w14:paraId="02DE3205" w14:textId="77777777" w:rsidR="001969F4" w:rsidRDefault="001969F4" w:rsidP="005013BB">
            <w:pPr>
              <w:pStyle w:val="TAL"/>
              <w:rPr>
                <w:rFonts w:eastAsia="Batang"/>
              </w:rPr>
            </w:pPr>
            <w:proofErr w:type="spellStart"/>
            <w:r>
              <w:rPr>
                <w:rFonts w:cs="Arial"/>
                <w:szCs w:val="18"/>
              </w:rPr>
              <w:t>AbnormalBehaviour</w:t>
            </w:r>
            <w:proofErr w:type="spellEnd"/>
          </w:p>
        </w:tc>
      </w:tr>
      <w:tr w:rsidR="001969F4" w14:paraId="01185B81" w14:textId="77777777" w:rsidTr="005013BB">
        <w:trPr>
          <w:jc w:val="center"/>
        </w:trPr>
        <w:tc>
          <w:tcPr>
            <w:tcW w:w="2778" w:type="dxa"/>
          </w:tcPr>
          <w:p w14:paraId="0771D7AA" w14:textId="77777777" w:rsidR="001969F4" w:rsidRDefault="001969F4" w:rsidP="005013BB">
            <w:pPr>
              <w:pStyle w:val="TAL"/>
            </w:pPr>
            <w:proofErr w:type="spellStart"/>
            <w:r>
              <w:t>ExpectedUeBehaviourData</w:t>
            </w:r>
            <w:proofErr w:type="spellEnd"/>
          </w:p>
        </w:tc>
        <w:tc>
          <w:tcPr>
            <w:tcW w:w="1849" w:type="dxa"/>
          </w:tcPr>
          <w:p w14:paraId="356B568C" w14:textId="77777777" w:rsidR="001969F4" w:rsidRDefault="001969F4" w:rsidP="005013BB">
            <w:pPr>
              <w:pStyle w:val="TAL"/>
            </w:pPr>
            <w:r>
              <w:t>3GPP TS 29.503 [23]</w:t>
            </w:r>
          </w:p>
        </w:tc>
        <w:tc>
          <w:tcPr>
            <w:tcW w:w="2089" w:type="dxa"/>
          </w:tcPr>
          <w:p w14:paraId="71E3FEC4" w14:textId="77777777" w:rsidR="001969F4" w:rsidRDefault="001969F4" w:rsidP="005013BB">
            <w:pPr>
              <w:pStyle w:val="TAL"/>
              <w:rPr>
                <w:rFonts w:cs="Arial"/>
                <w:szCs w:val="18"/>
                <w:lang w:eastAsia="zh-CN"/>
              </w:rPr>
            </w:pPr>
          </w:p>
        </w:tc>
        <w:tc>
          <w:tcPr>
            <w:tcW w:w="2632" w:type="dxa"/>
          </w:tcPr>
          <w:p w14:paraId="52B19119" w14:textId="77777777" w:rsidR="001969F4" w:rsidRDefault="001969F4" w:rsidP="005013BB">
            <w:pPr>
              <w:pStyle w:val="TAL"/>
              <w:rPr>
                <w:rFonts w:eastAsia="Batang"/>
              </w:rPr>
            </w:pPr>
            <w:proofErr w:type="spellStart"/>
            <w:r>
              <w:rPr>
                <w:rFonts w:cs="Arial"/>
                <w:szCs w:val="18"/>
              </w:rPr>
              <w:t>AbnormalBehaviour</w:t>
            </w:r>
            <w:proofErr w:type="spellEnd"/>
          </w:p>
        </w:tc>
      </w:tr>
      <w:tr w:rsidR="001969F4" w14:paraId="38DB33B2" w14:textId="77777777" w:rsidTr="005013BB">
        <w:trPr>
          <w:jc w:val="center"/>
        </w:trPr>
        <w:tc>
          <w:tcPr>
            <w:tcW w:w="2778" w:type="dxa"/>
          </w:tcPr>
          <w:p w14:paraId="1E7B1B2A" w14:textId="77777777" w:rsidR="001969F4" w:rsidRDefault="001969F4" w:rsidP="005013BB">
            <w:pPr>
              <w:pStyle w:val="TAL"/>
            </w:pPr>
            <w:proofErr w:type="spellStart"/>
            <w:r>
              <w:t>ExpectedAnalyticsType</w:t>
            </w:r>
            <w:proofErr w:type="spellEnd"/>
          </w:p>
        </w:tc>
        <w:tc>
          <w:tcPr>
            <w:tcW w:w="1849" w:type="dxa"/>
          </w:tcPr>
          <w:p w14:paraId="73CDCFAE" w14:textId="77777777" w:rsidR="001969F4" w:rsidRDefault="001969F4" w:rsidP="005013BB">
            <w:pPr>
              <w:pStyle w:val="TAL"/>
            </w:pPr>
            <w:r>
              <w:t>5.1.6.3.11</w:t>
            </w:r>
          </w:p>
        </w:tc>
        <w:tc>
          <w:tcPr>
            <w:tcW w:w="2089" w:type="dxa"/>
          </w:tcPr>
          <w:p w14:paraId="39A53F1C" w14:textId="77777777" w:rsidR="001969F4" w:rsidRDefault="001969F4" w:rsidP="005013BB">
            <w:pPr>
              <w:pStyle w:val="TAL"/>
              <w:rPr>
                <w:rFonts w:cs="Arial"/>
                <w:szCs w:val="18"/>
                <w:lang w:eastAsia="zh-CN"/>
              </w:rPr>
            </w:pPr>
          </w:p>
        </w:tc>
        <w:tc>
          <w:tcPr>
            <w:tcW w:w="2632" w:type="dxa"/>
          </w:tcPr>
          <w:p w14:paraId="1372DED4" w14:textId="77777777" w:rsidR="001969F4" w:rsidRDefault="001969F4" w:rsidP="005013BB">
            <w:pPr>
              <w:pStyle w:val="TAL"/>
              <w:rPr>
                <w:rFonts w:eastAsia="Batang"/>
              </w:rPr>
            </w:pPr>
            <w:proofErr w:type="spellStart"/>
            <w:r>
              <w:rPr>
                <w:rFonts w:cs="Arial"/>
                <w:szCs w:val="18"/>
              </w:rPr>
              <w:t>AbnormalBehaviour</w:t>
            </w:r>
            <w:proofErr w:type="spellEnd"/>
          </w:p>
        </w:tc>
      </w:tr>
      <w:tr w:rsidR="001969F4" w14:paraId="09A6B8FC" w14:textId="77777777" w:rsidTr="005013BB">
        <w:trPr>
          <w:jc w:val="center"/>
        </w:trPr>
        <w:tc>
          <w:tcPr>
            <w:tcW w:w="2778" w:type="dxa"/>
          </w:tcPr>
          <w:p w14:paraId="4C5B14D8" w14:textId="77777777" w:rsidR="001969F4" w:rsidRDefault="001969F4" w:rsidP="005013BB">
            <w:pPr>
              <w:pStyle w:val="TAL"/>
              <w:rPr>
                <w:lang w:eastAsia="zh-CN"/>
              </w:rPr>
            </w:pPr>
            <w:proofErr w:type="spellStart"/>
            <w:r>
              <w:t>GeographicalArea</w:t>
            </w:r>
            <w:proofErr w:type="spellEnd"/>
          </w:p>
        </w:tc>
        <w:tc>
          <w:tcPr>
            <w:tcW w:w="1849" w:type="dxa"/>
          </w:tcPr>
          <w:p w14:paraId="5D3B92DC" w14:textId="77777777" w:rsidR="001969F4" w:rsidRDefault="001969F4" w:rsidP="005013BB">
            <w:pPr>
              <w:pStyle w:val="TAL"/>
              <w:rPr>
                <w:lang w:eastAsia="zh-CN"/>
              </w:rPr>
            </w:pPr>
            <w:r>
              <w:rPr>
                <w:lang w:eastAsia="en-GB"/>
              </w:rPr>
              <w:t>3GPP TS 29.522</w:t>
            </w:r>
            <w:r>
              <w:t> [32]</w:t>
            </w:r>
          </w:p>
        </w:tc>
        <w:tc>
          <w:tcPr>
            <w:tcW w:w="2089" w:type="dxa"/>
          </w:tcPr>
          <w:p w14:paraId="517DED71" w14:textId="77777777" w:rsidR="001969F4" w:rsidRDefault="001969F4" w:rsidP="005013BB">
            <w:pPr>
              <w:pStyle w:val="TAL"/>
              <w:rPr>
                <w:lang w:eastAsia="zh-CN"/>
              </w:rPr>
            </w:pPr>
            <w:r>
              <w:t>Identifies the geographical location (longitude and latitude level).</w:t>
            </w:r>
          </w:p>
        </w:tc>
        <w:tc>
          <w:tcPr>
            <w:tcW w:w="2632" w:type="dxa"/>
          </w:tcPr>
          <w:p w14:paraId="670AFAFD" w14:textId="77777777" w:rsidR="001969F4" w:rsidRDefault="001969F4" w:rsidP="005013BB">
            <w:pPr>
              <w:pStyle w:val="TAL"/>
            </w:pPr>
            <w:r>
              <w:t>UeMobilityExt2_eNA</w:t>
            </w:r>
          </w:p>
          <w:p w14:paraId="2B4BAE2D" w14:textId="77777777" w:rsidR="001969F4" w:rsidRDefault="001969F4" w:rsidP="005013BB">
            <w:pPr>
              <w:pStyle w:val="TAL"/>
              <w:rPr>
                <w:lang w:eastAsia="zh-CN"/>
              </w:rPr>
            </w:pPr>
            <w:r>
              <w:rPr>
                <w:lang w:eastAsia="zh-CN"/>
              </w:rPr>
              <w:t>ServiceExperienceExt2_eNA</w:t>
            </w:r>
          </w:p>
          <w:p w14:paraId="1165CE44" w14:textId="77777777" w:rsidR="001969F4" w:rsidRDefault="001969F4" w:rsidP="005013BB">
            <w:pPr>
              <w:pStyle w:val="TAL"/>
            </w:pPr>
            <w:proofErr w:type="spellStart"/>
            <w:r>
              <w:rPr>
                <w:rFonts w:eastAsia="Batang"/>
              </w:rPr>
              <w:t>QoSSustainExt_eNA</w:t>
            </w:r>
            <w:proofErr w:type="spellEnd"/>
          </w:p>
        </w:tc>
      </w:tr>
      <w:tr w:rsidR="001969F4" w14:paraId="704FEB16"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5C134A73" w14:textId="77777777" w:rsidR="001969F4" w:rsidRDefault="001969F4" w:rsidP="005013BB">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B1C12BD" w14:textId="77777777" w:rsidR="001969F4" w:rsidRDefault="001969F4" w:rsidP="005013BB">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F07CB41" w14:textId="77777777" w:rsidR="001969F4" w:rsidRDefault="001969F4" w:rsidP="005013BB">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590D5A59" w14:textId="77777777" w:rsidR="001969F4" w:rsidRDefault="001969F4" w:rsidP="005013BB">
            <w:pPr>
              <w:pStyle w:val="TAL"/>
            </w:pPr>
            <w:proofErr w:type="spellStart"/>
            <w:r>
              <w:t>LocAccuracy</w:t>
            </w:r>
            <w:proofErr w:type="spellEnd"/>
          </w:p>
        </w:tc>
      </w:tr>
      <w:tr w:rsidR="001969F4" w14:paraId="122611E3"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44FA9444" w14:textId="77777777" w:rsidR="001969F4" w:rsidRDefault="001969F4" w:rsidP="005013BB">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5C16D67C" w14:textId="77777777" w:rsidR="001969F4" w:rsidRDefault="001969F4" w:rsidP="005013BB">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32F2E75" w14:textId="77777777" w:rsidR="001969F4" w:rsidRDefault="001969F4" w:rsidP="005013BB">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4162F6B" w14:textId="77777777" w:rsidR="001969F4" w:rsidRDefault="001969F4" w:rsidP="005013BB">
            <w:pPr>
              <w:pStyle w:val="TAL"/>
            </w:pPr>
            <w:proofErr w:type="spellStart"/>
            <w:r>
              <w:t>LocAccuracy</w:t>
            </w:r>
            <w:proofErr w:type="spellEnd"/>
          </w:p>
        </w:tc>
      </w:tr>
      <w:tr w:rsidR="001969F4" w14:paraId="1F7C128F"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5988E83C" w14:textId="77777777" w:rsidR="001969F4" w:rsidRDefault="001969F4" w:rsidP="005013BB">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74423D88" w14:textId="77777777" w:rsidR="001969F4" w:rsidRDefault="001969F4" w:rsidP="005013BB">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2C3F6E4A" w14:textId="77777777" w:rsidR="001969F4" w:rsidRDefault="001969F4" w:rsidP="005013BB">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1876C54E" w14:textId="77777777" w:rsidR="001969F4" w:rsidRDefault="001969F4" w:rsidP="005013BB">
            <w:pPr>
              <w:pStyle w:val="TAL"/>
            </w:pPr>
            <w:proofErr w:type="spellStart"/>
            <w:r>
              <w:t>LocAccuracy</w:t>
            </w:r>
            <w:proofErr w:type="spellEnd"/>
          </w:p>
        </w:tc>
      </w:tr>
      <w:tr w:rsidR="001969F4" w14:paraId="38C7FF55" w14:textId="77777777" w:rsidTr="005013BB">
        <w:trPr>
          <w:jc w:val="center"/>
        </w:trPr>
        <w:tc>
          <w:tcPr>
            <w:tcW w:w="2778" w:type="dxa"/>
          </w:tcPr>
          <w:p w14:paraId="75E0CDE4" w14:textId="77777777" w:rsidR="001969F4" w:rsidRDefault="001969F4" w:rsidP="005013BB">
            <w:pPr>
              <w:pStyle w:val="TAL"/>
            </w:pPr>
            <w:proofErr w:type="spellStart"/>
            <w:r>
              <w:rPr>
                <w:lang w:eastAsia="zh-CN"/>
              </w:rPr>
              <w:t>LocInfoGranularity</w:t>
            </w:r>
            <w:proofErr w:type="spellEnd"/>
          </w:p>
        </w:tc>
        <w:tc>
          <w:tcPr>
            <w:tcW w:w="1849" w:type="dxa"/>
          </w:tcPr>
          <w:p w14:paraId="4C478AC7" w14:textId="77777777" w:rsidR="001969F4" w:rsidRDefault="001969F4" w:rsidP="005013BB">
            <w:pPr>
              <w:pStyle w:val="TAL"/>
            </w:pPr>
            <w:r>
              <w:rPr>
                <w:lang w:eastAsia="zh-CN"/>
              </w:rPr>
              <w:t>5.1.6.3.32</w:t>
            </w:r>
          </w:p>
        </w:tc>
        <w:tc>
          <w:tcPr>
            <w:tcW w:w="2089" w:type="dxa"/>
          </w:tcPr>
          <w:p w14:paraId="6FA3E44F" w14:textId="77777777" w:rsidR="001969F4" w:rsidRDefault="001969F4" w:rsidP="005013BB">
            <w:pPr>
              <w:pStyle w:val="TAL"/>
              <w:rPr>
                <w:rFonts w:cs="Arial"/>
                <w:szCs w:val="18"/>
                <w:lang w:eastAsia="zh-CN"/>
              </w:rPr>
            </w:pPr>
            <w:r>
              <w:rPr>
                <w:lang w:eastAsia="zh-CN"/>
              </w:rPr>
              <w:t xml:space="preserve">Represents the </w:t>
            </w:r>
            <w:r>
              <w:t>preferred granularity of location information.</w:t>
            </w:r>
          </w:p>
        </w:tc>
        <w:tc>
          <w:tcPr>
            <w:tcW w:w="2632" w:type="dxa"/>
          </w:tcPr>
          <w:p w14:paraId="7D7A99BD" w14:textId="77777777" w:rsidR="001969F4" w:rsidRDefault="001969F4" w:rsidP="005013BB">
            <w:pPr>
              <w:pStyle w:val="TAL"/>
              <w:rPr>
                <w:lang w:eastAsia="zh-CN"/>
              </w:rPr>
            </w:pPr>
            <w:r>
              <w:rPr>
                <w:rFonts w:hint="eastAsia"/>
              </w:rPr>
              <w:t>S</w:t>
            </w:r>
            <w:r>
              <w:t>erviceExperienceExt</w:t>
            </w:r>
            <w:r>
              <w:rPr>
                <w:lang w:eastAsia="zh-CN"/>
              </w:rPr>
              <w:t>2_eNA</w:t>
            </w:r>
          </w:p>
          <w:p w14:paraId="6368EF5A" w14:textId="77777777" w:rsidR="001969F4" w:rsidRDefault="001969F4" w:rsidP="005013BB">
            <w:pPr>
              <w:pStyle w:val="TAL"/>
              <w:rPr>
                <w:lang w:eastAsia="zh-CN"/>
              </w:rPr>
            </w:pPr>
            <w:r>
              <w:t>UeMobility</w:t>
            </w:r>
            <w:r>
              <w:rPr>
                <w:lang w:eastAsia="zh-CN"/>
              </w:rPr>
              <w:t>Ext2_eNA</w:t>
            </w:r>
          </w:p>
          <w:p w14:paraId="4BB34E19" w14:textId="77777777" w:rsidR="001969F4" w:rsidRDefault="001969F4" w:rsidP="005013BB">
            <w:pPr>
              <w:pStyle w:val="TAL"/>
              <w:rPr>
                <w:rFonts w:cs="Arial"/>
                <w:szCs w:val="18"/>
              </w:rPr>
            </w:pPr>
            <w:proofErr w:type="spellStart"/>
            <w:r>
              <w:t>DispersionExt</w:t>
            </w:r>
            <w:r>
              <w:rPr>
                <w:lang w:eastAsia="zh-CN"/>
              </w:rPr>
              <w:t>_eNA</w:t>
            </w:r>
            <w:proofErr w:type="spellEnd"/>
          </w:p>
        </w:tc>
      </w:tr>
      <w:tr w:rsidR="001969F4" w14:paraId="01CCB227"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6B9B2915" w14:textId="77777777" w:rsidR="001969F4" w:rsidRDefault="001969F4" w:rsidP="005013BB">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3A83F63A" w14:textId="77777777" w:rsidR="001969F4" w:rsidRDefault="001969F4" w:rsidP="005013BB">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7389E29D" w14:textId="77777777" w:rsidR="001969F4" w:rsidRDefault="001969F4" w:rsidP="005013BB">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0BC78F2F" w14:textId="77777777" w:rsidR="001969F4" w:rsidRDefault="001969F4" w:rsidP="005013BB">
            <w:pPr>
              <w:pStyle w:val="TAL"/>
            </w:pPr>
            <w:proofErr w:type="spellStart"/>
            <w:r>
              <w:t>MovementBehaviour</w:t>
            </w:r>
            <w:proofErr w:type="spellEnd"/>
          </w:p>
        </w:tc>
      </w:tr>
      <w:tr w:rsidR="001969F4" w14:paraId="107E1E81" w14:textId="77777777" w:rsidTr="005013BB">
        <w:trPr>
          <w:jc w:val="center"/>
        </w:trPr>
        <w:tc>
          <w:tcPr>
            <w:tcW w:w="2778" w:type="dxa"/>
          </w:tcPr>
          <w:p w14:paraId="24DB3EDD" w14:textId="77777777" w:rsidR="001969F4" w:rsidRDefault="001969F4" w:rsidP="005013BB">
            <w:pPr>
              <w:pStyle w:val="TAL"/>
            </w:pPr>
            <w:proofErr w:type="spellStart"/>
            <w:r>
              <w:t>MatchingDirection</w:t>
            </w:r>
            <w:proofErr w:type="spellEnd"/>
          </w:p>
        </w:tc>
        <w:tc>
          <w:tcPr>
            <w:tcW w:w="1849" w:type="dxa"/>
          </w:tcPr>
          <w:p w14:paraId="0A075CB6" w14:textId="77777777" w:rsidR="001969F4" w:rsidRDefault="001969F4" w:rsidP="005013BB">
            <w:pPr>
              <w:pStyle w:val="TAL"/>
            </w:pPr>
            <w:r>
              <w:t>5.1.6.3.12</w:t>
            </w:r>
          </w:p>
        </w:tc>
        <w:tc>
          <w:tcPr>
            <w:tcW w:w="2089" w:type="dxa"/>
          </w:tcPr>
          <w:p w14:paraId="577C73FA" w14:textId="77777777" w:rsidR="001969F4" w:rsidRDefault="001969F4" w:rsidP="005013BB">
            <w:pPr>
              <w:pStyle w:val="TAL"/>
              <w:rPr>
                <w:rFonts w:cs="Arial"/>
                <w:szCs w:val="18"/>
                <w:lang w:eastAsia="zh-CN"/>
              </w:rPr>
            </w:pPr>
            <w:r>
              <w:rPr>
                <w:lang w:eastAsia="zh-CN"/>
              </w:rPr>
              <w:t>The matching direction</w:t>
            </w:r>
            <w:r>
              <w:rPr>
                <w:rFonts w:hint="eastAsia"/>
                <w:lang w:eastAsia="zh-CN"/>
              </w:rPr>
              <w:t>.</w:t>
            </w:r>
          </w:p>
        </w:tc>
        <w:tc>
          <w:tcPr>
            <w:tcW w:w="2632" w:type="dxa"/>
          </w:tcPr>
          <w:p w14:paraId="5C7A310F" w14:textId="77777777" w:rsidR="001969F4" w:rsidRDefault="001969F4" w:rsidP="005013BB">
            <w:pPr>
              <w:pStyle w:val="TAL"/>
            </w:pPr>
            <w:r>
              <w:t>UserDataCongestionExt2_eNA</w:t>
            </w:r>
          </w:p>
          <w:p w14:paraId="56B8F439" w14:textId="77777777" w:rsidR="001969F4" w:rsidRDefault="001969F4" w:rsidP="005013BB">
            <w:pPr>
              <w:pStyle w:val="TAL"/>
              <w:rPr>
                <w:rFonts w:cs="Arial"/>
                <w:szCs w:val="18"/>
              </w:rPr>
            </w:pPr>
            <w:proofErr w:type="spellStart"/>
            <w:r>
              <w:t>NetworkPerformanceExt</w:t>
            </w:r>
            <w:proofErr w:type="spellEnd"/>
          </w:p>
        </w:tc>
      </w:tr>
      <w:tr w:rsidR="001969F4" w14:paraId="68834233" w14:textId="77777777" w:rsidTr="005013BB">
        <w:trPr>
          <w:jc w:val="center"/>
        </w:trPr>
        <w:tc>
          <w:tcPr>
            <w:tcW w:w="2778" w:type="dxa"/>
          </w:tcPr>
          <w:p w14:paraId="5164EEA3" w14:textId="77777777" w:rsidR="001969F4" w:rsidRDefault="001969F4" w:rsidP="005013BB">
            <w:pPr>
              <w:pStyle w:val="TAL"/>
            </w:pPr>
            <w:proofErr w:type="spellStart"/>
            <w:r>
              <w:t>ModelInfo</w:t>
            </w:r>
            <w:proofErr w:type="spellEnd"/>
          </w:p>
        </w:tc>
        <w:tc>
          <w:tcPr>
            <w:tcW w:w="1849" w:type="dxa"/>
          </w:tcPr>
          <w:p w14:paraId="2823D0C3" w14:textId="77777777" w:rsidR="001969F4" w:rsidRDefault="001969F4" w:rsidP="005013BB">
            <w:pPr>
              <w:pStyle w:val="TAL"/>
            </w:pPr>
            <w:r>
              <w:t>5.1.6.2.42</w:t>
            </w:r>
          </w:p>
        </w:tc>
        <w:tc>
          <w:tcPr>
            <w:tcW w:w="2089" w:type="dxa"/>
          </w:tcPr>
          <w:p w14:paraId="010C91C0" w14:textId="77777777" w:rsidR="001969F4" w:rsidRDefault="001969F4" w:rsidP="005013BB">
            <w:pPr>
              <w:pStyle w:val="TAL"/>
              <w:rPr>
                <w:rFonts w:cs="Arial"/>
                <w:szCs w:val="18"/>
              </w:rPr>
            </w:pPr>
            <w:r>
              <w:rPr>
                <w:lang w:eastAsia="zh-CN"/>
              </w:rPr>
              <w:t>The information of the ML models.</w:t>
            </w:r>
          </w:p>
        </w:tc>
        <w:tc>
          <w:tcPr>
            <w:tcW w:w="2632" w:type="dxa"/>
          </w:tcPr>
          <w:p w14:paraId="5A401C1C" w14:textId="77777777" w:rsidR="001969F4" w:rsidRDefault="001969F4" w:rsidP="005013BB">
            <w:pPr>
              <w:pStyle w:val="TAL"/>
            </w:pPr>
            <w:proofErr w:type="spellStart"/>
            <w:r>
              <w:rPr>
                <w:rFonts w:cs="Arial"/>
                <w:szCs w:val="18"/>
              </w:rPr>
              <w:t>AnaCtxTransfer</w:t>
            </w:r>
            <w:proofErr w:type="spellEnd"/>
          </w:p>
        </w:tc>
      </w:tr>
      <w:tr w:rsidR="001969F4" w14:paraId="3D774684"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0E8F96A4" w14:textId="77777777" w:rsidR="001969F4" w:rsidRDefault="001969F4" w:rsidP="005013BB">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3592CB93" w14:textId="77777777" w:rsidR="001969F4" w:rsidRDefault="001969F4" w:rsidP="005013BB">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B989081" w14:textId="77777777" w:rsidR="001969F4" w:rsidRDefault="001969F4" w:rsidP="005013BB">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6EC975C" w14:textId="77777777" w:rsidR="001969F4" w:rsidRDefault="001969F4" w:rsidP="005013BB">
            <w:pPr>
              <w:pStyle w:val="TAL"/>
              <w:rPr>
                <w:rFonts w:cs="Arial"/>
                <w:szCs w:val="18"/>
              </w:rPr>
            </w:pPr>
            <w:proofErr w:type="spellStart"/>
            <w:r>
              <w:rPr>
                <w:rFonts w:cs="Arial"/>
                <w:szCs w:val="18"/>
              </w:rPr>
              <w:t>MovementBehaviour</w:t>
            </w:r>
            <w:proofErr w:type="spellEnd"/>
          </w:p>
        </w:tc>
      </w:tr>
      <w:tr w:rsidR="001969F4" w14:paraId="710C9AA3"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23D9023B" w14:textId="77777777" w:rsidR="001969F4" w:rsidRDefault="001969F4" w:rsidP="005013BB">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573767D3" w14:textId="77777777" w:rsidR="001969F4" w:rsidRDefault="001969F4" w:rsidP="005013BB">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0396F40E" w14:textId="77777777" w:rsidR="001969F4" w:rsidRDefault="001969F4" w:rsidP="005013BB">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511D6DDD" w14:textId="77777777" w:rsidR="001969F4" w:rsidRDefault="001969F4" w:rsidP="005013BB">
            <w:pPr>
              <w:pStyle w:val="TAL"/>
              <w:rPr>
                <w:rFonts w:cs="Arial"/>
                <w:szCs w:val="18"/>
              </w:rPr>
            </w:pPr>
            <w:proofErr w:type="spellStart"/>
            <w:r>
              <w:rPr>
                <w:rFonts w:cs="Arial"/>
                <w:szCs w:val="18"/>
              </w:rPr>
              <w:t>MovementBehaviour</w:t>
            </w:r>
            <w:proofErr w:type="spellEnd"/>
          </w:p>
        </w:tc>
      </w:tr>
      <w:tr w:rsidR="001969F4" w14:paraId="1817F858" w14:textId="77777777" w:rsidTr="005013BB">
        <w:trPr>
          <w:jc w:val="center"/>
        </w:trPr>
        <w:tc>
          <w:tcPr>
            <w:tcW w:w="2778" w:type="dxa"/>
          </w:tcPr>
          <w:p w14:paraId="0B9559E0" w14:textId="77777777" w:rsidR="001969F4" w:rsidRDefault="001969F4" w:rsidP="005013BB">
            <w:pPr>
              <w:pStyle w:val="TAL"/>
              <w:rPr>
                <w:lang w:eastAsia="zh-CN"/>
              </w:rPr>
            </w:pPr>
            <w:proofErr w:type="spellStart"/>
            <w:r>
              <w:t>NetworkAreaInfo</w:t>
            </w:r>
            <w:proofErr w:type="spellEnd"/>
          </w:p>
        </w:tc>
        <w:tc>
          <w:tcPr>
            <w:tcW w:w="1849" w:type="dxa"/>
          </w:tcPr>
          <w:p w14:paraId="7BA5A72F" w14:textId="77777777" w:rsidR="001969F4" w:rsidRDefault="001969F4" w:rsidP="005013BB">
            <w:pPr>
              <w:pStyle w:val="TAL"/>
            </w:pPr>
            <w:r>
              <w:t>3GPP TS 29.554 [18]</w:t>
            </w:r>
          </w:p>
        </w:tc>
        <w:tc>
          <w:tcPr>
            <w:tcW w:w="2089" w:type="dxa"/>
          </w:tcPr>
          <w:p w14:paraId="1D0BBAD9" w14:textId="77777777" w:rsidR="001969F4" w:rsidRDefault="001969F4" w:rsidP="005013BB">
            <w:pPr>
              <w:pStyle w:val="TAL"/>
              <w:rPr>
                <w:rFonts w:cs="Arial"/>
                <w:szCs w:val="18"/>
              </w:rPr>
            </w:pPr>
            <w:r>
              <w:rPr>
                <w:rFonts w:cs="Arial"/>
                <w:szCs w:val="18"/>
              </w:rPr>
              <w:t>The network area information.</w:t>
            </w:r>
          </w:p>
        </w:tc>
        <w:tc>
          <w:tcPr>
            <w:tcW w:w="2632" w:type="dxa"/>
          </w:tcPr>
          <w:p w14:paraId="660BEB93" w14:textId="77777777" w:rsidR="001969F4" w:rsidRDefault="001969F4" w:rsidP="005013BB">
            <w:pPr>
              <w:pStyle w:val="TAL"/>
            </w:pPr>
            <w:proofErr w:type="spellStart"/>
            <w:r>
              <w:t>UeMobility</w:t>
            </w:r>
            <w:proofErr w:type="spellEnd"/>
          </w:p>
          <w:p w14:paraId="725950F3" w14:textId="77777777" w:rsidR="001969F4" w:rsidRDefault="001969F4" w:rsidP="005013BB">
            <w:pPr>
              <w:pStyle w:val="TAL"/>
            </w:pPr>
            <w:proofErr w:type="spellStart"/>
            <w:r>
              <w:t>UeCommunication</w:t>
            </w:r>
            <w:proofErr w:type="spellEnd"/>
          </w:p>
          <w:p w14:paraId="67835F5B" w14:textId="77777777" w:rsidR="001969F4" w:rsidRDefault="001969F4" w:rsidP="005013BB">
            <w:pPr>
              <w:pStyle w:val="TAL"/>
            </w:pPr>
            <w:proofErr w:type="spellStart"/>
            <w:r>
              <w:t>NetworkPerformance</w:t>
            </w:r>
            <w:proofErr w:type="spellEnd"/>
          </w:p>
          <w:p w14:paraId="35EE013F" w14:textId="77777777" w:rsidR="001969F4" w:rsidRDefault="001969F4" w:rsidP="005013BB">
            <w:pPr>
              <w:pStyle w:val="TAL"/>
            </w:pPr>
            <w:proofErr w:type="spellStart"/>
            <w:r>
              <w:t>QoSSustainability</w:t>
            </w:r>
            <w:proofErr w:type="spellEnd"/>
          </w:p>
          <w:p w14:paraId="06B2A9E7" w14:textId="77777777" w:rsidR="001969F4" w:rsidRDefault="001969F4" w:rsidP="005013BB">
            <w:pPr>
              <w:pStyle w:val="TAL"/>
            </w:pPr>
            <w:proofErr w:type="spellStart"/>
            <w:r>
              <w:t>ServiceExperience</w:t>
            </w:r>
            <w:proofErr w:type="spellEnd"/>
          </w:p>
          <w:p w14:paraId="0F2CB87F" w14:textId="77777777" w:rsidR="001969F4" w:rsidRDefault="001969F4" w:rsidP="005013BB">
            <w:pPr>
              <w:pStyle w:val="TAL"/>
            </w:pPr>
            <w:proofErr w:type="spellStart"/>
            <w:r>
              <w:t>UserDataCongestion</w:t>
            </w:r>
            <w:proofErr w:type="spellEnd"/>
          </w:p>
          <w:p w14:paraId="41AE8EBE" w14:textId="77777777" w:rsidR="001969F4" w:rsidRDefault="001969F4" w:rsidP="005013BB">
            <w:pPr>
              <w:pStyle w:val="TAL"/>
            </w:pPr>
            <w:proofErr w:type="spellStart"/>
            <w:r>
              <w:t>AbnormalBehaviour</w:t>
            </w:r>
            <w:proofErr w:type="spellEnd"/>
            <w:r>
              <w:t xml:space="preserve"> </w:t>
            </w:r>
          </w:p>
          <w:p w14:paraId="60A6E81D" w14:textId="77777777" w:rsidR="001969F4" w:rsidRDefault="001969F4" w:rsidP="005013BB">
            <w:pPr>
              <w:pStyle w:val="TAL"/>
            </w:pPr>
            <w:proofErr w:type="spellStart"/>
            <w:r>
              <w:t>NsiLoadExt</w:t>
            </w:r>
            <w:proofErr w:type="spellEnd"/>
          </w:p>
          <w:p w14:paraId="7E23793F" w14:textId="77777777" w:rsidR="001969F4" w:rsidRDefault="001969F4" w:rsidP="005013BB">
            <w:pPr>
              <w:pStyle w:val="TAL"/>
            </w:pPr>
            <w:r>
              <w:t>Dispersion</w:t>
            </w:r>
          </w:p>
          <w:p w14:paraId="31EF687D" w14:textId="77777777" w:rsidR="001969F4" w:rsidRDefault="001969F4" w:rsidP="005013BB">
            <w:pPr>
              <w:pStyle w:val="TAL"/>
            </w:pPr>
            <w:proofErr w:type="spellStart"/>
            <w:r>
              <w:t>RedundantTransmissionExp</w:t>
            </w:r>
            <w:proofErr w:type="spellEnd"/>
          </w:p>
          <w:p w14:paraId="48884DF7" w14:textId="77777777" w:rsidR="001969F4" w:rsidRDefault="001969F4" w:rsidP="005013BB">
            <w:pPr>
              <w:pStyle w:val="TAL"/>
            </w:pPr>
            <w:proofErr w:type="spellStart"/>
            <w:r>
              <w:t>WlanPerformance</w:t>
            </w:r>
            <w:proofErr w:type="spellEnd"/>
          </w:p>
          <w:p w14:paraId="3023CC4E" w14:textId="77777777" w:rsidR="001969F4" w:rsidRDefault="001969F4" w:rsidP="005013BB">
            <w:pPr>
              <w:pStyle w:val="TAL"/>
            </w:pPr>
            <w:proofErr w:type="spellStart"/>
            <w:r>
              <w:rPr>
                <w:lang w:eastAsia="zh-CN"/>
              </w:rPr>
              <w:t>Dn</w:t>
            </w:r>
            <w:r>
              <w:t>Performance</w:t>
            </w:r>
            <w:proofErr w:type="spellEnd"/>
          </w:p>
          <w:p w14:paraId="6861A26D" w14:textId="77777777" w:rsidR="001969F4" w:rsidRDefault="001969F4" w:rsidP="005013BB">
            <w:pPr>
              <w:pStyle w:val="TAL"/>
              <w:rPr>
                <w:lang w:eastAsia="ja-JP"/>
              </w:rPr>
            </w:pPr>
            <w:proofErr w:type="spellStart"/>
            <w:r>
              <w:t>NfLoadExt</w:t>
            </w:r>
            <w:proofErr w:type="spellEnd"/>
          </w:p>
          <w:p w14:paraId="04A1247D" w14:textId="77777777" w:rsidR="001969F4" w:rsidRDefault="001969F4" w:rsidP="005013BB">
            <w:pPr>
              <w:pStyle w:val="TAL"/>
              <w:rPr>
                <w:lang w:eastAsia="zh-CN"/>
              </w:rPr>
            </w:pPr>
            <w:r>
              <w:rPr>
                <w:lang w:eastAsia="zh-CN"/>
              </w:rPr>
              <w:t>E2eDataVolTransTime</w:t>
            </w:r>
          </w:p>
          <w:p w14:paraId="350190AC" w14:textId="77777777" w:rsidR="001969F4" w:rsidRDefault="001969F4" w:rsidP="005013BB">
            <w:pPr>
              <w:pStyle w:val="TAL"/>
            </w:pPr>
            <w:proofErr w:type="spellStart"/>
            <w:r>
              <w:rPr>
                <w:lang w:eastAsia="zh-CN"/>
              </w:rPr>
              <w:t>MovementBehaviour</w:t>
            </w:r>
            <w:proofErr w:type="spellEnd"/>
          </w:p>
        </w:tc>
      </w:tr>
      <w:tr w:rsidR="001969F4" w14:paraId="6E2D3CB4" w14:textId="77777777" w:rsidTr="005013BB">
        <w:trPr>
          <w:jc w:val="center"/>
        </w:trPr>
        <w:tc>
          <w:tcPr>
            <w:tcW w:w="2778" w:type="dxa"/>
          </w:tcPr>
          <w:p w14:paraId="6A9F03FC" w14:textId="77777777" w:rsidR="001969F4" w:rsidRDefault="001969F4" w:rsidP="005013BB">
            <w:pPr>
              <w:pStyle w:val="TAL"/>
            </w:pPr>
            <w:proofErr w:type="spellStart"/>
            <w:r>
              <w:t>NetworkPerfInfo</w:t>
            </w:r>
            <w:proofErr w:type="spellEnd"/>
          </w:p>
        </w:tc>
        <w:tc>
          <w:tcPr>
            <w:tcW w:w="1849" w:type="dxa"/>
          </w:tcPr>
          <w:p w14:paraId="7168C757" w14:textId="77777777" w:rsidR="001969F4" w:rsidRDefault="001969F4" w:rsidP="005013BB">
            <w:pPr>
              <w:pStyle w:val="TAL"/>
            </w:pPr>
            <w:r>
              <w:rPr>
                <w:rFonts w:hint="eastAsia"/>
                <w:lang w:eastAsia="zh-CN"/>
              </w:rPr>
              <w:t>5</w:t>
            </w:r>
            <w:r>
              <w:rPr>
                <w:lang w:eastAsia="zh-CN"/>
              </w:rPr>
              <w:t>.1.6.2.23</w:t>
            </w:r>
          </w:p>
        </w:tc>
        <w:tc>
          <w:tcPr>
            <w:tcW w:w="2089" w:type="dxa"/>
          </w:tcPr>
          <w:p w14:paraId="5BB44AEA" w14:textId="77777777" w:rsidR="001969F4" w:rsidRDefault="001969F4" w:rsidP="005013BB">
            <w:pPr>
              <w:pStyle w:val="TAL"/>
              <w:rPr>
                <w:rFonts w:cs="Arial"/>
                <w:szCs w:val="18"/>
              </w:rPr>
            </w:pPr>
            <w:r>
              <w:t>Represents network performance information.</w:t>
            </w:r>
          </w:p>
        </w:tc>
        <w:tc>
          <w:tcPr>
            <w:tcW w:w="2632" w:type="dxa"/>
          </w:tcPr>
          <w:p w14:paraId="2EAAEC05" w14:textId="77777777" w:rsidR="001969F4" w:rsidRDefault="001969F4" w:rsidP="005013BB">
            <w:pPr>
              <w:pStyle w:val="TAL"/>
              <w:rPr>
                <w:rFonts w:cs="Arial"/>
                <w:szCs w:val="18"/>
              </w:rPr>
            </w:pPr>
            <w:proofErr w:type="spellStart"/>
            <w:r>
              <w:rPr>
                <w:rFonts w:cs="Arial"/>
                <w:szCs w:val="18"/>
              </w:rPr>
              <w:t>NetworkPerformance</w:t>
            </w:r>
            <w:proofErr w:type="spellEnd"/>
          </w:p>
        </w:tc>
      </w:tr>
      <w:tr w:rsidR="001969F4" w14:paraId="5EB2E9E4" w14:textId="77777777" w:rsidTr="005013BB">
        <w:trPr>
          <w:jc w:val="center"/>
        </w:trPr>
        <w:tc>
          <w:tcPr>
            <w:tcW w:w="2778" w:type="dxa"/>
          </w:tcPr>
          <w:p w14:paraId="587EAAC4" w14:textId="77777777" w:rsidR="001969F4" w:rsidRDefault="001969F4" w:rsidP="005013BB">
            <w:pPr>
              <w:pStyle w:val="TAL"/>
            </w:pPr>
            <w:proofErr w:type="spellStart"/>
            <w:r>
              <w:t>NetworkPerfOrderCriterion</w:t>
            </w:r>
            <w:proofErr w:type="spellEnd"/>
          </w:p>
        </w:tc>
        <w:tc>
          <w:tcPr>
            <w:tcW w:w="1849" w:type="dxa"/>
          </w:tcPr>
          <w:p w14:paraId="0E6A1844" w14:textId="77777777" w:rsidR="001969F4" w:rsidRDefault="001969F4" w:rsidP="005013BB">
            <w:pPr>
              <w:pStyle w:val="TAL"/>
              <w:rPr>
                <w:lang w:eastAsia="zh-CN"/>
              </w:rPr>
            </w:pPr>
            <w:r>
              <w:t>5.1.6.3.30</w:t>
            </w:r>
          </w:p>
        </w:tc>
        <w:tc>
          <w:tcPr>
            <w:tcW w:w="2089" w:type="dxa"/>
          </w:tcPr>
          <w:p w14:paraId="1731B43C" w14:textId="77777777" w:rsidR="001969F4" w:rsidRDefault="001969F4" w:rsidP="005013BB">
            <w:pPr>
              <w:pStyle w:val="TAL"/>
              <w:rPr>
                <w:rFonts w:cs="Arial"/>
                <w:szCs w:val="18"/>
              </w:rPr>
            </w:pPr>
            <w:r>
              <w:rPr>
                <w:lang w:eastAsia="zh-CN"/>
              </w:rPr>
              <w:t>Represents a network performance requirement.</w:t>
            </w:r>
          </w:p>
        </w:tc>
        <w:tc>
          <w:tcPr>
            <w:tcW w:w="2632" w:type="dxa"/>
          </w:tcPr>
          <w:p w14:paraId="68DC18DE" w14:textId="77777777" w:rsidR="001969F4" w:rsidRDefault="001969F4" w:rsidP="005013BB">
            <w:pPr>
              <w:pStyle w:val="TAL"/>
              <w:rPr>
                <w:rFonts w:cs="Arial"/>
                <w:szCs w:val="18"/>
              </w:rPr>
            </w:pPr>
            <w:proofErr w:type="spellStart"/>
            <w:r>
              <w:t>NetworkPerformanceExt_eNA</w:t>
            </w:r>
            <w:proofErr w:type="spellEnd"/>
          </w:p>
        </w:tc>
      </w:tr>
      <w:tr w:rsidR="001969F4" w14:paraId="23DC037F" w14:textId="77777777" w:rsidTr="005013BB">
        <w:trPr>
          <w:jc w:val="center"/>
        </w:trPr>
        <w:tc>
          <w:tcPr>
            <w:tcW w:w="2778" w:type="dxa"/>
          </w:tcPr>
          <w:p w14:paraId="10C3C997" w14:textId="77777777" w:rsidR="001969F4" w:rsidRDefault="001969F4" w:rsidP="005013BB">
            <w:pPr>
              <w:pStyle w:val="TAL"/>
            </w:pPr>
            <w:proofErr w:type="spellStart"/>
            <w:r>
              <w:t>NetworkPerfType</w:t>
            </w:r>
            <w:proofErr w:type="spellEnd"/>
          </w:p>
        </w:tc>
        <w:tc>
          <w:tcPr>
            <w:tcW w:w="1849" w:type="dxa"/>
          </w:tcPr>
          <w:p w14:paraId="42195FB3" w14:textId="77777777" w:rsidR="001969F4" w:rsidRDefault="001969F4" w:rsidP="005013BB">
            <w:pPr>
              <w:pStyle w:val="TAL"/>
            </w:pPr>
            <w:r>
              <w:rPr>
                <w:rFonts w:hint="eastAsia"/>
                <w:lang w:eastAsia="zh-CN"/>
              </w:rPr>
              <w:t>5</w:t>
            </w:r>
            <w:r>
              <w:rPr>
                <w:lang w:eastAsia="zh-CN"/>
              </w:rPr>
              <w:t>.1.6.3.10</w:t>
            </w:r>
          </w:p>
        </w:tc>
        <w:tc>
          <w:tcPr>
            <w:tcW w:w="2089" w:type="dxa"/>
          </w:tcPr>
          <w:p w14:paraId="6279388E" w14:textId="77777777" w:rsidR="001969F4" w:rsidRDefault="001969F4" w:rsidP="005013BB">
            <w:pPr>
              <w:pStyle w:val="TAL"/>
              <w:rPr>
                <w:rFonts w:cs="Arial"/>
                <w:szCs w:val="18"/>
              </w:rPr>
            </w:pPr>
            <w:r>
              <w:t>Represents the network performance types.</w:t>
            </w:r>
          </w:p>
        </w:tc>
        <w:tc>
          <w:tcPr>
            <w:tcW w:w="2632" w:type="dxa"/>
          </w:tcPr>
          <w:p w14:paraId="5F7B9A51" w14:textId="77777777" w:rsidR="001969F4" w:rsidRDefault="001969F4" w:rsidP="005013BB">
            <w:pPr>
              <w:pStyle w:val="TAL"/>
              <w:rPr>
                <w:rFonts w:cs="Arial"/>
                <w:szCs w:val="18"/>
              </w:rPr>
            </w:pPr>
            <w:proofErr w:type="spellStart"/>
            <w:r>
              <w:rPr>
                <w:rFonts w:cs="Arial"/>
                <w:szCs w:val="18"/>
              </w:rPr>
              <w:t>NetworkPerformance</w:t>
            </w:r>
            <w:proofErr w:type="spellEnd"/>
          </w:p>
        </w:tc>
      </w:tr>
      <w:tr w:rsidR="001969F4" w14:paraId="53C10EB3" w14:textId="77777777" w:rsidTr="005013BB">
        <w:trPr>
          <w:jc w:val="center"/>
        </w:trPr>
        <w:tc>
          <w:tcPr>
            <w:tcW w:w="2778" w:type="dxa"/>
          </w:tcPr>
          <w:p w14:paraId="4A7EF275" w14:textId="77777777" w:rsidR="001969F4" w:rsidRDefault="001969F4" w:rsidP="005013BB">
            <w:pPr>
              <w:pStyle w:val="TAL"/>
            </w:pPr>
            <w:proofErr w:type="spellStart"/>
            <w:r>
              <w:rPr>
                <w:lang w:eastAsia="zh-CN"/>
              </w:rPr>
              <w:t>NfLoadLevelInformation</w:t>
            </w:r>
            <w:proofErr w:type="spellEnd"/>
          </w:p>
        </w:tc>
        <w:tc>
          <w:tcPr>
            <w:tcW w:w="1849" w:type="dxa"/>
          </w:tcPr>
          <w:p w14:paraId="03284BBF" w14:textId="77777777" w:rsidR="001969F4" w:rsidRDefault="001969F4" w:rsidP="005013BB">
            <w:pPr>
              <w:pStyle w:val="TAL"/>
            </w:pPr>
            <w:r>
              <w:t xml:space="preserve">5.1.6.2.31 </w:t>
            </w:r>
          </w:p>
        </w:tc>
        <w:tc>
          <w:tcPr>
            <w:tcW w:w="2089" w:type="dxa"/>
          </w:tcPr>
          <w:p w14:paraId="3BEE9EAD" w14:textId="77777777" w:rsidR="001969F4" w:rsidRDefault="001969F4" w:rsidP="005013BB">
            <w:pPr>
              <w:pStyle w:val="TAL"/>
              <w:rPr>
                <w:rFonts w:cs="Arial"/>
                <w:szCs w:val="18"/>
              </w:rPr>
            </w:pPr>
            <w:r>
              <w:rPr>
                <w:lang w:eastAsia="zh-CN"/>
              </w:rPr>
              <w:t xml:space="preserve">Represents load level information of a given NF instance. </w:t>
            </w:r>
          </w:p>
        </w:tc>
        <w:tc>
          <w:tcPr>
            <w:tcW w:w="2632" w:type="dxa"/>
          </w:tcPr>
          <w:p w14:paraId="4C4A26D8" w14:textId="77777777" w:rsidR="001969F4" w:rsidRDefault="001969F4" w:rsidP="005013BB">
            <w:pPr>
              <w:pStyle w:val="TAL"/>
              <w:rPr>
                <w:rFonts w:cs="Arial"/>
                <w:szCs w:val="18"/>
              </w:rPr>
            </w:pPr>
            <w:proofErr w:type="spellStart"/>
            <w:r>
              <w:t>NfLoad</w:t>
            </w:r>
            <w:proofErr w:type="spellEnd"/>
          </w:p>
        </w:tc>
      </w:tr>
      <w:tr w:rsidR="001969F4" w14:paraId="2D2015AA" w14:textId="77777777" w:rsidTr="005013BB">
        <w:trPr>
          <w:jc w:val="center"/>
        </w:trPr>
        <w:tc>
          <w:tcPr>
            <w:tcW w:w="2778" w:type="dxa"/>
          </w:tcPr>
          <w:p w14:paraId="305DC7E3" w14:textId="77777777" w:rsidR="001969F4" w:rsidRDefault="001969F4" w:rsidP="005013BB">
            <w:pPr>
              <w:pStyle w:val="TAL"/>
              <w:rPr>
                <w:lang w:eastAsia="zh-CN"/>
              </w:rPr>
            </w:pPr>
            <w:proofErr w:type="spellStart"/>
            <w:r>
              <w:t>NfInstanceId</w:t>
            </w:r>
            <w:proofErr w:type="spellEnd"/>
          </w:p>
        </w:tc>
        <w:tc>
          <w:tcPr>
            <w:tcW w:w="1849" w:type="dxa"/>
          </w:tcPr>
          <w:p w14:paraId="18CA27A8" w14:textId="77777777" w:rsidR="001969F4" w:rsidRDefault="001969F4" w:rsidP="005013BB">
            <w:pPr>
              <w:pStyle w:val="TAL"/>
            </w:pPr>
            <w:r>
              <w:rPr>
                <w:rFonts w:cs="Arial"/>
              </w:rPr>
              <w:t>3GPP TS </w:t>
            </w:r>
            <w:r>
              <w:t>29.571 [8]</w:t>
            </w:r>
          </w:p>
        </w:tc>
        <w:tc>
          <w:tcPr>
            <w:tcW w:w="2089" w:type="dxa"/>
          </w:tcPr>
          <w:p w14:paraId="1E6029DB" w14:textId="77777777" w:rsidR="001969F4" w:rsidRDefault="001969F4" w:rsidP="005013BB">
            <w:pPr>
              <w:pStyle w:val="TAL"/>
              <w:rPr>
                <w:lang w:eastAsia="zh-CN"/>
              </w:rPr>
            </w:pPr>
            <w:r>
              <w:t>Identifies an NF instance</w:t>
            </w:r>
          </w:p>
        </w:tc>
        <w:tc>
          <w:tcPr>
            <w:tcW w:w="2632" w:type="dxa"/>
          </w:tcPr>
          <w:p w14:paraId="6A327785" w14:textId="77777777" w:rsidR="001969F4" w:rsidRDefault="001969F4" w:rsidP="005013BB">
            <w:pPr>
              <w:pStyle w:val="TAL"/>
            </w:pPr>
            <w:proofErr w:type="spellStart"/>
            <w:r>
              <w:t>NfLoad</w:t>
            </w:r>
            <w:proofErr w:type="spellEnd"/>
          </w:p>
        </w:tc>
      </w:tr>
      <w:tr w:rsidR="001969F4" w14:paraId="4E2DAECC" w14:textId="77777777" w:rsidTr="005013BB">
        <w:trPr>
          <w:jc w:val="center"/>
        </w:trPr>
        <w:tc>
          <w:tcPr>
            <w:tcW w:w="2778" w:type="dxa"/>
          </w:tcPr>
          <w:p w14:paraId="42EBE742" w14:textId="77777777" w:rsidR="001969F4" w:rsidRDefault="001969F4" w:rsidP="005013BB">
            <w:pPr>
              <w:pStyle w:val="TAL"/>
              <w:rPr>
                <w:lang w:eastAsia="zh-CN"/>
              </w:rPr>
            </w:pPr>
            <w:proofErr w:type="spellStart"/>
            <w:r>
              <w:t>NfSetId</w:t>
            </w:r>
            <w:proofErr w:type="spellEnd"/>
          </w:p>
        </w:tc>
        <w:tc>
          <w:tcPr>
            <w:tcW w:w="1849" w:type="dxa"/>
          </w:tcPr>
          <w:p w14:paraId="6F13BA45" w14:textId="77777777" w:rsidR="001969F4" w:rsidRDefault="001969F4" w:rsidP="005013BB">
            <w:pPr>
              <w:pStyle w:val="TAL"/>
            </w:pPr>
            <w:r>
              <w:rPr>
                <w:rFonts w:cs="Arial"/>
              </w:rPr>
              <w:t>3GPP TS </w:t>
            </w:r>
            <w:r>
              <w:t>29.571 [8]</w:t>
            </w:r>
          </w:p>
        </w:tc>
        <w:tc>
          <w:tcPr>
            <w:tcW w:w="2089" w:type="dxa"/>
          </w:tcPr>
          <w:p w14:paraId="62DDED77" w14:textId="77777777" w:rsidR="001969F4" w:rsidRDefault="001969F4" w:rsidP="005013BB">
            <w:pPr>
              <w:pStyle w:val="TAL"/>
              <w:rPr>
                <w:lang w:eastAsia="zh-CN"/>
              </w:rPr>
            </w:pPr>
            <w:r>
              <w:t>Identifies an NF Set instance.</w:t>
            </w:r>
          </w:p>
        </w:tc>
        <w:tc>
          <w:tcPr>
            <w:tcW w:w="2632" w:type="dxa"/>
          </w:tcPr>
          <w:p w14:paraId="76EBC691" w14:textId="77777777" w:rsidR="001969F4" w:rsidRDefault="001969F4" w:rsidP="005013BB">
            <w:pPr>
              <w:pStyle w:val="TAL"/>
            </w:pPr>
            <w:proofErr w:type="spellStart"/>
            <w:r>
              <w:t>NfLoad</w:t>
            </w:r>
            <w:proofErr w:type="spellEnd"/>
          </w:p>
        </w:tc>
      </w:tr>
      <w:tr w:rsidR="001969F4" w14:paraId="1464DDA8" w14:textId="77777777" w:rsidTr="005013BB">
        <w:trPr>
          <w:jc w:val="center"/>
        </w:trPr>
        <w:tc>
          <w:tcPr>
            <w:tcW w:w="2778" w:type="dxa"/>
          </w:tcPr>
          <w:p w14:paraId="4997A758" w14:textId="77777777" w:rsidR="001969F4" w:rsidRDefault="001969F4" w:rsidP="005013BB">
            <w:pPr>
              <w:pStyle w:val="TAL"/>
              <w:rPr>
                <w:lang w:eastAsia="zh-CN"/>
              </w:rPr>
            </w:pPr>
            <w:proofErr w:type="spellStart"/>
            <w:r>
              <w:t>NFType</w:t>
            </w:r>
            <w:proofErr w:type="spellEnd"/>
          </w:p>
        </w:tc>
        <w:tc>
          <w:tcPr>
            <w:tcW w:w="1849" w:type="dxa"/>
          </w:tcPr>
          <w:p w14:paraId="59FBAFA3" w14:textId="77777777" w:rsidR="001969F4" w:rsidRDefault="001969F4" w:rsidP="005013BB">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78DE3CC" w14:textId="77777777" w:rsidR="001969F4" w:rsidRDefault="001969F4" w:rsidP="005013BB">
            <w:pPr>
              <w:pStyle w:val="TAL"/>
              <w:rPr>
                <w:lang w:eastAsia="zh-CN"/>
              </w:rPr>
            </w:pPr>
            <w:proofErr w:type="spellStart"/>
            <w:r>
              <w:t>Indentifies</w:t>
            </w:r>
            <w:proofErr w:type="spellEnd"/>
            <w:r>
              <w:t xml:space="preserve"> a type of NF.</w:t>
            </w:r>
          </w:p>
        </w:tc>
        <w:tc>
          <w:tcPr>
            <w:tcW w:w="2632" w:type="dxa"/>
          </w:tcPr>
          <w:p w14:paraId="0968CBF3" w14:textId="77777777" w:rsidR="001969F4" w:rsidRDefault="001969F4" w:rsidP="005013BB">
            <w:pPr>
              <w:pStyle w:val="TAL"/>
            </w:pPr>
            <w:proofErr w:type="spellStart"/>
            <w:r>
              <w:t>NfLoad</w:t>
            </w:r>
            <w:proofErr w:type="spellEnd"/>
          </w:p>
        </w:tc>
      </w:tr>
      <w:tr w:rsidR="001969F4" w14:paraId="6D3751A6" w14:textId="77777777" w:rsidTr="005013BB">
        <w:trPr>
          <w:jc w:val="center"/>
        </w:trPr>
        <w:tc>
          <w:tcPr>
            <w:tcW w:w="2778" w:type="dxa"/>
          </w:tcPr>
          <w:p w14:paraId="7C98283B" w14:textId="77777777" w:rsidR="001969F4" w:rsidRDefault="001969F4" w:rsidP="005013BB">
            <w:pPr>
              <w:pStyle w:val="TAL"/>
            </w:pPr>
            <w:proofErr w:type="spellStart"/>
            <w:r>
              <w:t>NsiIdInfo</w:t>
            </w:r>
            <w:proofErr w:type="spellEnd"/>
          </w:p>
        </w:tc>
        <w:tc>
          <w:tcPr>
            <w:tcW w:w="1849" w:type="dxa"/>
          </w:tcPr>
          <w:p w14:paraId="744C5418" w14:textId="77777777" w:rsidR="001969F4" w:rsidRDefault="001969F4" w:rsidP="005013BB">
            <w:pPr>
              <w:pStyle w:val="TAL"/>
              <w:rPr>
                <w:rFonts w:cs="Arial"/>
                <w:szCs w:val="18"/>
              </w:rPr>
            </w:pPr>
            <w:r>
              <w:rPr>
                <w:rFonts w:cs="Arial"/>
                <w:szCs w:val="18"/>
              </w:rPr>
              <w:t>5.1.6.2.33</w:t>
            </w:r>
          </w:p>
        </w:tc>
        <w:tc>
          <w:tcPr>
            <w:tcW w:w="2089" w:type="dxa"/>
          </w:tcPr>
          <w:p w14:paraId="2F4315E1" w14:textId="77777777" w:rsidR="001969F4" w:rsidRDefault="001969F4" w:rsidP="005013BB">
            <w:pPr>
              <w:pStyle w:val="TAL"/>
            </w:pPr>
            <w:r>
              <w:t>Identify the S-NSSAI and the associated Network Slice Instance(s).</w:t>
            </w:r>
          </w:p>
        </w:tc>
        <w:tc>
          <w:tcPr>
            <w:tcW w:w="2632" w:type="dxa"/>
          </w:tcPr>
          <w:p w14:paraId="3BAB27A3" w14:textId="77777777" w:rsidR="001969F4" w:rsidRDefault="001969F4" w:rsidP="005013BB">
            <w:pPr>
              <w:pStyle w:val="TAL"/>
            </w:pPr>
            <w:proofErr w:type="spellStart"/>
            <w:r>
              <w:t>ServiceExperience</w:t>
            </w:r>
            <w:proofErr w:type="spellEnd"/>
          </w:p>
          <w:p w14:paraId="301C7C52" w14:textId="77777777" w:rsidR="001969F4" w:rsidRDefault="001969F4" w:rsidP="005013BB">
            <w:pPr>
              <w:pStyle w:val="TAL"/>
            </w:pPr>
            <w:proofErr w:type="spellStart"/>
            <w:r>
              <w:rPr>
                <w:lang w:eastAsia="zh-CN"/>
              </w:rPr>
              <w:t>NsiLoad</w:t>
            </w:r>
            <w:proofErr w:type="spellEnd"/>
          </w:p>
          <w:p w14:paraId="4FDA230A" w14:textId="77777777" w:rsidR="001969F4" w:rsidRDefault="001969F4" w:rsidP="005013BB">
            <w:pPr>
              <w:pStyle w:val="TAL"/>
              <w:rPr>
                <w:lang w:eastAsia="zh-CN"/>
              </w:rPr>
            </w:pPr>
            <w:proofErr w:type="spellStart"/>
            <w:r>
              <w:rPr>
                <w:rFonts w:hint="eastAsia"/>
                <w:lang w:eastAsia="zh-CN"/>
              </w:rPr>
              <w:t>Dn</w:t>
            </w:r>
            <w:r>
              <w:t>Performance</w:t>
            </w:r>
            <w:proofErr w:type="spellEnd"/>
          </w:p>
          <w:p w14:paraId="7E7F1AE2" w14:textId="77777777" w:rsidR="001969F4" w:rsidRDefault="001969F4" w:rsidP="005013BB">
            <w:pPr>
              <w:pStyle w:val="TAL"/>
            </w:pPr>
          </w:p>
        </w:tc>
      </w:tr>
      <w:tr w:rsidR="001969F4" w14:paraId="21C82D33" w14:textId="77777777" w:rsidTr="005013BB">
        <w:trPr>
          <w:jc w:val="center"/>
        </w:trPr>
        <w:tc>
          <w:tcPr>
            <w:tcW w:w="2778" w:type="dxa"/>
          </w:tcPr>
          <w:p w14:paraId="7E444FC0" w14:textId="77777777" w:rsidR="001969F4" w:rsidRDefault="001969F4" w:rsidP="005013BB">
            <w:pPr>
              <w:pStyle w:val="TAL"/>
            </w:pPr>
            <w:proofErr w:type="spellStart"/>
            <w:r>
              <w:t>NsiLoadLevelInfo</w:t>
            </w:r>
            <w:proofErr w:type="spellEnd"/>
          </w:p>
        </w:tc>
        <w:tc>
          <w:tcPr>
            <w:tcW w:w="1849" w:type="dxa"/>
          </w:tcPr>
          <w:p w14:paraId="1DB48219" w14:textId="77777777" w:rsidR="001969F4" w:rsidRDefault="001969F4" w:rsidP="005013BB">
            <w:pPr>
              <w:pStyle w:val="TAL"/>
              <w:rPr>
                <w:rFonts w:cs="Arial"/>
                <w:szCs w:val="18"/>
              </w:rPr>
            </w:pPr>
            <w:r>
              <w:rPr>
                <w:rFonts w:cs="Arial"/>
                <w:szCs w:val="18"/>
              </w:rPr>
              <w:t>5.1.6.2.34</w:t>
            </w:r>
          </w:p>
        </w:tc>
        <w:tc>
          <w:tcPr>
            <w:tcW w:w="2089" w:type="dxa"/>
          </w:tcPr>
          <w:p w14:paraId="30EFAA9C" w14:textId="77777777" w:rsidR="001969F4" w:rsidRDefault="001969F4" w:rsidP="005013BB">
            <w:pPr>
              <w:pStyle w:val="TAL"/>
            </w:pPr>
            <w:r>
              <w:t>Represents the load level information for an S-NSSAI and the associated network slice instance.</w:t>
            </w:r>
          </w:p>
        </w:tc>
        <w:tc>
          <w:tcPr>
            <w:tcW w:w="2632" w:type="dxa"/>
          </w:tcPr>
          <w:p w14:paraId="7570FEFB" w14:textId="77777777" w:rsidR="001969F4" w:rsidRDefault="001969F4" w:rsidP="005013BB">
            <w:pPr>
              <w:pStyle w:val="TAL"/>
              <w:rPr>
                <w:lang w:eastAsia="zh-CN"/>
              </w:rPr>
            </w:pPr>
            <w:proofErr w:type="spellStart"/>
            <w:r>
              <w:rPr>
                <w:lang w:eastAsia="zh-CN"/>
              </w:rPr>
              <w:t>NsiLoad</w:t>
            </w:r>
            <w:proofErr w:type="spellEnd"/>
          </w:p>
          <w:p w14:paraId="0AF2DAFF" w14:textId="77777777" w:rsidR="001969F4" w:rsidRDefault="001969F4" w:rsidP="005013BB">
            <w:pPr>
              <w:pStyle w:val="TAL"/>
            </w:pPr>
          </w:p>
        </w:tc>
      </w:tr>
      <w:tr w:rsidR="001969F4" w14:paraId="0C0CDE86" w14:textId="77777777" w:rsidTr="005013BB">
        <w:trPr>
          <w:jc w:val="center"/>
        </w:trPr>
        <w:tc>
          <w:tcPr>
            <w:tcW w:w="2778" w:type="dxa"/>
          </w:tcPr>
          <w:p w14:paraId="177AB8B9" w14:textId="77777777" w:rsidR="001969F4" w:rsidRDefault="001969F4" w:rsidP="005013BB">
            <w:pPr>
              <w:pStyle w:val="TAL"/>
            </w:pPr>
            <w:proofErr w:type="spellStart"/>
            <w:r>
              <w:t>NnwdafEventsSubscription</w:t>
            </w:r>
            <w:proofErr w:type="spellEnd"/>
          </w:p>
        </w:tc>
        <w:tc>
          <w:tcPr>
            <w:tcW w:w="1849" w:type="dxa"/>
          </w:tcPr>
          <w:p w14:paraId="5A0D57B7" w14:textId="77777777" w:rsidR="001969F4" w:rsidRDefault="001969F4" w:rsidP="005013BB">
            <w:pPr>
              <w:pStyle w:val="TAL"/>
              <w:rPr>
                <w:rFonts w:cs="Arial"/>
                <w:szCs w:val="18"/>
              </w:rPr>
            </w:pPr>
            <w:r>
              <w:rPr>
                <w:rFonts w:cs="Arial"/>
                <w:szCs w:val="18"/>
              </w:rPr>
              <w:t>5.1.6.2.2</w:t>
            </w:r>
          </w:p>
        </w:tc>
        <w:tc>
          <w:tcPr>
            <w:tcW w:w="2089" w:type="dxa"/>
          </w:tcPr>
          <w:p w14:paraId="4CEADE66" w14:textId="77777777" w:rsidR="001969F4" w:rsidRDefault="001969F4" w:rsidP="005013BB">
            <w:pPr>
              <w:pStyle w:val="TAL"/>
            </w:pPr>
            <w:r>
              <w:rPr>
                <w:lang w:eastAsia="zh-CN"/>
              </w:rPr>
              <w:t>Represents an Individual NWDAF Event Subscription resource.</w:t>
            </w:r>
          </w:p>
        </w:tc>
        <w:tc>
          <w:tcPr>
            <w:tcW w:w="2632" w:type="dxa"/>
          </w:tcPr>
          <w:p w14:paraId="6962BD81" w14:textId="77777777" w:rsidR="001969F4" w:rsidRDefault="001969F4" w:rsidP="005013BB">
            <w:pPr>
              <w:pStyle w:val="TAL"/>
              <w:rPr>
                <w:lang w:eastAsia="zh-CN"/>
              </w:rPr>
            </w:pPr>
            <w:proofErr w:type="spellStart"/>
            <w:r>
              <w:rPr>
                <w:rFonts w:cs="Arial"/>
                <w:szCs w:val="18"/>
              </w:rPr>
              <w:t>AnaCtxTransfer</w:t>
            </w:r>
            <w:proofErr w:type="spellEnd"/>
          </w:p>
        </w:tc>
      </w:tr>
      <w:tr w:rsidR="001969F4" w:rsidDel="004A129F" w14:paraId="005C7F02" w14:textId="1BF5317A" w:rsidTr="005013BB">
        <w:trPr>
          <w:jc w:val="center"/>
          <w:del w:id="359" w:author="Ericsson_Maria Liang" w:date="2024-02-19T16:12:00Z"/>
        </w:trPr>
        <w:tc>
          <w:tcPr>
            <w:tcW w:w="2778" w:type="dxa"/>
          </w:tcPr>
          <w:p w14:paraId="64C17A4B" w14:textId="0895EF5D" w:rsidR="001969F4" w:rsidDel="004A129F" w:rsidRDefault="001969F4" w:rsidP="005013BB">
            <w:pPr>
              <w:pStyle w:val="TAL"/>
              <w:rPr>
                <w:del w:id="360" w:author="Ericsson_Maria Liang" w:date="2024-02-19T16:12:00Z"/>
              </w:rPr>
            </w:pPr>
            <w:del w:id="361" w:author="Ericsson_Maria Liang" w:date="2024-02-19T16:12:00Z">
              <w:r w:rsidDel="004A129F">
                <w:delText>PfdDeterminationInfo</w:delText>
              </w:r>
            </w:del>
          </w:p>
        </w:tc>
        <w:tc>
          <w:tcPr>
            <w:tcW w:w="1849" w:type="dxa"/>
          </w:tcPr>
          <w:p w14:paraId="6D7D7140" w14:textId="2A358217" w:rsidR="001969F4" w:rsidDel="004A129F" w:rsidRDefault="001969F4" w:rsidP="005013BB">
            <w:pPr>
              <w:pStyle w:val="TAL"/>
              <w:rPr>
                <w:del w:id="362" w:author="Ericsson_Maria Liang" w:date="2024-02-19T16:12:00Z"/>
                <w:rFonts w:cs="Arial"/>
              </w:rPr>
            </w:pPr>
            <w:del w:id="363" w:author="Ericsson_Maria Liang" w:date="2024-02-19T16:12:00Z">
              <w:r w:rsidDel="004A129F">
                <w:delText>5.1.6.2.71</w:delText>
              </w:r>
            </w:del>
          </w:p>
        </w:tc>
        <w:tc>
          <w:tcPr>
            <w:tcW w:w="2089" w:type="dxa"/>
          </w:tcPr>
          <w:p w14:paraId="006E9492" w14:textId="7931B84A" w:rsidR="001969F4" w:rsidDel="004A129F" w:rsidRDefault="001969F4" w:rsidP="005013BB">
            <w:pPr>
              <w:pStyle w:val="TAL"/>
              <w:rPr>
                <w:del w:id="364" w:author="Ericsson_Maria Liang" w:date="2024-02-19T16:12:00Z"/>
                <w:rFonts w:cs="Arial"/>
                <w:szCs w:val="18"/>
                <w:lang w:eastAsia="zh-CN"/>
              </w:rPr>
            </w:pPr>
            <w:del w:id="365" w:author="Ericsson_Maria Liang" w:date="2024-02-19T16:12:00Z">
              <w:r w:rsidDel="004A129F">
                <w:delText>Represents PFD Determination information.</w:delText>
              </w:r>
            </w:del>
          </w:p>
        </w:tc>
        <w:tc>
          <w:tcPr>
            <w:tcW w:w="2632" w:type="dxa"/>
          </w:tcPr>
          <w:p w14:paraId="2D46634E" w14:textId="1D92989B" w:rsidR="001969F4" w:rsidDel="004A129F" w:rsidRDefault="001969F4" w:rsidP="005013BB">
            <w:pPr>
              <w:pStyle w:val="TAL"/>
              <w:rPr>
                <w:del w:id="366" w:author="Ericsson_Maria Liang" w:date="2024-02-19T16:12:00Z"/>
                <w:rFonts w:cs="Arial"/>
                <w:szCs w:val="18"/>
              </w:rPr>
            </w:pPr>
            <w:del w:id="367" w:author="Ericsson_Maria Liang" w:date="2024-02-19T16:12:00Z">
              <w:r w:rsidDel="004A129F">
                <w:rPr>
                  <w:rFonts w:hint="eastAsia"/>
                  <w:lang w:eastAsia="ja-JP"/>
                </w:rPr>
                <w:delText>P</w:delText>
              </w:r>
              <w:r w:rsidDel="004A129F">
                <w:rPr>
                  <w:lang w:eastAsia="ja-JP"/>
                </w:rPr>
                <w:delText>fdDetermination</w:delText>
              </w:r>
            </w:del>
          </w:p>
        </w:tc>
      </w:tr>
      <w:tr w:rsidR="001969F4" w14:paraId="0D40C67A" w14:textId="77777777" w:rsidTr="005013BB">
        <w:trPr>
          <w:jc w:val="center"/>
        </w:trPr>
        <w:tc>
          <w:tcPr>
            <w:tcW w:w="2778" w:type="dxa"/>
          </w:tcPr>
          <w:p w14:paraId="77811C45" w14:textId="77777777" w:rsidR="001969F4" w:rsidRDefault="001969F4" w:rsidP="005013BB">
            <w:pPr>
              <w:pStyle w:val="TAL"/>
              <w:rPr>
                <w:lang w:eastAsia="zh-CN"/>
              </w:rPr>
            </w:pPr>
            <w:proofErr w:type="spellStart"/>
            <w:r>
              <w:t>ProblemDetails</w:t>
            </w:r>
            <w:proofErr w:type="spellEnd"/>
          </w:p>
        </w:tc>
        <w:tc>
          <w:tcPr>
            <w:tcW w:w="1849" w:type="dxa"/>
          </w:tcPr>
          <w:p w14:paraId="2F266F87" w14:textId="77777777" w:rsidR="001969F4" w:rsidRDefault="001969F4" w:rsidP="005013BB">
            <w:pPr>
              <w:pStyle w:val="TAL"/>
            </w:pPr>
            <w:r>
              <w:rPr>
                <w:rFonts w:cs="Arial"/>
              </w:rPr>
              <w:t>3GPP TS 29.571 [8]</w:t>
            </w:r>
          </w:p>
        </w:tc>
        <w:tc>
          <w:tcPr>
            <w:tcW w:w="2089" w:type="dxa"/>
          </w:tcPr>
          <w:p w14:paraId="7091603D" w14:textId="77777777" w:rsidR="001969F4" w:rsidRDefault="001969F4" w:rsidP="005013BB">
            <w:pPr>
              <w:pStyle w:val="TAL"/>
              <w:rPr>
                <w:rFonts w:cs="Arial"/>
                <w:szCs w:val="18"/>
              </w:rPr>
            </w:pPr>
            <w:r>
              <w:rPr>
                <w:rFonts w:cs="Arial"/>
                <w:szCs w:val="18"/>
                <w:lang w:eastAsia="zh-CN"/>
              </w:rPr>
              <w:t>Used in error responses to provide more detailed information about an error.</w:t>
            </w:r>
          </w:p>
        </w:tc>
        <w:tc>
          <w:tcPr>
            <w:tcW w:w="2632" w:type="dxa"/>
          </w:tcPr>
          <w:p w14:paraId="1425E7F8" w14:textId="77777777" w:rsidR="001969F4" w:rsidRDefault="001969F4" w:rsidP="005013BB">
            <w:pPr>
              <w:pStyle w:val="TAL"/>
              <w:rPr>
                <w:rFonts w:cs="Arial"/>
                <w:szCs w:val="18"/>
              </w:rPr>
            </w:pPr>
          </w:p>
        </w:tc>
      </w:tr>
      <w:tr w:rsidR="001969F4" w14:paraId="316B5F5D" w14:textId="77777777" w:rsidTr="005013BB">
        <w:trPr>
          <w:jc w:val="center"/>
        </w:trPr>
        <w:tc>
          <w:tcPr>
            <w:tcW w:w="2778" w:type="dxa"/>
          </w:tcPr>
          <w:p w14:paraId="090ADE56" w14:textId="77777777" w:rsidR="001969F4" w:rsidRDefault="001969F4" w:rsidP="005013BB">
            <w:pPr>
              <w:pStyle w:val="TAL"/>
            </w:pPr>
            <w:proofErr w:type="spellStart"/>
            <w:r>
              <w:t>QosRequirement</w:t>
            </w:r>
            <w:proofErr w:type="spellEnd"/>
          </w:p>
        </w:tc>
        <w:tc>
          <w:tcPr>
            <w:tcW w:w="1849" w:type="dxa"/>
          </w:tcPr>
          <w:p w14:paraId="01003C92" w14:textId="77777777" w:rsidR="001969F4" w:rsidRDefault="001969F4" w:rsidP="005013BB">
            <w:pPr>
              <w:pStyle w:val="TAL"/>
              <w:rPr>
                <w:rFonts w:cs="Arial"/>
              </w:rPr>
            </w:pPr>
            <w:r>
              <w:rPr>
                <w:rFonts w:cs="Arial"/>
              </w:rPr>
              <w:t>5.1.6.2.20</w:t>
            </w:r>
          </w:p>
        </w:tc>
        <w:tc>
          <w:tcPr>
            <w:tcW w:w="2089" w:type="dxa"/>
          </w:tcPr>
          <w:p w14:paraId="012070C7" w14:textId="77777777" w:rsidR="001969F4" w:rsidRDefault="001969F4" w:rsidP="005013BB">
            <w:pPr>
              <w:pStyle w:val="TAL"/>
              <w:rPr>
                <w:rFonts w:cs="Arial"/>
                <w:szCs w:val="18"/>
                <w:lang w:eastAsia="zh-CN"/>
              </w:rPr>
            </w:pPr>
          </w:p>
        </w:tc>
        <w:tc>
          <w:tcPr>
            <w:tcW w:w="2632" w:type="dxa"/>
          </w:tcPr>
          <w:p w14:paraId="54933D90" w14:textId="77777777" w:rsidR="001969F4" w:rsidRDefault="001969F4" w:rsidP="005013BB">
            <w:pPr>
              <w:pStyle w:val="TAL"/>
              <w:rPr>
                <w:lang w:eastAsia="ja-JP"/>
              </w:rPr>
            </w:pPr>
            <w:proofErr w:type="spellStart"/>
            <w:r>
              <w:rPr>
                <w:rFonts w:cs="Arial"/>
                <w:szCs w:val="18"/>
              </w:rPr>
              <w:t>QoSSustainability</w:t>
            </w:r>
            <w:proofErr w:type="spellEnd"/>
          </w:p>
          <w:p w14:paraId="2FAD964A" w14:textId="77777777" w:rsidR="001969F4" w:rsidRDefault="001969F4" w:rsidP="005013BB">
            <w:pPr>
              <w:pStyle w:val="TAL"/>
              <w:rPr>
                <w:rFonts w:cs="Arial"/>
                <w:szCs w:val="18"/>
              </w:rPr>
            </w:pPr>
            <w:r>
              <w:rPr>
                <w:lang w:eastAsia="zh-CN"/>
              </w:rPr>
              <w:t>E2eDataVolTransTime</w:t>
            </w:r>
          </w:p>
        </w:tc>
      </w:tr>
      <w:tr w:rsidR="001969F4" w14:paraId="43FBBE74" w14:textId="77777777" w:rsidTr="005013BB">
        <w:trPr>
          <w:jc w:val="center"/>
        </w:trPr>
        <w:tc>
          <w:tcPr>
            <w:tcW w:w="2778" w:type="dxa"/>
          </w:tcPr>
          <w:p w14:paraId="7F363B63" w14:textId="77777777" w:rsidR="001969F4" w:rsidRDefault="001969F4" w:rsidP="005013BB">
            <w:pPr>
              <w:pStyle w:val="TAL"/>
            </w:pPr>
            <w:proofErr w:type="spellStart"/>
            <w:r>
              <w:t>QosSustainabilityInfo</w:t>
            </w:r>
            <w:proofErr w:type="spellEnd"/>
          </w:p>
        </w:tc>
        <w:tc>
          <w:tcPr>
            <w:tcW w:w="1849" w:type="dxa"/>
          </w:tcPr>
          <w:p w14:paraId="5E91458A" w14:textId="77777777" w:rsidR="001969F4" w:rsidRDefault="001969F4" w:rsidP="005013BB">
            <w:pPr>
              <w:pStyle w:val="TAL"/>
              <w:rPr>
                <w:rFonts w:cs="Arial"/>
              </w:rPr>
            </w:pPr>
            <w:r>
              <w:rPr>
                <w:rFonts w:cs="Arial"/>
              </w:rPr>
              <w:t>5.1.6.2.19</w:t>
            </w:r>
          </w:p>
        </w:tc>
        <w:tc>
          <w:tcPr>
            <w:tcW w:w="2089" w:type="dxa"/>
          </w:tcPr>
          <w:p w14:paraId="0625B3A6" w14:textId="77777777" w:rsidR="001969F4" w:rsidRDefault="001969F4" w:rsidP="005013BB">
            <w:pPr>
              <w:pStyle w:val="TAL"/>
              <w:rPr>
                <w:rFonts w:cs="Arial"/>
                <w:szCs w:val="18"/>
                <w:lang w:eastAsia="zh-CN"/>
              </w:rPr>
            </w:pPr>
          </w:p>
        </w:tc>
        <w:tc>
          <w:tcPr>
            <w:tcW w:w="2632" w:type="dxa"/>
          </w:tcPr>
          <w:p w14:paraId="6F69AC16" w14:textId="77777777" w:rsidR="001969F4" w:rsidRDefault="001969F4" w:rsidP="005013BB">
            <w:pPr>
              <w:pStyle w:val="TAL"/>
              <w:rPr>
                <w:rFonts w:cs="Arial"/>
                <w:szCs w:val="18"/>
              </w:rPr>
            </w:pPr>
            <w:proofErr w:type="spellStart"/>
            <w:r>
              <w:rPr>
                <w:rFonts w:cs="Arial"/>
                <w:szCs w:val="18"/>
              </w:rPr>
              <w:t>QoSSustainability</w:t>
            </w:r>
            <w:proofErr w:type="spellEnd"/>
          </w:p>
        </w:tc>
      </w:tr>
      <w:tr w:rsidR="001969F4" w14:paraId="3B2AC0C6" w14:textId="77777777" w:rsidTr="005013BB">
        <w:trPr>
          <w:jc w:val="center"/>
        </w:trPr>
        <w:tc>
          <w:tcPr>
            <w:tcW w:w="2778" w:type="dxa"/>
          </w:tcPr>
          <w:p w14:paraId="2BC648BA" w14:textId="77777777" w:rsidR="001969F4" w:rsidRDefault="001969F4" w:rsidP="005013BB">
            <w:pPr>
              <w:pStyle w:val="TAL"/>
              <w:rPr>
                <w:lang w:eastAsia="zh-CN"/>
              </w:rPr>
            </w:pPr>
            <w:proofErr w:type="spellStart"/>
            <w:r>
              <w:t>RatFreqInformation</w:t>
            </w:r>
            <w:proofErr w:type="spellEnd"/>
          </w:p>
        </w:tc>
        <w:tc>
          <w:tcPr>
            <w:tcW w:w="1849" w:type="dxa"/>
          </w:tcPr>
          <w:p w14:paraId="70E0C037" w14:textId="77777777" w:rsidR="001969F4" w:rsidRDefault="001969F4" w:rsidP="005013BB">
            <w:pPr>
              <w:pStyle w:val="TAL"/>
              <w:rPr>
                <w:rFonts w:cs="Arial"/>
              </w:rPr>
            </w:pPr>
            <w:r>
              <w:rPr>
                <w:rFonts w:cs="Arial"/>
              </w:rPr>
              <w:t>5.1.6.2.67</w:t>
            </w:r>
          </w:p>
        </w:tc>
        <w:tc>
          <w:tcPr>
            <w:tcW w:w="2089" w:type="dxa"/>
          </w:tcPr>
          <w:p w14:paraId="793AE41B" w14:textId="77777777" w:rsidR="001969F4" w:rsidRDefault="001969F4" w:rsidP="005013BB">
            <w:pPr>
              <w:pStyle w:val="TAL"/>
              <w:rPr>
                <w:rFonts w:cs="Arial"/>
                <w:szCs w:val="18"/>
                <w:lang w:eastAsia="zh-CN"/>
              </w:rPr>
            </w:pPr>
            <w:r>
              <w:rPr>
                <w:rFonts w:cs="Arial"/>
                <w:szCs w:val="18"/>
                <w:lang w:eastAsia="zh-CN"/>
              </w:rPr>
              <w:t>Represents the RAT type and/or Frequency information</w:t>
            </w:r>
          </w:p>
        </w:tc>
        <w:tc>
          <w:tcPr>
            <w:tcW w:w="2632" w:type="dxa"/>
          </w:tcPr>
          <w:p w14:paraId="634DCFD3" w14:textId="77777777" w:rsidR="001969F4" w:rsidRDefault="001969F4" w:rsidP="005013BB">
            <w:pPr>
              <w:pStyle w:val="TAL"/>
            </w:pPr>
            <w:proofErr w:type="spellStart"/>
            <w:r>
              <w:rPr>
                <w:rFonts w:cs="Arial"/>
                <w:szCs w:val="18"/>
              </w:rPr>
              <w:t>ServiceExperienceExt</w:t>
            </w:r>
            <w:proofErr w:type="spellEnd"/>
          </w:p>
        </w:tc>
      </w:tr>
      <w:tr w:rsidR="001969F4" w14:paraId="4729E3F9" w14:textId="77777777" w:rsidTr="005013BB">
        <w:trPr>
          <w:jc w:val="center"/>
        </w:trPr>
        <w:tc>
          <w:tcPr>
            <w:tcW w:w="2778" w:type="dxa"/>
          </w:tcPr>
          <w:p w14:paraId="72322DB7" w14:textId="77777777" w:rsidR="001969F4" w:rsidRDefault="001969F4" w:rsidP="005013BB">
            <w:pPr>
              <w:pStyle w:val="TAL"/>
              <w:rPr>
                <w:lang w:eastAsia="zh-CN"/>
              </w:rPr>
            </w:pPr>
            <w:proofErr w:type="spellStart"/>
            <w:r>
              <w:t>RedundantTransmissionExpInfo</w:t>
            </w:r>
            <w:proofErr w:type="spellEnd"/>
          </w:p>
        </w:tc>
        <w:tc>
          <w:tcPr>
            <w:tcW w:w="1849" w:type="dxa"/>
          </w:tcPr>
          <w:p w14:paraId="0A10B1C1" w14:textId="77777777" w:rsidR="001969F4" w:rsidRDefault="001969F4" w:rsidP="005013BB">
            <w:pPr>
              <w:pStyle w:val="TAL"/>
              <w:rPr>
                <w:rFonts w:cs="Arial"/>
              </w:rPr>
            </w:pPr>
            <w:r>
              <w:rPr>
                <w:rFonts w:cs="Arial"/>
              </w:rPr>
              <w:t>5.1.6.2.57</w:t>
            </w:r>
          </w:p>
        </w:tc>
        <w:tc>
          <w:tcPr>
            <w:tcW w:w="2089" w:type="dxa"/>
          </w:tcPr>
          <w:p w14:paraId="3D7FFEB9" w14:textId="77777777" w:rsidR="001969F4" w:rsidRDefault="001969F4" w:rsidP="005013BB">
            <w:pPr>
              <w:pStyle w:val="TAL"/>
              <w:rPr>
                <w:rFonts w:cs="Arial"/>
                <w:szCs w:val="18"/>
                <w:lang w:eastAsia="zh-CN"/>
              </w:rPr>
            </w:pPr>
            <w:r>
              <w:rPr>
                <w:rFonts w:cs="Arial"/>
                <w:szCs w:val="18"/>
                <w:lang w:eastAsia="zh-CN"/>
              </w:rPr>
              <w:t>Redundant transmission experience analytics information.</w:t>
            </w:r>
          </w:p>
        </w:tc>
        <w:tc>
          <w:tcPr>
            <w:tcW w:w="2632" w:type="dxa"/>
          </w:tcPr>
          <w:p w14:paraId="725BCF3A" w14:textId="77777777" w:rsidR="001969F4" w:rsidRDefault="001969F4" w:rsidP="005013BB">
            <w:pPr>
              <w:pStyle w:val="TAL"/>
            </w:pPr>
            <w:proofErr w:type="spellStart"/>
            <w:r>
              <w:rPr>
                <w:rFonts w:cs="Arial"/>
                <w:szCs w:val="18"/>
              </w:rPr>
              <w:t>RedundantTransmissionExp</w:t>
            </w:r>
            <w:proofErr w:type="spellEnd"/>
          </w:p>
        </w:tc>
      </w:tr>
      <w:tr w:rsidR="001969F4" w14:paraId="55637D8D" w14:textId="77777777" w:rsidTr="005013BB">
        <w:trPr>
          <w:jc w:val="center"/>
        </w:trPr>
        <w:tc>
          <w:tcPr>
            <w:tcW w:w="2778" w:type="dxa"/>
          </w:tcPr>
          <w:p w14:paraId="2D1BA3B2" w14:textId="77777777" w:rsidR="001969F4" w:rsidRDefault="001969F4" w:rsidP="005013BB">
            <w:pPr>
              <w:pStyle w:val="TAL"/>
              <w:rPr>
                <w:lang w:eastAsia="zh-CN"/>
              </w:rPr>
            </w:pPr>
            <w:proofErr w:type="spellStart"/>
            <w:r>
              <w:t>RedundantTransmissionExpReq</w:t>
            </w:r>
            <w:proofErr w:type="spellEnd"/>
          </w:p>
        </w:tc>
        <w:tc>
          <w:tcPr>
            <w:tcW w:w="1849" w:type="dxa"/>
          </w:tcPr>
          <w:p w14:paraId="1863AE25" w14:textId="77777777" w:rsidR="001969F4" w:rsidRDefault="001969F4" w:rsidP="005013BB">
            <w:pPr>
              <w:pStyle w:val="TAL"/>
              <w:rPr>
                <w:rFonts w:cs="Arial"/>
              </w:rPr>
            </w:pPr>
            <w:r>
              <w:rPr>
                <w:rFonts w:cs="Arial"/>
              </w:rPr>
              <w:t>5.1.6.2.56</w:t>
            </w:r>
          </w:p>
        </w:tc>
        <w:tc>
          <w:tcPr>
            <w:tcW w:w="2089" w:type="dxa"/>
          </w:tcPr>
          <w:p w14:paraId="431C8A0C" w14:textId="77777777" w:rsidR="001969F4" w:rsidRDefault="001969F4" w:rsidP="005013BB">
            <w:pPr>
              <w:pStyle w:val="TAL"/>
              <w:rPr>
                <w:rFonts w:cs="Arial"/>
                <w:szCs w:val="18"/>
                <w:lang w:eastAsia="zh-CN"/>
              </w:rPr>
            </w:pPr>
            <w:r>
              <w:rPr>
                <w:rFonts w:cs="Arial"/>
                <w:szCs w:val="18"/>
                <w:lang w:eastAsia="zh-CN"/>
              </w:rPr>
              <w:t>Redundant transmission experience analytics requirement.</w:t>
            </w:r>
          </w:p>
        </w:tc>
        <w:tc>
          <w:tcPr>
            <w:tcW w:w="2632" w:type="dxa"/>
          </w:tcPr>
          <w:p w14:paraId="38E8C893" w14:textId="77777777" w:rsidR="001969F4" w:rsidRDefault="001969F4" w:rsidP="005013BB">
            <w:pPr>
              <w:pStyle w:val="TAL"/>
            </w:pPr>
            <w:proofErr w:type="spellStart"/>
            <w:r>
              <w:rPr>
                <w:rFonts w:cs="Arial"/>
                <w:szCs w:val="18"/>
              </w:rPr>
              <w:t>RedundantTransmissionExp</w:t>
            </w:r>
            <w:proofErr w:type="spellEnd"/>
          </w:p>
        </w:tc>
      </w:tr>
      <w:tr w:rsidR="001969F4" w14:paraId="6B1EC5FF" w14:textId="77777777" w:rsidTr="005013BB">
        <w:trPr>
          <w:jc w:val="center"/>
        </w:trPr>
        <w:tc>
          <w:tcPr>
            <w:tcW w:w="2778" w:type="dxa"/>
          </w:tcPr>
          <w:p w14:paraId="64D4755E" w14:textId="77777777" w:rsidR="001969F4" w:rsidRDefault="001969F4" w:rsidP="005013BB">
            <w:pPr>
              <w:pStyle w:val="TAL"/>
            </w:pPr>
            <w:proofErr w:type="spellStart"/>
            <w:r>
              <w:t>PduSessionInfo</w:t>
            </w:r>
            <w:proofErr w:type="spellEnd"/>
          </w:p>
        </w:tc>
        <w:tc>
          <w:tcPr>
            <w:tcW w:w="1849" w:type="dxa"/>
          </w:tcPr>
          <w:p w14:paraId="45A78D9C" w14:textId="77777777" w:rsidR="001969F4" w:rsidRDefault="001969F4" w:rsidP="005013BB">
            <w:pPr>
              <w:pStyle w:val="TAL"/>
              <w:rPr>
                <w:rFonts w:cs="Arial"/>
              </w:rPr>
            </w:pPr>
            <w:r>
              <w:rPr>
                <w:rFonts w:cs="Arial"/>
              </w:rPr>
              <w:t>5.1.6.2.74</w:t>
            </w:r>
          </w:p>
        </w:tc>
        <w:tc>
          <w:tcPr>
            <w:tcW w:w="2089" w:type="dxa"/>
          </w:tcPr>
          <w:p w14:paraId="47F07A2E" w14:textId="77777777" w:rsidR="001969F4" w:rsidRDefault="001969F4" w:rsidP="005013BB">
            <w:pPr>
              <w:pStyle w:val="TAL"/>
              <w:rPr>
                <w:rFonts w:cs="Arial"/>
                <w:szCs w:val="18"/>
                <w:lang w:eastAsia="zh-CN"/>
              </w:rPr>
            </w:pPr>
            <w:r>
              <w:rPr>
                <w:rFonts w:cs="Arial"/>
                <w:szCs w:val="18"/>
                <w:lang w:eastAsia="zh-CN"/>
              </w:rPr>
              <w:t>Represents combination of PDU Session parameters.</w:t>
            </w:r>
          </w:p>
        </w:tc>
        <w:tc>
          <w:tcPr>
            <w:tcW w:w="2632" w:type="dxa"/>
          </w:tcPr>
          <w:p w14:paraId="6F8C0EC0" w14:textId="77777777" w:rsidR="001969F4" w:rsidRDefault="001969F4" w:rsidP="005013BB">
            <w:pPr>
              <w:pStyle w:val="TAL"/>
              <w:rPr>
                <w:rFonts w:cs="Arial"/>
                <w:szCs w:val="18"/>
              </w:rPr>
            </w:pPr>
            <w:r>
              <w:rPr>
                <w:rFonts w:cs="Arial"/>
                <w:szCs w:val="18"/>
              </w:rPr>
              <w:t>ServiceExperienceExt2_eNA</w:t>
            </w:r>
          </w:p>
        </w:tc>
      </w:tr>
      <w:tr w:rsidR="001969F4" w14:paraId="59D0313F" w14:textId="77777777" w:rsidTr="005013BB">
        <w:trPr>
          <w:jc w:val="center"/>
        </w:trPr>
        <w:tc>
          <w:tcPr>
            <w:tcW w:w="2778" w:type="dxa"/>
          </w:tcPr>
          <w:p w14:paraId="169EB75C" w14:textId="77777777" w:rsidR="001969F4" w:rsidRDefault="001969F4" w:rsidP="005013BB">
            <w:pPr>
              <w:pStyle w:val="TAL"/>
            </w:pPr>
            <w:proofErr w:type="spellStart"/>
            <w:r>
              <w:t>RelProxInfo</w:t>
            </w:r>
            <w:proofErr w:type="spellEnd"/>
          </w:p>
        </w:tc>
        <w:tc>
          <w:tcPr>
            <w:tcW w:w="1849" w:type="dxa"/>
          </w:tcPr>
          <w:p w14:paraId="61ECF14D" w14:textId="77777777" w:rsidR="001969F4" w:rsidRDefault="001969F4" w:rsidP="005013BB">
            <w:pPr>
              <w:pStyle w:val="TAL"/>
              <w:rPr>
                <w:rFonts w:cs="Arial"/>
              </w:rPr>
            </w:pPr>
            <w:r>
              <w:rPr>
                <w:rFonts w:hint="eastAsia"/>
                <w:lang w:eastAsia="ja-JP"/>
              </w:rPr>
              <w:t>5</w:t>
            </w:r>
            <w:r>
              <w:rPr>
                <w:lang w:eastAsia="ja-JP"/>
              </w:rPr>
              <w:t>.1.6.2.100</w:t>
            </w:r>
          </w:p>
        </w:tc>
        <w:tc>
          <w:tcPr>
            <w:tcW w:w="2089" w:type="dxa"/>
          </w:tcPr>
          <w:p w14:paraId="59F20F9B" w14:textId="77777777" w:rsidR="001969F4" w:rsidRDefault="001969F4" w:rsidP="005013BB">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364D9815" w14:textId="77777777" w:rsidR="001969F4" w:rsidRDefault="001969F4" w:rsidP="005013BB">
            <w:pPr>
              <w:pStyle w:val="TAL"/>
              <w:rPr>
                <w:rFonts w:cs="Arial"/>
                <w:szCs w:val="18"/>
              </w:rPr>
            </w:pPr>
            <w:proofErr w:type="spellStart"/>
            <w:r>
              <w:rPr>
                <w:lang w:val="en-US" w:eastAsia="zh-CN"/>
              </w:rPr>
              <w:t>RelativeProximity</w:t>
            </w:r>
            <w:proofErr w:type="spellEnd"/>
          </w:p>
        </w:tc>
      </w:tr>
      <w:tr w:rsidR="001969F4" w14:paraId="1E43BDDE" w14:textId="77777777" w:rsidTr="005013BB">
        <w:trPr>
          <w:jc w:val="center"/>
        </w:trPr>
        <w:tc>
          <w:tcPr>
            <w:tcW w:w="2778" w:type="dxa"/>
          </w:tcPr>
          <w:p w14:paraId="22FE3300" w14:textId="77777777" w:rsidR="001969F4" w:rsidRDefault="001969F4" w:rsidP="005013BB">
            <w:pPr>
              <w:pStyle w:val="TAL"/>
            </w:pPr>
            <w:proofErr w:type="spellStart"/>
            <w:r>
              <w:t>RelProxReq</w:t>
            </w:r>
            <w:proofErr w:type="spellEnd"/>
          </w:p>
        </w:tc>
        <w:tc>
          <w:tcPr>
            <w:tcW w:w="1849" w:type="dxa"/>
          </w:tcPr>
          <w:p w14:paraId="0CF75D2C" w14:textId="77777777" w:rsidR="001969F4" w:rsidRDefault="001969F4" w:rsidP="005013BB">
            <w:pPr>
              <w:pStyle w:val="TAL"/>
              <w:rPr>
                <w:rFonts w:cs="Arial"/>
              </w:rPr>
            </w:pPr>
            <w:r>
              <w:rPr>
                <w:rFonts w:hint="eastAsia"/>
                <w:lang w:eastAsia="ja-JP"/>
              </w:rPr>
              <w:t>5</w:t>
            </w:r>
            <w:r>
              <w:rPr>
                <w:lang w:eastAsia="ja-JP"/>
              </w:rPr>
              <w:t>.1.6.2.99</w:t>
            </w:r>
          </w:p>
        </w:tc>
        <w:tc>
          <w:tcPr>
            <w:tcW w:w="2089" w:type="dxa"/>
          </w:tcPr>
          <w:p w14:paraId="08BE101E" w14:textId="77777777" w:rsidR="001969F4" w:rsidRDefault="001969F4" w:rsidP="005013BB">
            <w:pPr>
              <w:pStyle w:val="TAL"/>
              <w:rPr>
                <w:rFonts w:cs="Arial"/>
                <w:szCs w:val="18"/>
                <w:lang w:eastAsia="zh-CN"/>
              </w:rPr>
            </w:pPr>
            <w:r>
              <w:rPr>
                <w:lang w:val="en-US" w:eastAsia="zh-CN"/>
              </w:rPr>
              <w:t>Relative Proximity analytics requirements.</w:t>
            </w:r>
          </w:p>
        </w:tc>
        <w:tc>
          <w:tcPr>
            <w:tcW w:w="2632" w:type="dxa"/>
          </w:tcPr>
          <w:p w14:paraId="7E7D0C09" w14:textId="77777777" w:rsidR="001969F4" w:rsidRDefault="001969F4" w:rsidP="005013BB">
            <w:pPr>
              <w:pStyle w:val="TAL"/>
              <w:rPr>
                <w:rFonts w:cs="Arial"/>
                <w:szCs w:val="18"/>
              </w:rPr>
            </w:pPr>
            <w:proofErr w:type="spellStart"/>
            <w:r>
              <w:rPr>
                <w:lang w:val="en-US" w:eastAsia="zh-CN"/>
              </w:rPr>
              <w:t>RelativeProximity</w:t>
            </w:r>
            <w:proofErr w:type="spellEnd"/>
          </w:p>
        </w:tc>
      </w:tr>
      <w:tr w:rsidR="001969F4" w14:paraId="5FEBEEEA" w14:textId="77777777" w:rsidTr="005013BB">
        <w:trPr>
          <w:jc w:val="center"/>
        </w:trPr>
        <w:tc>
          <w:tcPr>
            <w:tcW w:w="2778" w:type="dxa"/>
          </w:tcPr>
          <w:p w14:paraId="27D7A639" w14:textId="77777777" w:rsidR="001969F4" w:rsidRDefault="001969F4" w:rsidP="005013BB">
            <w:pPr>
              <w:pStyle w:val="TAL"/>
            </w:pPr>
            <w:proofErr w:type="spellStart"/>
            <w:r>
              <w:rPr>
                <w:lang w:eastAsia="zh-CN"/>
              </w:rPr>
              <w:t>ResourceUsageRequirement</w:t>
            </w:r>
            <w:proofErr w:type="spellEnd"/>
          </w:p>
        </w:tc>
        <w:tc>
          <w:tcPr>
            <w:tcW w:w="1849" w:type="dxa"/>
          </w:tcPr>
          <w:p w14:paraId="17109181" w14:textId="77777777" w:rsidR="001969F4" w:rsidRDefault="001969F4" w:rsidP="005013BB">
            <w:pPr>
              <w:pStyle w:val="TAL"/>
              <w:rPr>
                <w:rFonts w:cs="Arial"/>
              </w:rPr>
            </w:pPr>
            <w:r>
              <w:rPr>
                <w:rFonts w:hint="eastAsia"/>
                <w:lang w:eastAsia="zh-CN"/>
              </w:rPr>
              <w:t>5</w:t>
            </w:r>
            <w:r>
              <w:rPr>
                <w:lang w:eastAsia="zh-CN"/>
              </w:rPr>
              <w:t>.1.6.2.81</w:t>
            </w:r>
          </w:p>
        </w:tc>
        <w:tc>
          <w:tcPr>
            <w:tcW w:w="2089" w:type="dxa"/>
          </w:tcPr>
          <w:p w14:paraId="71AACF90" w14:textId="77777777" w:rsidR="001969F4" w:rsidRDefault="001969F4" w:rsidP="005013BB">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0E9AF03" w14:textId="77777777" w:rsidR="001969F4" w:rsidRDefault="001969F4" w:rsidP="005013BB">
            <w:pPr>
              <w:pStyle w:val="TAL"/>
              <w:rPr>
                <w:rFonts w:cs="Arial"/>
                <w:szCs w:val="18"/>
              </w:rPr>
            </w:pPr>
            <w:proofErr w:type="spellStart"/>
            <w:r>
              <w:t>NetworkPerformance</w:t>
            </w:r>
            <w:r>
              <w:rPr>
                <w:lang w:eastAsia="zh-CN"/>
              </w:rPr>
              <w:t>Ext_AIML</w:t>
            </w:r>
            <w:proofErr w:type="spellEnd"/>
          </w:p>
        </w:tc>
      </w:tr>
      <w:tr w:rsidR="001969F4" w14:paraId="031BBB86" w14:textId="77777777" w:rsidTr="005013BB">
        <w:trPr>
          <w:jc w:val="center"/>
        </w:trPr>
        <w:tc>
          <w:tcPr>
            <w:tcW w:w="2778" w:type="dxa"/>
          </w:tcPr>
          <w:p w14:paraId="79396544" w14:textId="77777777" w:rsidR="001969F4" w:rsidRDefault="001969F4" w:rsidP="005013BB">
            <w:pPr>
              <w:pStyle w:val="TAL"/>
              <w:rPr>
                <w:lang w:eastAsia="zh-CN"/>
              </w:rPr>
            </w:pPr>
            <w:proofErr w:type="spellStart"/>
            <w:r>
              <w:rPr>
                <w:lang w:eastAsia="zh-CN"/>
              </w:rPr>
              <w:t>RoamingInfo</w:t>
            </w:r>
            <w:proofErr w:type="spellEnd"/>
          </w:p>
        </w:tc>
        <w:tc>
          <w:tcPr>
            <w:tcW w:w="1849" w:type="dxa"/>
          </w:tcPr>
          <w:p w14:paraId="29EECEE0" w14:textId="77777777" w:rsidR="001969F4" w:rsidRDefault="001969F4" w:rsidP="005013BB">
            <w:pPr>
              <w:pStyle w:val="TAL"/>
              <w:rPr>
                <w:lang w:eastAsia="zh-CN"/>
              </w:rPr>
            </w:pPr>
            <w:r>
              <w:rPr>
                <w:lang w:eastAsia="zh-CN"/>
              </w:rPr>
              <w:t>5.1.6.2.106</w:t>
            </w:r>
          </w:p>
        </w:tc>
        <w:tc>
          <w:tcPr>
            <w:tcW w:w="2089" w:type="dxa"/>
          </w:tcPr>
          <w:p w14:paraId="498333E0" w14:textId="77777777" w:rsidR="001969F4" w:rsidRDefault="001969F4" w:rsidP="005013BB">
            <w:pPr>
              <w:pStyle w:val="TAL"/>
              <w:rPr>
                <w:lang w:eastAsia="zh-CN"/>
              </w:rPr>
            </w:pPr>
            <w:r>
              <w:rPr>
                <w:lang w:eastAsia="zh-CN"/>
              </w:rPr>
              <w:t>Contains information related to roaming analytics.</w:t>
            </w:r>
          </w:p>
        </w:tc>
        <w:tc>
          <w:tcPr>
            <w:tcW w:w="2632" w:type="dxa"/>
          </w:tcPr>
          <w:p w14:paraId="496A03AC" w14:textId="77777777" w:rsidR="001969F4" w:rsidRDefault="001969F4" w:rsidP="005013BB">
            <w:pPr>
              <w:pStyle w:val="TAL"/>
            </w:pPr>
            <w:proofErr w:type="spellStart"/>
            <w:r>
              <w:rPr>
                <w:rFonts w:cs="Arial"/>
                <w:szCs w:val="18"/>
              </w:rPr>
              <w:t>RoamingAnalytics</w:t>
            </w:r>
            <w:proofErr w:type="spellEnd"/>
          </w:p>
        </w:tc>
      </w:tr>
      <w:tr w:rsidR="001969F4" w14:paraId="5ADF400A" w14:textId="77777777" w:rsidTr="005013BB">
        <w:trPr>
          <w:jc w:val="center"/>
        </w:trPr>
        <w:tc>
          <w:tcPr>
            <w:tcW w:w="2778" w:type="dxa"/>
          </w:tcPr>
          <w:p w14:paraId="59F5B595" w14:textId="77777777" w:rsidR="001969F4" w:rsidRDefault="001969F4" w:rsidP="005013BB">
            <w:pPr>
              <w:pStyle w:val="TAL"/>
              <w:rPr>
                <w:lang w:eastAsia="zh-CN"/>
              </w:rPr>
            </w:pPr>
            <w:proofErr w:type="spellStart"/>
            <w:r>
              <w:t>ServiceExperienceInfo</w:t>
            </w:r>
            <w:proofErr w:type="spellEnd"/>
          </w:p>
        </w:tc>
        <w:tc>
          <w:tcPr>
            <w:tcW w:w="1849" w:type="dxa"/>
          </w:tcPr>
          <w:p w14:paraId="4243EDEC" w14:textId="77777777" w:rsidR="001969F4" w:rsidRDefault="001969F4" w:rsidP="005013BB">
            <w:pPr>
              <w:pStyle w:val="TAL"/>
              <w:rPr>
                <w:lang w:eastAsia="zh-CN"/>
              </w:rPr>
            </w:pPr>
            <w:r>
              <w:rPr>
                <w:rFonts w:cs="Arial"/>
              </w:rPr>
              <w:t>5.1.6.2.24</w:t>
            </w:r>
          </w:p>
        </w:tc>
        <w:tc>
          <w:tcPr>
            <w:tcW w:w="2089" w:type="dxa"/>
          </w:tcPr>
          <w:p w14:paraId="430B4A94" w14:textId="77777777" w:rsidR="001969F4" w:rsidRDefault="001969F4" w:rsidP="005013BB">
            <w:pPr>
              <w:pStyle w:val="TAL"/>
              <w:rPr>
                <w:rFonts w:cs="Arial"/>
                <w:szCs w:val="18"/>
              </w:rPr>
            </w:pPr>
          </w:p>
        </w:tc>
        <w:tc>
          <w:tcPr>
            <w:tcW w:w="2632" w:type="dxa"/>
          </w:tcPr>
          <w:p w14:paraId="2338F36C" w14:textId="77777777" w:rsidR="001969F4" w:rsidRDefault="001969F4" w:rsidP="005013BB">
            <w:pPr>
              <w:pStyle w:val="TAL"/>
              <w:rPr>
                <w:rFonts w:cs="Arial"/>
                <w:szCs w:val="18"/>
              </w:rPr>
            </w:pPr>
            <w:proofErr w:type="spellStart"/>
            <w:r>
              <w:rPr>
                <w:rFonts w:eastAsia="Batang"/>
              </w:rPr>
              <w:t>ServiceExperience</w:t>
            </w:r>
            <w:proofErr w:type="spellEnd"/>
          </w:p>
        </w:tc>
      </w:tr>
      <w:tr w:rsidR="001969F4" w14:paraId="6FA9CA69" w14:textId="77777777" w:rsidTr="005013BB">
        <w:trPr>
          <w:jc w:val="center"/>
        </w:trPr>
        <w:tc>
          <w:tcPr>
            <w:tcW w:w="2778" w:type="dxa"/>
          </w:tcPr>
          <w:p w14:paraId="41A89640" w14:textId="77777777" w:rsidR="001969F4" w:rsidRDefault="001969F4" w:rsidP="005013BB">
            <w:pPr>
              <w:pStyle w:val="TAL"/>
              <w:rPr>
                <w:lang w:eastAsia="zh-CN"/>
              </w:rPr>
            </w:pPr>
            <w:proofErr w:type="spellStart"/>
            <w:r>
              <w:rPr>
                <w:lang w:eastAsia="zh-CN"/>
              </w:rPr>
              <w:t>Supi</w:t>
            </w:r>
            <w:proofErr w:type="spellEnd"/>
          </w:p>
        </w:tc>
        <w:tc>
          <w:tcPr>
            <w:tcW w:w="1849" w:type="dxa"/>
          </w:tcPr>
          <w:p w14:paraId="7B98EE30" w14:textId="77777777" w:rsidR="001969F4" w:rsidRDefault="001969F4" w:rsidP="005013B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34F69895" w14:textId="77777777" w:rsidR="001969F4" w:rsidRDefault="001969F4" w:rsidP="005013BB">
            <w:pPr>
              <w:pStyle w:val="TAL"/>
              <w:rPr>
                <w:rFonts w:cs="Arial"/>
                <w:szCs w:val="18"/>
              </w:rPr>
            </w:pPr>
            <w:r>
              <w:rPr>
                <w:rFonts w:cs="Arial"/>
                <w:szCs w:val="18"/>
              </w:rPr>
              <w:t>Identifies the UE.</w:t>
            </w:r>
          </w:p>
        </w:tc>
        <w:tc>
          <w:tcPr>
            <w:tcW w:w="2632" w:type="dxa"/>
          </w:tcPr>
          <w:p w14:paraId="73484A64" w14:textId="77777777" w:rsidR="001969F4" w:rsidRDefault="001969F4" w:rsidP="005013BB">
            <w:pPr>
              <w:pStyle w:val="TAL"/>
              <w:rPr>
                <w:rFonts w:cs="Arial"/>
                <w:szCs w:val="18"/>
              </w:rPr>
            </w:pPr>
            <w:proofErr w:type="spellStart"/>
            <w:r>
              <w:rPr>
                <w:rFonts w:cs="Arial"/>
                <w:szCs w:val="18"/>
              </w:rPr>
              <w:t>ServiceExperience</w:t>
            </w:r>
            <w:proofErr w:type="spellEnd"/>
            <w:r>
              <w:rPr>
                <w:rFonts w:cs="Arial"/>
                <w:szCs w:val="18"/>
              </w:rPr>
              <w:t>,</w:t>
            </w:r>
          </w:p>
          <w:p w14:paraId="375ADC5C" w14:textId="77777777" w:rsidR="001969F4" w:rsidRDefault="001969F4" w:rsidP="005013BB">
            <w:pPr>
              <w:pStyle w:val="TAL"/>
              <w:rPr>
                <w:rFonts w:cs="Arial"/>
                <w:szCs w:val="18"/>
              </w:rPr>
            </w:pPr>
            <w:proofErr w:type="spellStart"/>
            <w:r>
              <w:rPr>
                <w:rFonts w:cs="Arial"/>
                <w:szCs w:val="18"/>
              </w:rPr>
              <w:t>NfLoad</w:t>
            </w:r>
            <w:proofErr w:type="spellEnd"/>
          </w:p>
          <w:p w14:paraId="33C47CFB" w14:textId="77777777" w:rsidR="001969F4" w:rsidRDefault="001969F4" w:rsidP="005013BB">
            <w:pPr>
              <w:pStyle w:val="TAL"/>
              <w:rPr>
                <w:rFonts w:cs="Arial"/>
                <w:szCs w:val="18"/>
              </w:rPr>
            </w:pPr>
            <w:proofErr w:type="spellStart"/>
            <w:r>
              <w:rPr>
                <w:rFonts w:cs="Arial"/>
                <w:szCs w:val="18"/>
              </w:rPr>
              <w:t>NetworkPerformance</w:t>
            </w:r>
            <w:proofErr w:type="spellEnd"/>
          </w:p>
          <w:p w14:paraId="13FB6E92" w14:textId="77777777" w:rsidR="001969F4" w:rsidRDefault="001969F4" w:rsidP="005013BB">
            <w:pPr>
              <w:pStyle w:val="TAL"/>
              <w:rPr>
                <w:rFonts w:cs="Arial"/>
                <w:szCs w:val="18"/>
              </w:rPr>
            </w:pPr>
            <w:proofErr w:type="spellStart"/>
            <w:r>
              <w:rPr>
                <w:rFonts w:cs="Arial"/>
                <w:szCs w:val="18"/>
              </w:rPr>
              <w:t>UserDataCongestion</w:t>
            </w:r>
            <w:proofErr w:type="spellEnd"/>
          </w:p>
          <w:p w14:paraId="2FCD9229" w14:textId="77777777" w:rsidR="001969F4" w:rsidRDefault="001969F4" w:rsidP="005013BB">
            <w:pPr>
              <w:pStyle w:val="TAL"/>
              <w:rPr>
                <w:rFonts w:cs="Arial"/>
                <w:szCs w:val="18"/>
              </w:rPr>
            </w:pPr>
            <w:proofErr w:type="spellStart"/>
            <w:r>
              <w:rPr>
                <w:rFonts w:cs="Arial"/>
                <w:szCs w:val="18"/>
              </w:rPr>
              <w:t>UeMobility</w:t>
            </w:r>
            <w:proofErr w:type="spellEnd"/>
          </w:p>
          <w:p w14:paraId="7C6CEE6E" w14:textId="77777777" w:rsidR="001969F4" w:rsidRDefault="001969F4" w:rsidP="005013BB">
            <w:pPr>
              <w:pStyle w:val="TAL"/>
              <w:rPr>
                <w:rFonts w:cs="Arial"/>
                <w:szCs w:val="18"/>
              </w:rPr>
            </w:pPr>
            <w:proofErr w:type="spellStart"/>
            <w:r>
              <w:rPr>
                <w:rFonts w:cs="Arial"/>
                <w:szCs w:val="18"/>
              </w:rPr>
              <w:t>UeCommunication</w:t>
            </w:r>
            <w:proofErr w:type="spellEnd"/>
          </w:p>
          <w:p w14:paraId="7A03F35C" w14:textId="77777777" w:rsidR="001969F4" w:rsidRDefault="001969F4" w:rsidP="005013BB">
            <w:pPr>
              <w:pStyle w:val="TAL"/>
              <w:rPr>
                <w:rFonts w:eastAsia="Batang"/>
              </w:rPr>
            </w:pPr>
            <w:proofErr w:type="spellStart"/>
            <w:r>
              <w:rPr>
                <w:rFonts w:cs="Arial"/>
                <w:szCs w:val="18"/>
              </w:rPr>
              <w:t>AbnormalBehaviour</w:t>
            </w:r>
            <w:proofErr w:type="spellEnd"/>
            <w:r>
              <w:rPr>
                <w:rFonts w:eastAsia="Batang"/>
              </w:rPr>
              <w:t xml:space="preserve"> </w:t>
            </w:r>
          </w:p>
          <w:p w14:paraId="049C04F0" w14:textId="77777777" w:rsidR="001969F4" w:rsidRDefault="001969F4" w:rsidP="005013BB">
            <w:pPr>
              <w:pStyle w:val="TAL"/>
              <w:rPr>
                <w:lang w:eastAsia="zh-CN"/>
              </w:rPr>
            </w:pPr>
            <w:r>
              <w:rPr>
                <w:rFonts w:hint="eastAsia"/>
                <w:lang w:eastAsia="zh-CN"/>
              </w:rPr>
              <w:t>S</w:t>
            </w:r>
            <w:r>
              <w:rPr>
                <w:lang w:eastAsia="zh-CN"/>
              </w:rPr>
              <w:t>MCCE</w:t>
            </w:r>
          </w:p>
          <w:p w14:paraId="7076300B" w14:textId="77777777" w:rsidR="001969F4" w:rsidRDefault="001969F4" w:rsidP="005013BB">
            <w:pPr>
              <w:pStyle w:val="TAL"/>
              <w:rPr>
                <w:rFonts w:cs="Arial"/>
                <w:lang w:eastAsia="zh-CN"/>
              </w:rPr>
            </w:pPr>
            <w:r>
              <w:rPr>
                <w:rFonts w:cs="Arial"/>
                <w:lang w:eastAsia="zh-CN"/>
              </w:rPr>
              <w:t>Dispersion</w:t>
            </w:r>
          </w:p>
          <w:p w14:paraId="011E136E" w14:textId="77777777" w:rsidR="001969F4" w:rsidRDefault="001969F4" w:rsidP="005013BB">
            <w:pPr>
              <w:pStyle w:val="TAL"/>
              <w:rPr>
                <w:rFonts w:eastAsia="Batang"/>
              </w:rPr>
            </w:pPr>
            <w:proofErr w:type="spellStart"/>
            <w:r>
              <w:rPr>
                <w:rFonts w:eastAsia="Batang"/>
              </w:rPr>
              <w:t>RedundantTransmissionExp</w:t>
            </w:r>
            <w:proofErr w:type="spellEnd"/>
          </w:p>
          <w:p w14:paraId="79DC1922" w14:textId="77777777" w:rsidR="001969F4" w:rsidRDefault="001969F4" w:rsidP="005013BB">
            <w:pPr>
              <w:pStyle w:val="TAL"/>
              <w:rPr>
                <w:lang w:eastAsia="ja-JP"/>
              </w:rPr>
            </w:pPr>
            <w:proofErr w:type="spellStart"/>
            <w:r>
              <w:rPr>
                <w:rFonts w:eastAsia="Batang"/>
              </w:rPr>
              <w:t>WlanPerformance</w:t>
            </w:r>
            <w:proofErr w:type="spellEnd"/>
          </w:p>
          <w:p w14:paraId="0BBD13B5" w14:textId="77777777" w:rsidR="001969F4" w:rsidRDefault="001969F4" w:rsidP="005013BB">
            <w:pPr>
              <w:pStyle w:val="TAL"/>
              <w:rPr>
                <w:rFonts w:cs="Arial"/>
                <w:szCs w:val="18"/>
              </w:rPr>
            </w:pPr>
            <w:r>
              <w:rPr>
                <w:lang w:eastAsia="zh-CN"/>
              </w:rPr>
              <w:t>E2eDataVolTransTime</w:t>
            </w:r>
          </w:p>
        </w:tc>
      </w:tr>
      <w:tr w:rsidR="001969F4" w14:paraId="0E418591" w14:textId="77777777" w:rsidTr="005013BB">
        <w:trPr>
          <w:jc w:val="center"/>
        </w:trPr>
        <w:tc>
          <w:tcPr>
            <w:tcW w:w="2778" w:type="dxa"/>
          </w:tcPr>
          <w:p w14:paraId="5FC71F2B" w14:textId="77777777" w:rsidR="001969F4" w:rsidRDefault="001969F4" w:rsidP="005013BB">
            <w:pPr>
              <w:pStyle w:val="TAL"/>
            </w:pPr>
            <w:proofErr w:type="spellStart"/>
            <w:r>
              <w:rPr>
                <w:lang w:eastAsia="zh-CN"/>
              </w:rPr>
              <w:t>SupportedFeatures</w:t>
            </w:r>
            <w:proofErr w:type="spellEnd"/>
          </w:p>
        </w:tc>
        <w:tc>
          <w:tcPr>
            <w:tcW w:w="1849" w:type="dxa"/>
          </w:tcPr>
          <w:p w14:paraId="7503ACBA" w14:textId="77777777" w:rsidR="001969F4" w:rsidRDefault="001969F4" w:rsidP="005013BB">
            <w:pPr>
              <w:pStyle w:val="TAL"/>
            </w:pPr>
            <w:r>
              <w:t>3GPP TS 29.571 [8]</w:t>
            </w:r>
          </w:p>
        </w:tc>
        <w:tc>
          <w:tcPr>
            <w:tcW w:w="2089" w:type="dxa"/>
          </w:tcPr>
          <w:p w14:paraId="2906624B" w14:textId="77777777" w:rsidR="001969F4" w:rsidRDefault="001969F4" w:rsidP="005013BB">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74F5A17F" w14:textId="77777777" w:rsidR="001969F4" w:rsidRDefault="001969F4" w:rsidP="005013BB">
            <w:pPr>
              <w:pStyle w:val="TAL"/>
              <w:rPr>
                <w:rFonts w:cs="Arial"/>
                <w:szCs w:val="18"/>
              </w:rPr>
            </w:pPr>
          </w:p>
        </w:tc>
      </w:tr>
      <w:tr w:rsidR="001969F4" w14:paraId="4FF93A4D" w14:textId="77777777" w:rsidTr="005013BB">
        <w:trPr>
          <w:jc w:val="center"/>
        </w:trPr>
        <w:tc>
          <w:tcPr>
            <w:tcW w:w="2778" w:type="dxa"/>
          </w:tcPr>
          <w:p w14:paraId="02ADCC0B" w14:textId="77777777" w:rsidR="001969F4" w:rsidRDefault="001969F4" w:rsidP="005013BB">
            <w:pPr>
              <w:pStyle w:val="TAL"/>
              <w:rPr>
                <w:lang w:eastAsia="zh-CN"/>
              </w:rPr>
            </w:pPr>
            <w:proofErr w:type="spellStart"/>
            <w:r>
              <w:rPr>
                <w:lang w:eastAsia="zh-CN"/>
              </w:rPr>
              <w:t>Snssai</w:t>
            </w:r>
            <w:proofErr w:type="spellEnd"/>
          </w:p>
        </w:tc>
        <w:tc>
          <w:tcPr>
            <w:tcW w:w="1849" w:type="dxa"/>
          </w:tcPr>
          <w:p w14:paraId="60797698" w14:textId="77777777" w:rsidR="001969F4" w:rsidRDefault="001969F4" w:rsidP="005013BB">
            <w:pPr>
              <w:pStyle w:val="TAL"/>
            </w:pPr>
            <w:r>
              <w:t>3GPP TS 29.571 [8]</w:t>
            </w:r>
          </w:p>
        </w:tc>
        <w:tc>
          <w:tcPr>
            <w:tcW w:w="2089" w:type="dxa"/>
          </w:tcPr>
          <w:p w14:paraId="2EC792B1" w14:textId="77777777" w:rsidR="001969F4" w:rsidRDefault="001969F4" w:rsidP="005013BB">
            <w:pPr>
              <w:pStyle w:val="TAL"/>
              <w:rPr>
                <w:rFonts w:cs="Arial"/>
                <w:szCs w:val="18"/>
              </w:rPr>
            </w:pPr>
          </w:p>
        </w:tc>
        <w:tc>
          <w:tcPr>
            <w:tcW w:w="2632" w:type="dxa"/>
          </w:tcPr>
          <w:p w14:paraId="3953693E" w14:textId="77777777" w:rsidR="001969F4" w:rsidRDefault="001969F4" w:rsidP="005013BB">
            <w:pPr>
              <w:pStyle w:val="TAL"/>
              <w:rPr>
                <w:rFonts w:cs="Arial"/>
                <w:szCs w:val="18"/>
              </w:rPr>
            </w:pPr>
          </w:p>
        </w:tc>
      </w:tr>
      <w:tr w:rsidR="001969F4" w14:paraId="1AF0A3E9" w14:textId="77777777" w:rsidTr="005013BB">
        <w:trPr>
          <w:jc w:val="center"/>
        </w:trPr>
        <w:tc>
          <w:tcPr>
            <w:tcW w:w="2778" w:type="dxa"/>
          </w:tcPr>
          <w:p w14:paraId="273E8074" w14:textId="77777777" w:rsidR="001969F4" w:rsidRDefault="001969F4" w:rsidP="005013BB">
            <w:pPr>
              <w:pStyle w:val="TAL"/>
              <w:rPr>
                <w:lang w:eastAsia="zh-CN"/>
              </w:rPr>
            </w:pPr>
            <w:proofErr w:type="spellStart"/>
            <w:r>
              <w:rPr>
                <w:lang w:eastAsia="zh-CN"/>
              </w:rPr>
              <w:t>SliceLoadLevelInformation</w:t>
            </w:r>
            <w:proofErr w:type="spellEnd"/>
          </w:p>
        </w:tc>
        <w:tc>
          <w:tcPr>
            <w:tcW w:w="1849" w:type="dxa"/>
          </w:tcPr>
          <w:p w14:paraId="23D2ABDF" w14:textId="77777777" w:rsidR="001969F4" w:rsidRDefault="001969F4" w:rsidP="005013BB">
            <w:pPr>
              <w:pStyle w:val="TAL"/>
            </w:pPr>
            <w:r>
              <w:t>5.1.6.2.6</w:t>
            </w:r>
          </w:p>
        </w:tc>
        <w:tc>
          <w:tcPr>
            <w:tcW w:w="2089" w:type="dxa"/>
          </w:tcPr>
          <w:p w14:paraId="641859A9" w14:textId="77777777" w:rsidR="001969F4" w:rsidRDefault="001969F4" w:rsidP="005013BB">
            <w:pPr>
              <w:pStyle w:val="TAL"/>
              <w:rPr>
                <w:rFonts w:cs="Arial"/>
                <w:szCs w:val="18"/>
              </w:rPr>
            </w:pPr>
          </w:p>
        </w:tc>
        <w:tc>
          <w:tcPr>
            <w:tcW w:w="2632" w:type="dxa"/>
          </w:tcPr>
          <w:p w14:paraId="15348575" w14:textId="77777777" w:rsidR="001969F4" w:rsidRDefault="001969F4" w:rsidP="005013BB">
            <w:pPr>
              <w:pStyle w:val="TAL"/>
              <w:rPr>
                <w:rFonts w:cs="Arial"/>
                <w:szCs w:val="18"/>
              </w:rPr>
            </w:pPr>
          </w:p>
        </w:tc>
      </w:tr>
      <w:tr w:rsidR="001969F4" w14:paraId="1CE7C1F7" w14:textId="77777777" w:rsidTr="005013BB">
        <w:trPr>
          <w:jc w:val="center"/>
        </w:trPr>
        <w:tc>
          <w:tcPr>
            <w:tcW w:w="2778" w:type="dxa"/>
          </w:tcPr>
          <w:p w14:paraId="1CCCE349" w14:textId="77777777" w:rsidR="001969F4" w:rsidRDefault="001969F4" w:rsidP="005013BB">
            <w:pPr>
              <w:pStyle w:val="TAL"/>
              <w:rPr>
                <w:lang w:eastAsia="zh-CN"/>
              </w:rPr>
            </w:pPr>
            <w:proofErr w:type="spellStart"/>
            <w:r>
              <w:rPr>
                <w:lang w:eastAsia="zh-CN"/>
              </w:rPr>
              <w:t>TargetUeInformation</w:t>
            </w:r>
            <w:proofErr w:type="spellEnd"/>
          </w:p>
        </w:tc>
        <w:tc>
          <w:tcPr>
            <w:tcW w:w="1849" w:type="dxa"/>
          </w:tcPr>
          <w:p w14:paraId="7B381F7D" w14:textId="77777777" w:rsidR="001969F4" w:rsidRDefault="001969F4" w:rsidP="005013BB">
            <w:pPr>
              <w:pStyle w:val="TAL"/>
            </w:pPr>
            <w:r>
              <w:t>5.1.6.2.8</w:t>
            </w:r>
          </w:p>
        </w:tc>
        <w:tc>
          <w:tcPr>
            <w:tcW w:w="2089" w:type="dxa"/>
          </w:tcPr>
          <w:p w14:paraId="331CF28D" w14:textId="77777777" w:rsidR="001969F4" w:rsidRDefault="001969F4" w:rsidP="005013BB">
            <w:pPr>
              <w:pStyle w:val="TAL"/>
              <w:rPr>
                <w:rFonts w:cs="Arial"/>
                <w:szCs w:val="18"/>
              </w:rPr>
            </w:pPr>
            <w:r>
              <w:rPr>
                <w:rFonts w:cs="Arial"/>
                <w:szCs w:val="18"/>
              </w:rPr>
              <w:t>Identifies the target UE information.</w:t>
            </w:r>
          </w:p>
        </w:tc>
        <w:tc>
          <w:tcPr>
            <w:tcW w:w="2632" w:type="dxa"/>
          </w:tcPr>
          <w:p w14:paraId="7891D3AD" w14:textId="77777777" w:rsidR="001969F4" w:rsidRDefault="001969F4" w:rsidP="005013BB">
            <w:pPr>
              <w:pStyle w:val="TAL"/>
              <w:rPr>
                <w:rFonts w:cs="Arial"/>
                <w:szCs w:val="18"/>
              </w:rPr>
            </w:pPr>
            <w:proofErr w:type="spellStart"/>
            <w:r>
              <w:rPr>
                <w:rFonts w:cs="Arial"/>
                <w:szCs w:val="18"/>
              </w:rPr>
              <w:t>ServiceExperience</w:t>
            </w:r>
            <w:proofErr w:type="spellEnd"/>
          </w:p>
          <w:p w14:paraId="0D72867E" w14:textId="77777777" w:rsidR="001969F4" w:rsidRDefault="001969F4" w:rsidP="005013BB">
            <w:pPr>
              <w:pStyle w:val="TAL"/>
              <w:rPr>
                <w:rFonts w:cs="Arial"/>
                <w:szCs w:val="18"/>
              </w:rPr>
            </w:pPr>
            <w:proofErr w:type="spellStart"/>
            <w:r>
              <w:rPr>
                <w:rFonts w:cs="Arial"/>
                <w:szCs w:val="18"/>
              </w:rPr>
              <w:t>NfLoad</w:t>
            </w:r>
            <w:proofErr w:type="spellEnd"/>
          </w:p>
          <w:p w14:paraId="7D9E3FF3" w14:textId="77777777" w:rsidR="001969F4" w:rsidRDefault="001969F4" w:rsidP="005013BB">
            <w:pPr>
              <w:pStyle w:val="TAL"/>
              <w:rPr>
                <w:rFonts w:cs="Arial"/>
                <w:szCs w:val="18"/>
              </w:rPr>
            </w:pPr>
            <w:proofErr w:type="spellStart"/>
            <w:r>
              <w:rPr>
                <w:rFonts w:cs="Arial"/>
                <w:szCs w:val="18"/>
              </w:rPr>
              <w:t>NetworkPerformance</w:t>
            </w:r>
            <w:proofErr w:type="spellEnd"/>
          </w:p>
          <w:p w14:paraId="3B08459D" w14:textId="77777777" w:rsidR="001969F4" w:rsidRDefault="001969F4" w:rsidP="005013BB">
            <w:pPr>
              <w:pStyle w:val="TAL"/>
              <w:rPr>
                <w:rFonts w:cs="Arial"/>
                <w:szCs w:val="18"/>
              </w:rPr>
            </w:pPr>
            <w:proofErr w:type="spellStart"/>
            <w:r>
              <w:rPr>
                <w:rFonts w:cs="Arial"/>
                <w:szCs w:val="18"/>
              </w:rPr>
              <w:t>UserDataCongestion</w:t>
            </w:r>
            <w:proofErr w:type="spellEnd"/>
          </w:p>
          <w:p w14:paraId="47636716" w14:textId="77777777" w:rsidR="001969F4" w:rsidRDefault="001969F4" w:rsidP="005013BB">
            <w:pPr>
              <w:pStyle w:val="TAL"/>
              <w:rPr>
                <w:rFonts w:cs="Arial"/>
                <w:szCs w:val="18"/>
              </w:rPr>
            </w:pPr>
            <w:proofErr w:type="spellStart"/>
            <w:r>
              <w:rPr>
                <w:rFonts w:cs="Arial"/>
                <w:szCs w:val="18"/>
              </w:rPr>
              <w:t>UeMobility</w:t>
            </w:r>
            <w:proofErr w:type="spellEnd"/>
          </w:p>
          <w:p w14:paraId="4B7682AB" w14:textId="77777777" w:rsidR="001969F4" w:rsidRDefault="001969F4" w:rsidP="005013BB">
            <w:pPr>
              <w:pStyle w:val="TAL"/>
            </w:pPr>
            <w:proofErr w:type="spellStart"/>
            <w:r>
              <w:rPr>
                <w:rFonts w:cs="Arial"/>
                <w:szCs w:val="18"/>
              </w:rPr>
              <w:t>UeCommunication</w:t>
            </w:r>
            <w:proofErr w:type="spellEnd"/>
          </w:p>
          <w:p w14:paraId="1C7FC57F" w14:textId="77777777" w:rsidR="001969F4" w:rsidRDefault="001969F4" w:rsidP="005013BB">
            <w:pPr>
              <w:pStyle w:val="TAL"/>
              <w:rPr>
                <w:rFonts w:cs="Arial"/>
                <w:szCs w:val="18"/>
              </w:rPr>
            </w:pPr>
            <w:proofErr w:type="spellStart"/>
            <w:r>
              <w:rPr>
                <w:rFonts w:cs="Arial"/>
                <w:szCs w:val="18"/>
              </w:rPr>
              <w:t>AbnormalBehaviour</w:t>
            </w:r>
            <w:proofErr w:type="spellEnd"/>
          </w:p>
          <w:p w14:paraId="6CC857C6" w14:textId="77777777" w:rsidR="001969F4" w:rsidRDefault="001969F4" w:rsidP="005013BB">
            <w:pPr>
              <w:pStyle w:val="TAL"/>
              <w:rPr>
                <w:lang w:eastAsia="zh-CN"/>
              </w:rPr>
            </w:pPr>
            <w:proofErr w:type="spellStart"/>
            <w:r>
              <w:rPr>
                <w:rFonts w:cs="Arial"/>
                <w:szCs w:val="18"/>
              </w:rPr>
              <w:t>QoSSustainability</w:t>
            </w:r>
            <w:proofErr w:type="spellEnd"/>
          </w:p>
          <w:p w14:paraId="5CDC4170" w14:textId="77777777" w:rsidR="001969F4" w:rsidRDefault="001969F4" w:rsidP="005013BB">
            <w:pPr>
              <w:pStyle w:val="TAL"/>
              <w:rPr>
                <w:rFonts w:cs="Arial"/>
                <w:lang w:eastAsia="zh-CN"/>
              </w:rPr>
            </w:pPr>
            <w:r>
              <w:rPr>
                <w:rFonts w:cs="Arial"/>
                <w:lang w:eastAsia="zh-CN"/>
              </w:rPr>
              <w:t>Dispersion</w:t>
            </w:r>
          </w:p>
          <w:p w14:paraId="08C73EEE" w14:textId="77777777" w:rsidR="001969F4" w:rsidRDefault="001969F4" w:rsidP="005013BB">
            <w:pPr>
              <w:pStyle w:val="TAL"/>
              <w:rPr>
                <w:rFonts w:eastAsia="Batang"/>
              </w:rPr>
            </w:pPr>
            <w:proofErr w:type="spellStart"/>
            <w:r>
              <w:rPr>
                <w:rFonts w:eastAsia="Batang"/>
              </w:rPr>
              <w:t>RedundantTransmissionExp</w:t>
            </w:r>
            <w:proofErr w:type="spellEnd"/>
          </w:p>
          <w:p w14:paraId="5EC5F0BF" w14:textId="77777777" w:rsidR="001969F4" w:rsidRDefault="001969F4" w:rsidP="005013BB">
            <w:pPr>
              <w:pStyle w:val="TAL"/>
              <w:rPr>
                <w:rFonts w:cs="Arial"/>
                <w:szCs w:val="18"/>
              </w:rPr>
            </w:pPr>
            <w:proofErr w:type="spellStart"/>
            <w:r>
              <w:rPr>
                <w:rFonts w:eastAsia="Batang"/>
              </w:rPr>
              <w:t>WlanPerformance</w:t>
            </w:r>
            <w:proofErr w:type="spellEnd"/>
          </w:p>
          <w:p w14:paraId="6AB1C9BE" w14:textId="77777777" w:rsidR="001969F4" w:rsidRDefault="001969F4" w:rsidP="005013BB">
            <w:pPr>
              <w:pStyle w:val="TAL"/>
              <w:rPr>
                <w:rFonts w:cs="Arial"/>
                <w:szCs w:val="18"/>
                <w:lang w:eastAsia="ja-JP"/>
              </w:rPr>
            </w:pPr>
            <w:r>
              <w:rPr>
                <w:rFonts w:cs="Arial" w:hint="eastAsia"/>
                <w:szCs w:val="18"/>
                <w:lang w:eastAsia="ja-JP"/>
              </w:rPr>
              <w:t>S</w:t>
            </w:r>
            <w:r>
              <w:rPr>
                <w:rFonts w:cs="Arial"/>
                <w:szCs w:val="18"/>
                <w:lang w:eastAsia="ja-JP"/>
              </w:rPr>
              <w:t>MCCE</w:t>
            </w:r>
          </w:p>
          <w:p w14:paraId="41956F9D" w14:textId="77777777" w:rsidR="001969F4" w:rsidRDefault="001969F4" w:rsidP="005013BB">
            <w:pPr>
              <w:pStyle w:val="TAL"/>
              <w:rPr>
                <w:rFonts w:cs="Arial"/>
                <w:szCs w:val="18"/>
              </w:rPr>
            </w:pPr>
            <w:proofErr w:type="spellStart"/>
            <w:r>
              <w:rPr>
                <w:rFonts w:hint="eastAsia"/>
                <w:lang w:eastAsia="zh-CN"/>
              </w:rPr>
              <w:t>Dn</w:t>
            </w:r>
            <w:r>
              <w:t>Performance</w:t>
            </w:r>
            <w:proofErr w:type="spellEnd"/>
          </w:p>
        </w:tc>
      </w:tr>
      <w:tr w:rsidR="001969F4" w14:paraId="18C19617" w14:textId="77777777" w:rsidTr="005013BB">
        <w:trPr>
          <w:jc w:val="center"/>
        </w:trPr>
        <w:tc>
          <w:tcPr>
            <w:tcW w:w="2778" w:type="dxa"/>
          </w:tcPr>
          <w:p w14:paraId="0208D1BD" w14:textId="77777777" w:rsidR="001969F4" w:rsidRDefault="001969F4" w:rsidP="005013BB">
            <w:pPr>
              <w:pStyle w:val="TAL"/>
              <w:rPr>
                <w:lang w:eastAsia="zh-CN"/>
              </w:rPr>
            </w:pPr>
            <w:proofErr w:type="spellStart"/>
            <w:r>
              <w:rPr>
                <w:lang w:eastAsia="zh-CN"/>
              </w:rPr>
              <w:t>UeCommunication</w:t>
            </w:r>
            <w:proofErr w:type="spellEnd"/>
          </w:p>
        </w:tc>
        <w:tc>
          <w:tcPr>
            <w:tcW w:w="1849" w:type="dxa"/>
          </w:tcPr>
          <w:p w14:paraId="2762EB32" w14:textId="77777777" w:rsidR="001969F4" w:rsidRDefault="001969F4" w:rsidP="005013BB">
            <w:pPr>
              <w:pStyle w:val="TAL"/>
            </w:pPr>
            <w:r>
              <w:rPr>
                <w:lang w:eastAsia="zh-CN"/>
              </w:rPr>
              <w:t>5.1.6.2.13</w:t>
            </w:r>
          </w:p>
        </w:tc>
        <w:tc>
          <w:tcPr>
            <w:tcW w:w="2089" w:type="dxa"/>
          </w:tcPr>
          <w:p w14:paraId="18E5A51A" w14:textId="77777777" w:rsidR="001969F4" w:rsidRDefault="001969F4" w:rsidP="005013BB">
            <w:pPr>
              <w:pStyle w:val="TAL"/>
              <w:rPr>
                <w:rFonts w:cs="Arial"/>
                <w:szCs w:val="18"/>
              </w:rPr>
            </w:pPr>
          </w:p>
        </w:tc>
        <w:tc>
          <w:tcPr>
            <w:tcW w:w="2632" w:type="dxa"/>
          </w:tcPr>
          <w:p w14:paraId="3CFB88F3" w14:textId="77777777" w:rsidR="001969F4" w:rsidRDefault="001969F4" w:rsidP="005013BB">
            <w:pPr>
              <w:pStyle w:val="TAL"/>
              <w:rPr>
                <w:rFonts w:cs="Arial"/>
                <w:szCs w:val="18"/>
              </w:rPr>
            </w:pPr>
            <w:proofErr w:type="spellStart"/>
            <w:r>
              <w:rPr>
                <w:rFonts w:cs="Arial"/>
                <w:szCs w:val="18"/>
              </w:rPr>
              <w:t>UeCommunication</w:t>
            </w:r>
            <w:proofErr w:type="spellEnd"/>
          </w:p>
        </w:tc>
      </w:tr>
      <w:tr w:rsidR="001969F4" w14:paraId="78017E48" w14:textId="77777777" w:rsidTr="005013BB">
        <w:trPr>
          <w:jc w:val="center"/>
        </w:trPr>
        <w:tc>
          <w:tcPr>
            <w:tcW w:w="2778" w:type="dxa"/>
          </w:tcPr>
          <w:p w14:paraId="55A7B297" w14:textId="77777777" w:rsidR="001969F4" w:rsidRDefault="001969F4" w:rsidP="005013BB">
            <w:pPr>
              <w:pStyle w:val="TAL"/>
              <w:rPr>
                <w:lang w:eastAsia="zh-CN"/>
              </w:rPr>
            </w:pPr>
            <w:proofErr w:type="spellStart"/>
            <w:r>
              <w:t>UeCommReq</w:t>
            </w:r>
            <w:proofErr w:type="spellEnd"/>
          </w:p>
        </w:tc>
        <w:tc>
          <w:tcPr>
            <w:tcW w:w="1849" w:type="dxa"/>
          </w:tcPr>
          <w:p w14:paraId="1D7B3A93" w14:textId="77777777" w:rsidR="001969F4" w:rsidRDefault="001969F4" w:rsidP="005013BB">
            <w:pPr>
              <w:pStyle w:val="TAL"/>
              <w:rPr>
                <w:lang w:eastAsia="zh-CN"/>
              </w:rPr>
            </w:pPr>
            <w:r>
              <w:t>5.1.6.2.72</w:t>
            </w:r>
          </w:p>
        </w:tc>
        <w:tc>
          <w:tcPr>
            <w:tcW w:w="2089" w:type="dxa"/>
          </w:tcPr>
          <w:p w14:paraId="1B82EC93" w14:textId="77777777" w:rsidR="001969F4" w:rsidRDefault="001969F4" w:rsidP="005013BB">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8BA8EB5" w14:textId="77777777" w:rsidR="001969F4" w:rsidRDefault="001969F4" w:rsidP="005013BB">
            <w:pPr>
              <w:pStyle w:val="TAL"/>
              <w:rPr>
                <w:rFonts w:cs="Arial"/>
                <w:szCs w:val="18"/>
              </w:rPr>
            </w:pPr>
            <w:proofErr w:type="spellStart"/>
            <w:r>
              <w:t>UeCommunicationExt_eNA</w:t>
            </w:r>
            <w:proofErr w:type="spellEnd"/>
          </w:p>
        </w:tc>
      </w:tr>
      <w:tr w:rsidR="001969F4" w14:paraId="6ADDDF6D" w14:textId="77777777" w:rsidTr="005013BB">
        <w:trPr>
          <w:jc w:val="center"/>
        </w:trPr>
        <w:tc>
          <w:tcPr>
            <w:tcW w:w="2778" w:type="dxa"/>
          </w:tcPr>
          <w:p w14:paraId="6C5689C3" w14:textId="77777777" w:rsidR="001969F4" w:rsidRDefault="001969F4" w:rsidP="005013BB">
            <w:pPr>
              <w:pStyle w:val="TAL"/>
              <w:rPr>
                <w:lang w:eastAsia="zh-CN"/>
              </w:rPr>
            </w:pPr>
            <w:proofErr w:type="spellStart"/>
            <w:r>
              <w:rPr>
                <w:lang w:eastAsia="zh-CN"/>
              </w:rPr>
              <w:t>UeMobility</w:t>
            </w:r>
            <w:proofErr w:type="spellEnd"/>
          </w:p>
        </w:tc>
        <w:tc>
          <w:tcPr>
            <w:tcW w:w="1849" w:type="dxa"/>
          </w:tcPr>
          <w:p w14:paraId="4EEFF68C" w14:textId="77777777" w:rsidR="001969F4" w:rsidRDefault="001969F4" w:rsidP="005013BB">
            <w:pPr>
              <w:pStyle w:val="TAL"/>
            </w:pPr>
            <w:r>
              <w:rPr>
                <w:lang w:eastAsia="zh-CN"/>
              </w:rPr>
              <w:t>5.1.6.2.10</w:t>
            </w:r>
          </w:p>
        </w:tc>
        <w:tc>
          <w:tcPr>
            <w:tcW w:w="2089" w:type="dxa"/>
          </w:tcPr>
          <w:p w14:paraId="66D24AAC" w14:textId="77777777" w:rsidR="001969F4" w:rsidRDefault="001969F4" w:rsidP="005013BB">
            <w:pPr>
              <w:pStyle w:val="TAL"/>
              <w:rPr>
                <w:rFonts w:cs="Arial"/>
                <w:szCs w:val="18"/>
              </w:rPr>
            </w:pPr>
          </w:p>
        </w:tc>
        <w:tc>
          <w:tcPr>
            <w:tcW w:w="2632" w:type="dxa"/>
          </w:tcPr>
          <w:p w14:paraId="2C87A551" w14:textId="77777777" w:rsidR="001969F4" w:rsidRDefault="001969F4" w:rsidP="005013BB">
            <w:pPr>
              <w:pStyle w:val="TAL"/>
              <w:rPr>
                <w:rFonts w:cs="Arial"/>
                <w:szCs w:val="18"/>
              </w:rPr>
            </w:pPr>
            <w:proofErr w:type="spellStart"/>
            <w:r>
              <w:rPr>
                <w:rFonts w:cs="Arial"/>
                <w:szCs w:val="18"/>
              </w:rPr>
              <w:t>UeMobility</w:t>
            </w:r>
            <w:proofErr w:type="spellEnd"/>
          </w:p>
        </w:tc>
      </w:tr>
      <w:tr w:rsidR="001969F4" w14:paraId="7EEBBA7B" w14:textId="77777777" w:rsidTr="005013BB">
        <w:trPr>
          <w:jc w:val="center"/>
        </w:trPr>
        <w:tc>
          <w:tcPr>
            <w:tcW w:w="2778" w:type="dxa"/>
          </w:tcPr>
          <w:p w14:paraId="5CD151FB" w14:textId="77777777" w:rsidR="001969F4" w:rsidRDefault="001969F4" w:rsidP="005013BB">
            <w:pPr>
              <w:pStyle w:val="TAL"/>
              <w:rPr>
                <w:lang w:eastAsia="zh-CN"/>
              </w:rPr>
            </w:pPr>
            <w:proofErr w:type="spellStart"/>
            <w:r>
              <w:t>UeMobilityReq</w:t>
            </w:r>
            <w:proofErr w:type="spellEnd"/>
          </w:p>
        </w:tc>
        <w:tc>
          <w:tcPr>
            <w:tcW w:w="1849" w:type="dxa"/>
          </w:tcPr>
          <w:p w14:paraId="6542EDE9" w14:textId="77777777" w:rsidR="001969F4" w:rsidRDefault="001969F4" w:rsidP="005013BB">
            <w:pPr>
              <w:pStyle w:val="TAL"/>
              <w:rPr>
                <w:lang w:eastAsia="zh-CN"/>
              </w:rPr>
            </w:pPr>
            <w:r>
              <w:t>5.1.6.2.71</w:t>
            </w:r>
          </w:p>
        </w:tc>
        <w:tc>
          <w:tcPr>
            <w:tcW w:w="2089" w:type="dxa"/>
          </w:tcPr>
          <w:p w14:paraId="53ADFAC8" w14:textId="77777777" w:rsidR="001969F4" w:rsidRDefault="001969F4" w:rsidP="005013BB">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47A9D27" w14:textId="77777777" w:rsidR="001969F4" w:rsidRDefault="001969F4" w:rsidP="005013BB">
            <w:pPr>
              <w:pStyle w:val="TAL"/>
              <w:rPr>
                <w:rFonts w:cs="Arial"/>
                <w:szCs w:val="18"/>
              </w:rPr>
            </w:pPr>
            <w:r>
              <w:t>UeMobility</w:t>
            </w:r>
            <w:r>
              <w:rPr>
                <w:lang w:eastAsia="zh-CN"/>
              </w:rPr>
              <w:t>Ext2_eNA</w:t>
            </w:r>
          </w:p>
        </w:tc>
      </w:tr>
      <w:tr w:rsidR="001969F4" w14:paraId="20CA09B7" w14:textId="77777777" w:rsidTr="005013BB">
        <w:trPr>
          <w:jc w:val="center"/>
        </w:trPr>
        <w:tc>
          <w:tcPr>
            <w:tcW w:w="2778" w:type="dxa"/>
          </w:tcPr>
          <w:p w14:paraId="345DEE4E" w14:textId="77777777" w:rsidR="001969F4" w:rsidRDefault="001969F4" w:rsidP="005013BB">
            <w:pPr>
              <w:pStyle w:val="TAL"/>
              <w:rPr>
                <w:lang w:eastAsia="zh-CN"/>
              </w:rPr>
            </w:pPr>
            <w:proofErr w:type="spellStart"/>
            <w:r>
              <w:t>Uinteger</w:t>
            </w:r>
            <w:proofErr w:type="spellEnd"/>
          </w:p>
        </w:tc>
        <w:tc>
          <w:tcPr>
            <w:tcW w:w="1849" w:type="dxa"/>
          </w:tcPr>
          <w:p w14:paraId="128BF64A" w14:textId="77777777" w:rsidR="001969F4" w:rsidRDefault="001969F4" w:rsidP="005013BB">
            <w:pPr>
              <w:pStyle w:val="TAL"/>
              <w:rPr>
                <w:lang w:eastAsia="zh-CN"/>
              </w:rPr>
            </w:pPr>
            <w:r>
              <w:t>3GPP TS 29.571 [8]</w:t>
            </w:r>
          </w:p>
        </w:tc>
        <w:tc>
          <w:tcPr>
            <w:tcW w:w="2089" w:type="dxa"/>
          </w:tcPr>
          <w:p w14:paraId="1E742118" w14:textId="77777777" w:rsidR="001969F4" w:rsidRDefault="001969F4" w:rsidP="005013BB">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Pr>
          <w:p w14:paraId="68264FA3" w14:textId="77777777" w:rsidR="001969F4" w:rsidRDefault="001969F4" w:rsidP="005013BB">
            <w:pPr>
              <w:pStyle w:val="TAL"/>
              <w:rPr>
                <w:rFonts w:cs="Arial"/>
                <w:szCs w:val="18"/>
              </w:rPr>
            </w:pPr>
          </w:p>
        </w:tc>
      </w:tr>
      <w:tr w:rsidR="001969F4" w14:paraId="465FB054" w14:textId="77777777" w:rsidTr="005013BB">
        <w:trPr>
          <w:jc w:val="center"/>
        </w:trPr>
        <w:tc>
          <w:tcPr>
            <w:tcW w:w="2778" w:type="dxa"/>
          </w:tcPr>
          <w:p w14:paraId="01E381BC" w14:textId="77777777" w:rsidR="001969F4" w:rsidRDefault="001969F4" w:rsidP="005013BB">
            <w:pPr>
              <w:pStyle w:val="TAL"/>
              <w:rPr>
                <w:lang w:eastAsia="zh-CN"/>
              </w:rPr>
            </w:pPr>
            <w:proofErr w:type="spellStart"/>
            <w:r>
              <w:rPr>
                <w:lang w:val="en-US" w:eastAsia="zh-CN"/>
              </w:rPr>
              <w:t>UpfInformation</w:t>
            </w:r>
            <w:proofErr w:type="spellEnd"/>
          </w:p>
        </w:tc>
        <w:tc>
          <w:tcPr>
            <w:tcW w:w="1849" w:type="dxa"/>
          </w:tcPr>
          <w:p w14:paraId="0FF4AB05" w14:textId="77777777" w:rsidR="001969F4" w:rsidRDefault="001969F4" w:rsidP="005013BB">
            <w:pPr>
              <w:pStyle w:val="TAL"/>
              <w:rPr>
                <w:lang w:eastAsia="zh-CN"/>
              </w:rPr>
            </w:pPr>
            <w:r>
              <w:t>3GPP TS 29.508 [</w:t>
            </w:r>
            <w:r>
              <w:rPr>
                <w:lang w:eastAsia="zh-CN"/>
              </w:rPr>
              <w:t>29</w:t>
            </w:r>
            <w:r>
              <w:t>]</w:t>
            </w:r>
          </w:p>
        </w:tc>
        <w:tc>
          <w:tcPr>
            <w:tcW w:w="2089" w:type="dxa"/>
          </w:tcPr>
          <w:p w14:paraId="38518841" w14:textId="77777777" w:rsidR="001969F4" w:rsidRDefault="001969F4" w:rsidP="005013BB">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AE50141" w14:textId="77777777" w:rsidR="001969F4" w:rsidRDefault="001969F4" w:rsidP="005013BB">
            <w:pPr>
              <w:pStyle w:val="TAL"/>
              <w:rPr>
                <w:rFonts w:cs="Arial"/>
                <w:szCs w:val="18"/>
                <w:lang w:eastAsia="zh-CN"/>
              </w:rPr>
            </w:pPr>
            <w:proofErr w:type="spellStart"/>
            <w:r>
              <w:rPr>
                <w:rFonts w:cs="Arial"/>
                <w:szCs w:val="18"/>
                <w:lang w:eastAsia="zh-CN"/>
              </w:rPr>
              <w:t>ServiceExperienceExt</w:t>
            </w:r>
            <w:proofErr w:type="spellEnd"/>
          </w:p>
          <w:p w14:paraId="2E6DD3B6" w14:textId="77777777" w:rsidR="001969F4" w:rsidRDefault="001969F4" w:rsidP="005013BB">
            <w:pPr>
              <w:pStyle w:val="TAL"/>
              <w:rPr>
                <w:rFonts w:cs="Arial"/>
                <w:szCs w:val="18"/>
              </w:rPr>
            </w:pPr>
            <w:proofErr w:type="spellStart"/>
            <w:r>
              <w:rPr>
                <w:lang w:val="en-US" w:eastAsia="zh-CN"/>
              </w:rPr>
              <w:t>DnPerformance</w:t>
            </w:r>
            <w:proofErr w:type="spellEnd"/>
          </w:p>
        </w:tc>
      </w:tr>
      <w:tr w:rsidR="001969F4" w14:paraId="610BE3D1" w14:textId="77777777" w:rsidTr="005013BB">
        <w:trPr>
          <w:jc w:val="center"/>
        </w:trPr>
        <w:tc>
          <w:tcPr>
            <w:tcW w:w="2778" w:type="dxa"/>
          </w:tcPr>
          <w:p w14:paraId="5FFC5DBB" w14:textId="77777777" w:rsidR="001969F4" w:rsidRDefault="001969F4" w:rsidP="005013BB">
            <w:pPr>
              <w:pStyle w:val="TAL"/>
              <w:rPr>
                <w:lang w:val="en-US" w:eastAsia="zh-CN"/>
              </w:rPr>
            </w:pPr>
            <w:proofErr w:type="spellStart"/>
            <w:r>
              <w:rPr>
                <w:lang w:eastAsia="zh-CN"/>
              </w:rPr>
              <w:t>PduSesTrafficInfo</w:t>
            </w:r>
            <w:proofErr w:type="spellEnd"/>
          </w:p>
        </w:tc>
        <w:tc>
          <w:tcPr>
            <w:tcW w:w="1849" w:type="dxa"/>
          </w:tcPr>
          <w:p w14:paraId="6FA4B941" w14:textId="77777777" w:rsidR="001969F4" w:rsidRDefault="001969F4" w:rsidP="005013BB">
            <w:pPr>
              <w:pStyle w:val="TAL"/>
            </w:pPr>
            <w:r>
              <w:rPr>
                <w:rFonts w:hint="eastAsia"/>
                <w:lang w:eastAsia="zh-CN"/>
              </w:rPr>
              <w:t>5</w:t>
            </w:r>
            <w:r>
              <w:rPr>
                <w:lang w:eastAsia="zh-CN"/>
              </w:rPr>
              <w:t>.1.6.2.77</w:t>
            </w:r>
          </w:p>
        </w:tc>
        <w:tc>
          <w:tcPr>
            <w:tcW w:w="2089" w:type="dxa"/>
          </w:tcPr>
          <w:p w14:paraId="1D63E927" w14:textId="77777777" w:rsidR="001969F4" w:rsidRDefault="001969F4" w:rsidP="005013BB">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1CF43E6F" w14:textId="77777777" w:rsidR="001969F4" w:rsidRDefault="001969F4" w:rsidP="005013BB">
            <w:pPr>
              <w:pStyle w:val="TAL"/>
              <w:rPr>
                <w:lang w:val="en-US" w:eastAsia="zh-CN"/>
              </w:rPr>
            </w:pPr>
            <w:proofErr w:type="spellStart"/>
            <w:r>
              <w:t>PduSesTraffic</w:t>
            </w:r>
            <w:proofErr w:type="spellEnd"/>
          </w:p>
        </w:tc>
      </w:tr>
      <w:tr w:rsidR="001969F4" w14:paraId="1FD4F4C8" w14:textId="77777777" w:rsidTr="005013BB">
        <w:trPr>
          <w:jc w:val="center"/>
        </w:trPr>
        <w:tc>
          <w:tcPr>
            <w:tcW w:w="2778" w:type="dxa"/>
          </w:tcPr>
          <w:p w14:paraId="202FAB4F" w14:textId="77777777" w:rsidR="001969F4" w:rsidRDefault="001969F4" w:rsidP="005013BB">
            <w:pPr>
              <w:pStyle w:val="TAL"/>
              <w:rPr>
                <w:lang w:val="en-US" w:eastAsia="zh-CN"/>
              </w:rPr>
            </w:pPr>
            <w:proofErr w:type="spellStart"/>
            <w:r>
              <w:rPr>
                <w:lang w:eastAsia="zh-CN"/>
              </w:rPr>
              <w:t>PduSesTrafficReq</w:t>
            </w:r>
            <w:proofErr w:type="spellEnd"/>
          </w:p>
        </w:tc>
        <w:tc>
          <w:tcPr>
            <w:tcW w:w="1849" w:type="dxa"/>
          </w:tcPr>
          <w:p w14:paraId="5FCBBC21" w14:textId="77777777" w:rsidR="001969F4" w:rsidRDefault="001969F4" w:rsidP="005013BB">
            <w:pPr>
              <w:pStyle w:val="TAL"/>
            </w:pPr>
            <w:r>
              <w:rPr>
                <w:rFonts w:hint="eastAsia"/>
                <w:lang w:eastAsia="zh-CN"/>
              </w:rPr>
              <w:t>5</w:t>
            </w:r>
            <w:r>
              <w:rPr>
                <w:lang w:eastAsia="zh-CN"/>
              </w:rPr>
              <w:t>.1.6.2.79</w:t>
            </w:r>
          </w:p>
        </w:tc>
        <w:tc>
          <w:tcPr>
            <w:tcW w:w="2089" w:type="dxa"/>
          </w:tcPr>
          <w:p w14:paraId="25FD344D" w14:textId="77777777" w:rsidR="001969F4" w:rsidRDefault="001969F4" w:rsidP="005013BB">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DCC408A" w14:textId="77777777" w:rsidR="001969F4" w:rsidRDefault="001969F4" w:rsidP="005013BB">
            <w:pPr>
              <w:pStyle w:val="TAL"/>
              <w:rPr>
                <w:lang w:val="en-US" w:eastAsia="zh-CN"/>
              </w:rPr>
            </w:pPr>
            <w:proofErr w:type="spellStart"/>
            <w:r>
              <w:t>PduSesTraffic</w:t>
            </w:r>
            <w:proofErr w:type="spellEnd"/>
          </w:p>
        </w:tc>
      </w:tr>
      <w:tr w:rsidR="001969F4" w14:paraId="61F313F1" w14:textId="77777777" w:rsidTr="005013BB">
        <w:trPr>
          <w:jc w:val="center"/>
        </w:trPr>
        <w:tc>
          <w:tcPr>
            <w:tcW w:w="2778" w:type="dxa"/>
          </w:tcPr>
          <w:p w14:paraId="47BF5FDE" w14:textId="77777777" w:rsidR="001969F4" w:rsidRDefault="001969F4" w:rsidP="005013BB">
            <w:pPr>
              <w:pStyle w:val="TAL"/>
              <w:rPr>
                <w:lang w:eastAsia="zh-CN"/>
              </w:rPr>
            </w:pPr>
            <w:proofErr w:type="spellStart"/>
            <w:r>
              <w:rPr>
                <w:lang w:eastAsia="zh-CN"/>
              </w:rPr>
              <w:t>UserDataCongestionInfo</w:t>
            </w:r>
            <w:proofErr w:type="spellEnd"/>
          </w:p>
        </w:tc>
        <w:tc>
          <w:tcPr>
            <w:tcW w:w="1849" w:type="dxa"/>
          </w:tcPr>
          <w:p w14:paraId="13CD9EDE" w14:textId="77777777" w:rsidR="001969F4" w:rsidRDefault="001969F4" w:rsidP="005013BB">
            <w:pPr>
              <w:pStyle w:val="TAL"/>
              <w:rPr>
                <w:lang w:eastAsia="zh-CN"/>
              </w:rPr>
            </w:pPr>
            <w:r>
              <w:rPr>
                <w:lang w:eastAsia="zh-CN"/>
              </w:rPr>
              <w:t>5.1.6.2.17</w:t>
            </w:r>
          </w:p>
        </w:tc>
        <w:tc>
          <w:tcPr>
            <w:tcW w:w="2089" w:type="dxa"/>
          </w:tcPr>
          <w:p w14:paraId="52546E9C" w14:textId="77777777" w:rsidR="001969F4" w:rsidRDefault="001969F4" w:rsidP="005013BB">
            <w:pPr>
              <w:pStyle w:val="TAL"/>
              <w:rPr>
                <w:rFonts w:cs="Arial"/>
                <w:szCs w:val="18"/>
              </w:rPr>
            </w:pPr>
          </w:p>
        </w:tc>
        <w:tc>
          <w:tcPr>
            <w:tcW w:w="2632" w:type="dxa"/>
          </w:tcPr>
          <w:p w14:paraId="0C2426D9" w14:textId="77777777" w:rsidR="001969F4" w:rsidRDefault="001969F4" w:rsidP="005013BB">
            <w:pPr>
              <w:pStyle w:val="TAL"/>
              <w:rPr>
                <w:rFonts w:cs="Arial"/>
                <w:szCs w:val="18"/>
              </w:rPr>
            </w:pPr>
            <w:proofErr w:type="spellStart"/>
            <w:r>
              <w:rPr>
                <w:rFonts w:cs="Arial"/>
                <w:szCs w:val="18"/>
              </w:rPr>
              <w:t>UserDataCongestion</w:t>
            </w:r>
            <w:proofErr w:type="spellEnd"/>
          </w:p>
        </w:tc>
      </w:tr>
      <w:tr w:rsidR="001969F4" w14:paraId="5560611D" w14:textId="77777777" w:rsidTr="005013BB">
        <w:trPr>
          <w:jc w:val="center"/>
        </w:trPr>
        <w:tc>
          <w:tcPr>
            <w:tcW w:w="2778" w:type="dxa"/>
          </w:tcPr>
          <w:p w14:paraId="4550FED5" w14:textId="77777777" w:rsidR="001969F4" w:rsidRDefault="001969F4" w:rsidP="005013BB">
            <w:pPr>
              <w:pStyle w:val="TAL"/>
              <w:rPr>
                <w:lang w:eastAsia="zh-CN"/>
              </w:rPr>
            </w:pPr>
            <w:proofErr w:type="spellStart"/>
            <w:r>
              <w:t>UserDataConOrderCrit</w:t>
            </w:r>
            <w:proofErr w:type="spellEnd"/>
          </w:p>
        </w:tc>
        <w:tc>
          <w:tcPr>
            <w:tcW w:w="1849" w:type="dxa"/>
          </w:tcPr>
          <w:p w14:paraId="4F4D1C00" w14:textId="77777777" w:rsidR="001969F4" w:rsidRDefault="001969F4" w:rsidP="005013BB">
            <w:pPr>
              <w:pStyle w:val="TAL"/>
              <w:rPr>
                <w:lang w:eastAsia="zh-CN"/>
              </w:rPr>
            </w:pPr>
            <w:r>
              <w:rPr>
                <w:rFonts w:hint="eastAsia"/>
                <w:lang w:eastAsia="zh-CN"/>
              </w:rPr>
              <w:t>5</w:t>
            </w:r>
            <w:r>
              <w:rPr>
                <w:lang w:eastAsia="zh-CN"/>
              </w:rPr>
              <w:t>.1.6.2.15</w:t>
            </w:r>
          </w:p>
        </w:tc>
        <w:tc>
          <w:tcPr>
            <w:tcW w:w="2089" w:type="dxa"/>
          </w:tcPr>
          <w:p w14:paraId="5C38180C" w14:textId="77777777" w:rsidR="001969F4" w:rsidRDefault="001969F4" w:rsidP="005013BB">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6EFF5B59" w14:textId="77777777" w:rsidR="001969F4" w:rsidRDefault="001969F4" w:rsidP="005013BB">
            <w:pPr>
              <w:pStyle w:val="TAL"/>
              <w:rPr>
                <w:rFonts w:cs="Arial"/>
                <w:szCs w:val="18"/>
              </w:rPr>
            </w:pPr>
            <w:r>
              <w:t>UserDataCongestionExt2_eNA</w:t>
            </w:r>
          </w:p>
        </w:tc>
      </w:tr>
      <w:tr w:rsidR="001969F4" w14:paraId="2B43F924" w14:textId="77777777" w:rsidTr="005013BB">
        <w:trPr>
          <w:jc w:val="center"/>
        </w:trPr>
        <w:tc>
          <w:tcPr>
            <w:tcW w:w="2778" w:type="dxa"/>
          </w:tcPr>
          <w:p w14:paraId="6D7A7212" w14:textId="77777777" w:rsidR="001969F4" w:rsidRDefault="001969F4" w:rsidP="005013BB">
            <w:pPr>
              <w:pStyle w:val="TAL"/>
              <w:rPr>
                <w:lang w:eastAsia="zh-CN"/>
              </w:rPr>
            </w:pPr>
            <w:proofErr w:type="spellStart"/>
            <w:r>
              <w:t>WlanPerformanceInfo</w:t>
            </w:r>
            <w:proofErr w:type="spellEnd"/>
          </w:p>
        </w:tc>
        <w:tc>
          <w:tcPr>
            <w:tcW w:w="1849" w:type="dxa"/>
          </w:tcPr>
          <w:p w14:paraId="0D7702E5" w14:textId="77777777" w:rsidR="001969F4" w:rsidRDefault="001969F4" w:rsidP="005013BB">
            <w:pPr>
              <w:pStyle w:val="TAL"/>
              <w:rPr>
                <w:lang w:eastAsia="zh-CN"/>
              </w:rPr>
            </w:pPr>
            <w:r>
              <w:rPr>
                <w:rFonts w:cs="Arial"/>
              </w:rPr>
              <w:t>5.1.6.2.60</w:t>
            </w:r>
          </w:p>
        </w:tc>
        <w:tc>
          <w:tcPr>
            <w:tcW w:w="2089" w:type="dxa"/>
          </w:tcPr>
          <w:p w14:paraId="29B6C377" w14:textId="77777777" w:rsidR="001969F4" w:rsidRDefault="001969F4" w:rsidP="005013BB">
            <w:pPr>
              <w:pStyle w:val="TAL"/>
              <w:rPr>
                <w:rFonts w:cs="Arial"/>
                <w:szCs w:val="18"/>
              </w:rPr>
            </w:pPr>
            <w:r>
              <w:rPr>
                <w:rFonts w:cs="Arial"/>
                <w:szCs w:val="18"/>
                <w:lang w:eastAsia="zh-CN"/>
              </w:rPr>
              <w:t>WLAN performance analytics information.</w:t>
            </w:r>
          </w:p>
        </w:tc>
        <w:tc>
          <w:tcPr>
            <w:tcW w:w="2632" w:type="dxa"/>
          </w:tcPr>
          <w:p w14:paraId="63756F84" w14:textId="77777777" w:rsidR="001969F4" w:rsidRDefault="001969F4" w:rsidP="005013BB">
            <w:pPr>
              <w:pStyle w:val="TAL"/>
              <w:rPr>
                <w:rFonts w:cs="Arial"/>
                <w:szCs w:val="18"/>
              </w:rPr>
            </w:pPr>
            <w:proofErr w:type="spellStart"/>
            <w:r>
              <w:rPr>
                <w:rFonts w:cs="Arial"/>
                <w:szCs w:val="18"/>
              </w:rPr>
              <w:t>WlanPerformance</w:t>
            </w:r>
            <w:proofErr w:type="spellEnd"/>
          </w:p>
        </w:tc>
      </w:tr>
      <w:tr w:rsidR="001969F4" w14:paraId="272FD183" w14:textId="77777777" w:rsidTr="005013BB">
        <w:trPr>
          <w:jc w:val="center"/>
        </w:trPr>
        <w:tc>
          <w:tcPr>
            <w:tcW w:w="2778" w:type="dxa"/>
          </w:tcPr>
          <w:p w14:paraId="69B999EA" w14:textId="77777777" w:rsidR="001969F4" w:rsidRDefault="001969F4" w:rsidP="005013BB">
            <w:pPr>
              <w:pStyle w:val="TAL"/>
              <w:rPr>
                <w:lang w:eastAsia="zh-CN"/>
              </w:rPr>
            </w:pPr>
            <w:proofErr w:type="spellStart"/>
            <w:r>
              <w:t>WlanPerformanceReq</w:t>
            </w:r>
            <w:proofErr w:type="spellEnd"/>
          </w:p>
        </w:tc>
        <w:tc>
          <w:tcPr>
            <w:tcW w:w="1849" w:type="dxa"/>
          </w:tcPr>
          <w:p w14:paraId="10529CEC" w14:textId="77777777" w:rsidR="001969F4" w:rsidRDefault="001969F4" w:rsidP="005013BB">
            <w:pPr>
              <w:pStyle w:val="TAL"/>
              <w:rPr>
                <w:lang w:eastAsia="zh-CN"/>
              </w:rPr>
            </w:pPr>
            <w:r>
              <w:rPr>
                <w:rFonts w:cs="Arial"/>
              </w:rPr>
              <w:t>5.1.6.2.59</w:t>
            </w:r>
          </w:p>
        </w:tc>
        <w:tc>
          <w:tcPr>
            <w:tcW w:w="2089" w:type="dxa"/>
          </w:tcPr>
          <w:p w14:paraId="4C5AC753" w14:textId="77777777" w:rsidR="001969F4" w:rsidRDefault="001969F4" w:rsidP="005013BB">
            <w:pPr>
              <w:pStyle w:val="TAL"/>
              <w:rPr>
                <w:rFonts w:cs="Arial"/>
                <w:szCs w:val="18"/>
              </w:rPr>
            </w:pPr>
            <w:r>
              <w:rPr>
                <w:rFonts w:cs="Arial"/>
                <w:szCs w:val="18"/>
                <w:lang w:eastAsia="zh-CN"/>
              </w:rPr>
              <w:t>WLAN performance analytics requirement.</w:t>
            </w:r>
          </w:p>
        </w:tc>
        <w:tc>
          <w:tcPr>
            <w:tcW w:w="2632" w:type="dxa"/>
          </w:tcPr>
          <w:p w14:paraId="519DA0D4" w14:textId="77777777" w:rsidR="001969F4" w:rsidRDefault="001969F4" w:rsidP="005013BB">
            <w:pPr>
              <w:pStyle w:val="TAL"/>
              <w:rPr>
                <w:rFonts w:cs="Arial"/>
                <w:szCs w:val="18"/>
              </w:rPr>
            </w:pPr>
            <w:proofErr w:type="spellStart"/>
            <w:r>
              <w:rPr>
                <w:rFonts w:cs="Arial"/>
                <w:szCs w:val="18"/>
              </w:rPr>
              <w:t>WlanPerformance</w:t>
            </w:r>
            <w:proofErr w:type="spellEnd"/>
          </w:p>
        </w:tc>
      </w:tr>
      <w:tr w:rsidR="001969F4" w14:paraId="5096613C" w14:textId="77777777" w:rsidTr="005013BB">
        <w:trPr>
          <w:jc w:val="center"/>
        </w:trPr>
        <w:tc>
          <w:tcPr>
            <w:tcW w:w="2778" w:type="dxa"/>
          </w:tcPr>
          <w:p w14:paraId="70856907" w14:textId="77777777" w:rsidR="001969F4" w:rsidRDefault="001969F4" w:rsidP="005013BB">
            <w:pPr>
              <w:pStyle w:val="TAL"/>
            </w:pPr>
            <w:r>
              <w:rPr>
                <w:lang w:eastAsia="zh-CN"/>
              </w:rPr>
              <w:t>E2eDataVolTransTimeInfo</w:t>
            </w:r>
          </w:p>
        </w:tc>
        <w:tc>
          <w:tcPr>
            <w:tcW w:w="1849" w:type="dxa"/>
          </w:tcPr>
          <w:p w14:paraId="491B1499" w14:textId="77777777" w:rsidR="001969F4" w:rsidRDefault="001969F4" w:rsidP="005013BB">
            <w:pPr>
              <w:pStyle w:val="TAL"/>
              <w:rPr>
                <w:rFonts w:cs="Arial"/>
              </w:rPr>
            </w:pPr>
            <w:r>
              <w:rPr>
                <w:lang w:eastAsia="zh-CN"/>
              </w:rPr>
              <w:t>5.1.6.2.82</w:t>
            </w:r>
          </w:p>
        </w:tc>
        <w:tc>
          <w:tcPr>
            <w:tcW w:w="2089" w:type="dxa"/>
          </w:tcPr>
          <w:p w14:paraId="2EF21084" w14:textId="77777777" w:rsidR="001969F4" w:rsidRDefault="001969F4" w:rsidP="005013BB">
            <w:pPr>
              <w:pStyle w:val="TAL"/>
              <w:rPr>
                <w:rFonts w:cs="Arial"/>
                <w:szCs w:val="18"/>
                <w:lang w:eastAsia="zh-CN"/>
              </w:rPr>
            </w:pPr>
            <w:r>
              <w:t>E2E data volume transfer time</w:t>
            </w:r>
          </w:p>
        </w:tc>
        <w:tc>
          <w:tcPr>
            <w:tcW w:w="2632" w:type="dxa"/>
          </w:tcPr>
          <w:p w14:paraId="1770771D" w14:textId="77777777" w:rsidR="001969F4" w:rsidRDefault="001969F4" w:rsidP="005013BB">
            <w:pPr>
              <w:pStyle w:val="TAL"/>
              <w:rPr>
                <w:rFonts w:cs="Arial"/>
                <w:szCs w:val="18"/>
              </w:rPr>
            </w:pPr>
            <w:r>
              <w:rPr>
                <w:lang w:eastAsia="zh-CN"/>
              </w:rPr>
              <w:t>E2eDataVolTransTime</w:t>
            </w:r>
          </w:p>
        </w:tc>
      </w:tr>
      <w:tr w:rsidR="001969F4" w14:paraId="577B601C" w14:textId="77777777" w:rsidTr="005013BB">
        <w:trPr>
          <w:jc w:val="center"/>
        </w:trPr>
        <w:tc>
          <w:tcPr>
            <w:tcW w:w="2778" w:type="dxa"/>
          </w:tcPr>
          <w:p w14:paraId="341D2280" w14:textId="77777777" w:rsidR="001969F4" w:rsidRDefault="001969F4" w:rsidP="005013BB">
            <w:pPr>
              <w:pStyle w:val="TAL"/>
            </w:pPr>
            <w:r>
              <w:rPr>
                <w:lang w:eastAsia="zh-CN"/>
              </w:rPr>
              <w:t>E2eDataVolTransTimeReq</w:t>
            </w:r>
          </w:p>
        </w:tc>
        <w:tc>
          <w:tcPr>
            <w:tcW w:w="1849" w:type="dxa"/>
          </w:tcPr>
          <w:p w14:paraId="5CC14AF6" w14:textId="77777777" w:rsidR="001969F4" w:rsidRDefault="001969F4" w:rsidP="005013BB">
            <w:pPr>
              <w:pStyle w:val="TAL"/>
              <w:rPr>
                <w:rFonts w:cs="Arial"/>
              </w:rPr>
            </w:pPr>
            <w:r>
              <w:rPr>
                <w:lang w:eastAsia="zh-CN"/>
              </w:rPr>
              <w:t>5.1.6.2.83</w:t>
            </w:r>
          </w:p>
        </w:tc>
        <w:tc>
          <w:tcPr>
            <w:tcW w:w="2089" w:type="dxa"/>
          </w:tcPr>
          <w:p w14:paraId="7E659DA0" w14:textId="77777777" w:rsidR="001969F4" w:rsidRDefault="001969F4" w:rsidP="005013BB">
            <w:pPr>
              <w:pStyle w:val="TAL"/>
              <w:rPr>
                <w:rFonts w:cs="Arial"/>
                <w:szCs w:val="18"/>
                <w:lang w:eastAsia="zh-CN"/>
              </w:rPr>
            </w:pPr>
            <w:r>
              <w:t>E2E data volume transfer time requirement</w:t>
            </w:r>
          </w:p>
        </w:tc>
        <w:tc>
          <w:tcPr>
            <w:tcW w:w="2632" w:type="dxa"/>
          </w:tcPr>
          <w:p w14:paraId="1B5CF04C" w14:textId="77777777" w:rsidR="001969F4" w:rsidRDefault="001969F4" w:rsidP="005013BB">
            <w:pPr>
              <w:pStyle w:val="TAL"/>
              <w:rPr>
                <w:rFonts w:cs="Arial"/>
                <w:szCs w:val="18"/>
              </w:rPr>
            </w:pPr>
            <w:r>
              <w:rPr>
                <w:lang w:eastAsia="zh-CN"/>
              </w:rPr>
              <w:t>E2eDataVolTransTime</w:t>
            </w:r>
          </w:p>
        </w:tc>
      </w:tr>
    </w:tbl>
    <w:p w14:paraId="3322FD78" w14:textId="77777777" w:rsidR="001969F4" w:rsidRDefault="001969F4" w:rsidP="001969F4"/>
    <w:p w14:paraId="40404673" w14:textId="59EDC113"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7465FCDC" w14:textId="77777777" w:rsidR="001969F4" w:rsidRDefault="001969F4" w:rsidP="001969F4">
      <w:pPr>
        <w:pStyle w:val="Heading5"/>
      </w:pPr>
      <w:bookmarkStart w:id="368" w:name="_Toc70550700"/>
      <w:bookmarkStart w:id="369" w:name="_Toc101244535"/>
      <w:bookmarkStart w:id="370" w:name="_Toc88667681"/>
      <w:bookmarkStart w:id="371" w:name="_Toc50032047"/>
      <w:bookmarkStart w:id="372" w:name="_Toc34266354"/>
      <w:bookmarkStart w:id="373" w:name="_Toc66231872"/>
      <w:bookmarkStart w:id="374" w:name="_Toc59018004"/>
      <w:bookmarkStart w:id="375" w:name="_Toc36102525"/>
      <w:bookmarkStart w:id="376" w:name="_Toc113031793"/>
      <w:bookmarkStart w:id="377" w:name="_Toc114133932"/>
      <w:bookmarkStart w:id="378" w:name="_Toc56641036"/>
      <w:bookmarkStart w:id="379" w:name="_Toc85553074"/>
      <w:bookmarkStart w:id="380" w:name="_Toc45134115"/>
      <w:bookmarkStart w:id="381" w:name="_Toc120702433"/>
      <w:bookmarkStart w:id="382" w:name="_Toc94064371"/>
      <w:bookmarkStart w:id="383" w:name="_Toc98233758"/>
      <w:bookmarkStart w:id="384" w:name="_Toc104539130"/>
      <w:bookmarkStart w:id="385" w:name="_Toc148522768"/>
      <w:bookmarkStart w:id="386" w:name="_Toc90655966"/>
      <w:bookmarkStart w:id="387" w:name="_Toc28012868"/>
      <w:bookmarkStart w:id="388" w:name="_Toc138754363"/>
      <w:bookmarkStart w:id="389" w:name="_Toc68169033"/>
      <w:bookmarkStart w:id="390" w:name="_Toc85557173"/>
      <w:bookmarkStart w:id="391" w:name="_Toc43563569"/>
      <w:bookmarkStart w:id="392" w:name="_Toc83233153"/>
      <w:bookmarkStart w:id="393" w:name="_Toc145705858"/>
      <w:bookmarkStart w:id="394" w:name="_Toc136562529"/>
      <w:bookmarkStart w:id="395" w:name="_Toc112951253"/>
      <w:bookmarkStart w:id="396" w:name="_Toc51762967"/>
      <w:bookmarkStart w:id="397" w:name="_Toc153363825"/>
      <w:r>
        <w:t>5.2.6.2.2</w:t>
      </w:r>
      <w:r>
        <w:tab/>
        <w:t xml:space="preserve">Type </w:t>
      </w:r>
      <w:proofErr w:type="spellStart"/>
      <w:r>
        <w:t>AnalyticsData</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roofErr w:type="spellEnd"/>
    </w:p>
    <w:p w14:paraId="07A26A94" w14:textId="77777777" w:rsidR="001969F4" w:rsidRDefault="001969F4" w:rsidP="001969F4">
      <w:pPr>
        <w:pStyle w:val="TH"/>
      </w:pPr>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1969F4" w14:paraId="5894BC4C"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7CDF5D8B" w14:textId="77777777" w:rsidR="001969F4" w:rsidRDefault="001969F4" w:rsidP="005013BB">
            <w:pPr>
              <w:pStyle w:val="TAH"/>
            </w:pPr>
            <w: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0149D07" w14:textId="77777777" w:rsidR="001969F4" w:rsidRDefault="001969F4" w:rsidP="005013BB">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1D8CF03" w14:textId="77777777" w:rsidR="001969F4" w:rsidRDefault="001969F4" w:rsidP="005013BB">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58A8C25" w14:textId="77777777" w:rsidR="001969F4" w:rsidRDefault="001969F4" w:rsidP="005013BB">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2F2F2A0E" w14:textId="77777777" w:rsidR="001969F4" w:rsidRDefault="001969F4" w:rsidP="005013BB">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3F6D20EB" w14:textId="77777777" w:rsidR="001969F4" w:rsidRDefault="001969F4" w:rsidP="005013BB">
            <w:pPr>
              <w:pStyle w:val="TAH"/>
              <w:rPr>
                <w:rFonts w:cs="Arial"/>
                <w:szCs w:val="18"/>
              </w:rPr>
            </w:pPr>
            <w:r>
              <w:rPr>
                <w:rFonts w:cs="Arial"/>
                <w:szCs w:val="18"/>
              </w:rPr>
              <w:t>Applicability</w:t>
            </w:r>
          </w:p>
        </w:tc>
      </w:tr>
      <w:tr w:rsidR="001969F4" w14:paraId="26E81933"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08A326" w14:textId="77777777" w:rsidR="001969F4" w:rsidRDefault="001969F4" w:rsidP="005013BB">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2F67C617" w14:textId="77777777" w:rsidR="001969F4" w:rsidRDefault="001969F4" w:rsidP="005013B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B273FAA" w14:textId="77777777" w:rsidR="001969F4" w:rsidRDefault="001969F4" w:rsidP="005013BB">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BC23865"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4FA5A27" w14:textId="77777777" w:rsidR="001969F4" w:rsidRDefault="001969F4" w:rsidP="005013BB">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614D87" w14:textId="77777777" w:rsidR="001969F4" w:rsidRDefault="001969F4" w:rsidP="005013BB">
            <w:pPr>
              <w:pStyle w:val="TAL"/>
            </w:pPr>
          </w:p>
        </w:tc>
      </w:tr>
      <w:tr w:rsidR="001969F4" w14:paraId="10810E56"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1B753F" w14:textId="77777777" w:rsidR="001969F4" w:rsidRDefault="001969F4" w:rsidP="005013BB">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56DC2D0" w14:textId="77777777" w:rsidR="001969F4" w:rsidRDefault="001969F4" w:rsidP="005013B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ED75FA1" w14:textId="77777777" w:rsidR="001969F4" w:rsidRDefault="001969F4" w:rsidP="005013BB">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77C9AEE"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2503E1A" w14:textId="77777777" w:rsidR="001969F4" w:rsidRDefault="001969F4" w:rsidP="005013BB">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B6B5AA3" w14:textId="77777777" w:rsidR="001969F4" w:rsidRDefault="001969F4" w:rsidP="005013BB">
            <w:pPr>
              <w:pStyle w:val="TAL"/>
            </w:pPr>
          </w:p>
        </w:tc>
      </w:tr>
      <w:tr w:rsidR="001969F4" w14:paraId="786B3DF6"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0FBB1B" w14:textId="77777777" w:rsidR="001969F4" w:rsidRDefault="001969F4" w:rsidP="005013BB">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89C7AF" w14:textId="77777777" w:rsidR="001969F4" w:rsidRDefault="001969F4" w:rsidP="005013B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BE6C59"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4F8233"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942BFB7" w14:textId="77777777" w:rsidR="001969F4" w:rsidRDefault="001969F4" w:rsidP="005013BB">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0C17325" w14:textId="77777777" w:rsidR="001969F4" w:rsidRDefault="001969F4" w:rsidP="005013BB">
            <w:pPr>
              <w:pStyle w:val="TAL"/>
            </w:pPr>
          </w:p>
        </w:tc>
      </w:tr>
      <w:tr w:rsidR="001969F4" w14:paraId="3CA4F6FA"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34F94F" w14:textId="77777777" w:rsidR="001969F4" w:rsidRDefault="001969F4" w:rsidP="005013BB">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C4D17C1" w14:textId="77777777" w:rsidR="001969F4" w:rsidRDefault="001969F4" w:rsidP="005013BB">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495089A"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77CC57"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2E721FD" w14:textId="77777777" w:rsidR="001969F4" w:rsidRDefault="001969F4" w:rsidP="005013BB">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680FAE77" w14:textId="77777777" w:rsidR="001969F4" w:rsidRDefault="001969F4" w:rsidP="005013BB">
            <w:pPr>
              <w:pStyle w:val="TAL"/>
            </w:pPr>
            <w:r>
              <w:t>Aggregation</w:t>
            </w:r>
          </w:p>
        </w:tc>
      </w:tr>
      <w:tr w:rsidR="001969F4" w14:paraId="34C9F681"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A3B64E" w14:textId="77777777" w:rsidR="001969F4" w:rsidRDefault="001969F4" w:rsidP="005013BB">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958DE0" w14:textId="77777777" w:rsidR="001969F4" w:rsidRDefault="001969F4" w:rsidP="005013BB">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270A56A"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86A196"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5F1B54E" w14:textId="77777777" w:rsidR="001969F4" w:rsidRDefault="001969F4" w:rsidP="005013BB">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4C56BEB" w14:textId="77777777" w:rsidR="001969F4" w:rsidRDefault="001969F4" w:rsidP="005013BB">
            <w:pPr>
              <w:pStyle w:val="TAL"/>
            </w:pPr>
          </w:p>
        </w:tc>
      </w:tr>
      <w:tr w:rsidR="001969F4" w14:paraId="2049C6FB"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3028E6D" w14:textId="77777777" w:rsidR="001969F4" w:rsidRDefault="001969F4" w:rsidP="005013BB">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1EC416" w14:textId="77777777" w:rsidR="001969F4" w:rsidRDefault="001969F4" w:rsidP="005013BB">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B556DB0"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5DCFC7"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4F8F323" w14:textId="77777777" w:rsidR="001969F4" w:rsidRDefault="001969F4" w:rsidP="005013BB">
            <w:pPr>
              <w:pStyle w:val="TAL"/>
            </w:pPr>
            <w:r>
              <w:t>Each element identifies the load level information</w:t>
            </w:r>
            <w:r>
              <w:rPr>
                <w:rFonts w:cs="Arial"/>
                <w:szCs w:val="18"/>
              </w:rPr>
              <w:t xml:space="preserve"> for an S-NSSAI and the optionally associated network slice instance</w:t>
            </w:r>
            <w:r>
              <w:t>.</w:t>
            </w:r>
          </w:p>
          <w:p w14:paraId="1D946A7F" w14:textId="77777777" w:rsidR="001969F4" w:rsidRDefault="001969F4" w:rsidP="005013BB">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1C64960" w14:textId="77777777" w:rsidR="001969F4" w:rsidRDefault="001969F4" w:rsidP="005013BB">
            <w:pPr>
              <w:pStyle w:val="TAL"/>
              <w:rPr>
                <w:lang w:eastAsia="zh-CN"/>
              </w:rPr>
            </w:pPr>
            <w:proofErr w:type="spellStart"/>
            <w:r>
              <w:rPr>
                <w:lang w:eastAsia="zh-CN"/>
              </w:rPr>
              <w:t>NsiLoad</w:t>
            </w:r>
            <w:proofErr w:type="spellEnd"/>
            <w:r>
              <w:t xml:space="preserve"> </w:t>
            </w:r>
          </w:p>
          <w:p w14:paraId="0EF9CD68" w14:textId="77777777" w:rsidR="001969F4" w:rsidRDefault="001969F4" w:rsidP="005013BB">
            <w:pPr>
              <w:pStyle w:val="TAL"/>
            </w:pPr>
          </w:p>
        </w:tc>
      </w:tr>
      <w:tr w:rsidR="001969F4" w14:paraId="6F897943"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634780" w14:textId="77777777" w:rsidR="001969F4" w:rsidRDefault="001969F4" w:rsidP="005013BB">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0BADBCF" w14:textId="77777777" w:rsidR="001969F4" w:rsidRDefault="001969F4" w:rsidP="005013BB">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8F53AB"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48974D4"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853C6B8" w14:textId="77777777" w:rsidR="001969F4" w:rsidRDefault="001969F4" w:rsidP="005013BB">
            <w:pPr>
              <w:pStyle w:val="TAL"/>
            </w:pPr>
            <w:r>
              <w:t>The network performance information.</w:t>
            </w:r>
          </w:p>
          <w:p w14:paraId="10FB269C" w14:textId="77777777" w:rsidR="001969F4" w:rsidRDefault="001969F4" w:rsidP="005013BB">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E04F722" w14:textId="77777777" w:rsidR="001969F4" w:rsidRDefault="001969F4" w:rsidP="005013BB">
            <w:pPr>
              <w:pStyle w:val="TAL"/>
            </w:pPr>
            <w:proofErr w:type="spellStart"/>
            <w:r>
              <w:t>NetworkPerformance</w:t>
            </w:r>
            <w:proofErr w:type="spellEnd"/>
          </w:p>
        </w:tc>
      </w:tr>
      <w:tr w:rsidR="001969F4" w14:paraId="6A65B67F"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FDFC19" w14:textId="77777777" w:rsidR="001969F4" w:rsidRDefault="001969F4" w:rsidP="005013BB">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5BD0F31" w14:textId="77777777" w:rsidR="001969F4" w:rsidRDefault="001969F4" w:rsidP="005013BB">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FCA8E9"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E8D1E0"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9C87968" w14:textId="77777777" w:rsidR="001969F4" w:rsidRDefault="001969F4" w:rsidP="005013BB">
            <w:pPr>
              <w:pStyle w:val="TAL"/>
            </w:pPr>
            <w:r>
              <w:t>The NF load information.</w:t>
            </w:r>
          </w:p>
          <w:p w14:paraId="4AE66E5C" w14:textId="77777777" w:rsidR="001969F4" w:rsidRDefault="001969F4" w:rsidP="005013BB">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524A8A0" w14:textId="77777777" w:rsidR="001969F4" w:rsidRDefault="001969F4" w:rsidP="005013BB">
            <w:pPr>
              <w:pStyle w:val="TAL"/>
            </w:pPr>
            <w:proofErr w:type="spellStart"/>
            <w:r>
              <w:t>NfLoad</w:t>
            </w:r>
            <w:proofErr w:type="spellEnd"/>
          </w:p>
        </w:tc>
      </w:tr>
      <w:tr w:rsidR="001969F4" w14:paraId="6234B1B9"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172510" w14:textId="77777777" w:rsidR="001969F4" w:rsidRDefault="001969F4" w:rsidP="005013BB">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F5CB7A" w14:textId="77777777" w:rsidR="001969F4" w:rsidRDefault="001969F4" w:rsidP="005013BB">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D8BDA0A"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389FDB"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C594F86" w14:textId="77777777" w:rsidR="001969F4" w:rsidRDefault="001969F4" w:rsidP="005013BB">
            <w:pPr>
              <w:pStyle w:val="TAL"/>
            </w:pPr>
            <w:r>
              <w:t xml:space="preserve">The QoS sustainability </w:t>
            </w:r>
            <w:proofErr w:type="spellStart"/>
            <w:proofErr w:type="gramStart"/>
            <w:r>
              <w:t>informations</w:t>
            </w:r>
            <w:proofErr w:type="spellEnd"/>
            <w:proofErr w:type="gramEnd"/>
            <w:r>
              <w:t xml:space="preserve"> in the certain geographic areas. </w:t>
            </w:r>
          </w:p>
          <w:p w14:paraId="094CC603" w14:textId="77777777" w:rsidR="001969F4" w:rsidRDefault="001969F4" w:rsidP="005013BB">
            <w:pPr>
              <w:pStyle w:val="TAL"/>
            </w:pPr>
            <w:r>
              <w:t xml:space="preserve">It shall be present if the requested </w:t>
            </w:r>
            <w:proofErr w:type="spellStart"/>
            <w:r>
              <w:t>eventis</w:t>
            </w:r>
            <w:proofErr w:type="spellEnd"/>
            <w:r>
              <w:t xml:space="preserve"> "QOS_SUSTAINABILITY".</w:t>
            </w:r>
          </w:p>
          <w:p w14:paraId="61551E28" w14:textId="77777777" w:rsidR="001969F4" w:rsidRDefault="001969F4" w:rsidP="005013BB">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972BFCC" w14:textId="77777777" w:rsidR="001969F4" w:rsidRDefault="001969F4" w:rsidP="005013BB">
            <w:pPr>
              <w:pStyle w:val="TAL"/>
            </w:pPr>
            <w:proofErr w:type="spellStart"/>
            <w:r>
              <w:t>QoSSustainability</w:t>
            </w:r>
            <w:proofErr w:type="spellEnd"/>
          </w:p>
        </w:tc>
      </w:tr>
      <w:tr w:rsidR="001969F4" w14:paraId="183FFF4A"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930464" w14:textId="77777777" w:rsidR="001969F4" w:rsidRDefault="001969F4" w:rsidP="005013BB">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1C1F50" w14:textId="77777777" w:rsidR="001969F4" w:rsidRDefault="001969F4" w:rsidP="005013BB">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2E9EF44"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8CEE2E"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9A1289" w14:textId="77777777" w:rsidR="001969F4" w:rsidRDefault="001969F4" w:rsidP="005013BB">
            <w:pPr>
              <w:pStyle w:val="TAL"/>
            </w:pPr>
            <w:r>
              <w:t>The UE mobility information.</w:t>
            </w:r>
          </w:p>
          <w:p w14:paraId="51C5D19C" w14:textId="77777777" w:rsidR="001969F4" w:rsidRDefault="001969F4" w:rsidP="005013BB">
            <w:pPr>
              <w:pStyle w:val="TAL"/>
            </w:pPr>
            <w:r>
              <w:t>When the requested event is "UE_MOBILITY", the "</w:t>
            </w:r>
            <w:proofErr w:type="spellStart"/>
            <w:r>
              <w:t>ueMobs</w:t>
            </w:r>
            <w:proofErr w:type="spellEnd"/>
            <w:r>
              <w:t>" attribute shall be included.</w:t>
            </w:r>
          </w:p>
          <w:p w14:paraId="2D071E39" w14:textId="77777777" w:rsidR="001969F4" w:rsidRDefault="001969F4" w:rsidP="005013BB">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51F2E4D" w14:textId="77777777" w:rsidR="001969F4" w:rsidRDefault="001969F4" w:rsidP="005013BB">
            <w:pPr>
              <w:pStyle w:val="TAL"/>
            </w:pPr>
            <w:proofErr w:type="spellStart"/>
            <w:r>
              <w:t>UeMobility</w:t>
            </w:r>
            <w:proofErr w:type="spellEnd"/>
          </w:p>
        </w:tc>
      </w:tr>
      <w:tr w:rsidR="001969F4" w14:paraId="3CFCBBCE"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318003" w14:textId="77777777" w:rsidR="001969F4" w:rsidRDefault="001969F4" w:rsidP="005013BB">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808F3E5" w14:textId="77777777" w:rsidR="001969F4" w:rsidRDefault="001969F4" w:rsidP="005013BB">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A8154E2"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A240E3"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1A015B0" w14:textId="77777777" w:rsidR="001969F4" w:rsidRDefault="001969F4" w:rsidP="005013BB">
            <w:pPr>
              <w:pStyle w:val="TAL"/>
            </w:pPr>
            <w:r>
              <w:t>The UE communication information.</w:t>
            </w:r>
          </w:p>
          <w:p w14:paraId="156CD6E2" w14:textId="77777777" w:rsidR="001969F4" w:rsidRDefault="001969F4" w:rsidP="005013BB">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B7C5CB1" w14:textId="77777777" w:rsidR="001969F4" w:rsidRDefault="001969F4" w:rsidP="005013BB">
            <w:pPr>
              <w:pStyle w:val="TAL"/>
            </w:pPr>
            <w:proofErr w:type="spellStart"/>
            <w:r>
              <w:t>UeCommunication</w:t>
            </w:r>
            <w:proofErr w:type="spellEnd"/>
          </w:p>
        </w:tc>
      </w:tr>
      <w:tr w:rsidR="001969F4" w14:paraId="147C59A9"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BDAEF1" w14:textId="77777777" w:rsidR="001969F4" w:rsidRDefault="001969F4" w:rsidP="005013BB">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ED3CF9" w14:textId="77777777" w:rsidR="001969F4" w:rsidRDefault="001969F4" w:rsidP="005013BB">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9490C1A"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620DCB"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6B82879" w14:textId="77777777" w:rsidR="001969F4" w:rsidRDefault="001969F4" w:rsidP="005013BB">
            <w:pPr>
              <w:pStyle w:val="TAL"/>
            </w:pPr>
            <w:r>
              <w:t>The user data congestion information.</w:t>
            </w:r>
          </w:p>
          <w:p w14:paraId="51F56A05" w14:textId="77777777" w:rsidR="001969F4" w:rsidRDefault="001969F4" w:rsidP="005013BB">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EF12745" w14:textId="77777777" w:rsidR="001969F4" w:rsidRDefault="001969F4" w:rsidP="005013BB">
            <w:pPr>
              <w:pStyle w:val="TAL"/>
            </w:pPr>
            <w:proofErr w:type="spellStart"/>
            <w:r>
              <w:t>UserDataCongestion</w:t>
            </w:r>
            <w:proofErr w:type="spellEnd"/>
          </w:p>
        </w:tc>
      </w:tr>
      <w:tr w:rsidR="001969F4" w14:paraId="64B21ADA"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8868D6" w14:textId="77777777" w:rsidR="001969F4" w:rsidRDefault="001969F4" w:rsidP="005013BB">
            <w:pPr>
              <w:pStyle w:val="TAL"/>
            </w:pPr>
            <w:proofErr w:type="spellStart"/>
            <w:r>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2A954F" w14:textId="77777777" w:rsidR="001969F4" w:rsidRDefault="001969F4" w:rsidP="005013BB">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AEE10D"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FC7D7F"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D675FCF" w14:textId="77777777" w:rsidR="001969F4" w:rsidRDefault="001969F4" w:rsidP="005013BB">
            <w:pPr>
              <w:pStyle w:val="TAL"/>
            </w:pPr>
            <w:r>
              <w:t>List of Supported features used as described in clause 5.2.8.</w:t>
            </w:r>
          </w:p>
          <w:p w14:paraId="51D3468A" w14:textId="77777777" w:rsidR="001969F4" w:rsidRDefault="001969F4" w:rsidP="005013BB">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145FAC5" w14:textId="77777777" w:rsidR="001969F4" w:rsidRDefault="001969F4" w:rsidP="005013BB">
            <w:pPr>
              <w:pStyle w:val="TAL"/>
            </w:pPr>
          </w:p>
        </w:tc>
      </w:tr>
      <w:tr w:rsidR="001969F4" w14:paraId="3BB965AF"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BCFB62" w14:textId="77777777" w:rsidR="001969F4" w:rsidRDefault="001969F4" w:rsidP="005013BB">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049E71" w14:textId="77777777" w:rsidR="001969F4" w:rsidRDefault="001969F4" w:rsidP="005013BB">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C3F2599"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924289"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0F6772" w14:textId="77777777" w:rsidR="001969F4" w:rsidRDefault="001969F4" w:rsidP="005013BB">
            <w:pPr>
              <w:pStyle w:val="TAL"/>
            </w:pPr>
            <w:r>
              <w:t xml:space="preserve">The service experience information. </w:t>
            </w:r>
          </w:p>
          <w:p w14:paraId="1D006CEA" w14:textId="77777777" w:rsidR="001969F4" w:rsidRDefault="001969F4" w:rsidP="005013BB">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45F0116" w14:textId="77777777" w:rsidR="001969F4" w:rsidRDefault="001969F4" w:rsidP="005013BB">
            <w:pPr>
              <w:pStyle w:val="TAL"/>
            </w:pPr>
            <w:proofErr w:type="spellStart"/>
            <w:r>
              <w:t>ServiceExperience</w:t>
            </w:r>
            <w:proofErr w:type="spellEnd"/>
          </w:p>
        </w:tc>
      </w:tr>
      <w:tr w:rsidR="001969F4" w14:paraId="45FD9507"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7EC95C" w14:textId="77777777" w:rsidR="001969F4" w:rsidRDefault="001969F4" w:rsidP="005013BB">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4FF9FA4" w14:textId="77777777" w:rsidR="001969F4" w:rsidRDefault="001969F4" w:rsidP="005013BB">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9C52E2"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248F0E"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290D597" w14:textId="77777777" w:rsidR="001969F4" w:rsidRDefault="001969F4" w:rsidP="005013BB">
            <w:pPr>
              <w:pStyle w:val="TAL"/>
            </w:pPr>
            <w:r>
              <w:t xml:space="preserve">The abnormal behaviour information. </w:t>
            </w:r>
          </w:p>
          <w:p w14:paraId="695EE2F6" w14:textId="77777777" w:rsidR="001969F4" w:rsidRDefault="001969F4" w:rsidP="005013BB">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835E0CA" w14:textId="77777777" w:rsidR="001969F4" w:rsidRDefault="001969F4" w:rsidP="005013BB">
            <w:pPr>
              <w:pStyle w:val="TAL"/>
            </w:pPr>
            <w:proofErr w:type="spellStart"/>
            <w:r>
              <w:t>AbnormalBehaviour</w:t>
            </w:r>
            <w:proofErr w:type="spellEnd"/>
          </w:p>
        </w:tc>
      </w:tr>
      <w:tr w:rsidR="001969F4" w14:paraId="3F59705D"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4AF9E5" w14:textId="77777777" w:rsidR="001969F4" w:rsidRDefault="001969F4" w:rsidP="005013BB">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361A38D" w14:textId="77777777" w:rsidR="001969F4" w:rsidRDefault="001969F4" w:rsidP="005013BB">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3CC3E7F"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D868C05"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DB6554A" w14:textId="77777777" w:rsidR="001969F4" w:rsidRDefault="001969F4" w:rsidP="005013BB">
            <w:pPr>
              <w:pStyle w:val="TAL"/>
              <w:rPr>
                <w:lang w:eastAsia="ko-KR"/>
              </w:rPr>
            </w:pPr>
            <w:r>
              <w:rPr>
                <w:lang w:eastAsia="ko-KR"/>
              </w:rPr>
              <w:t>The Session Management congestion control experience information.</w:t>
            </w:r>
          </w:p>
          <w:p w14:paraId="76F2B792" w14:textId="77777777" w:rsidR="001969F4" w:rsidRDefault="001969F4" w:rsidP="005013BB">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58794503" w14:textId="77777777" w:rsidR="001969F4" w:rsidRDefault="001969F4" w:rsidP="005013BB">
            <w:pPr>
              <w:pStyle w:val="TAL"/>
            </w:pPr>
            <w:r>
              <w:rPr>
                <w:lang w:eastAsia="zh-CN"/>
              </w:rPr>
              <w:t>SMCCE</w:t>
            </w:r>
          </w:p>
        </w:tc>
      </w:tr>
      <w:tr w:rsidR="001969F4" w14:paraId="0F85593E"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386551" w14:textId="77777777" w:rsidR="001969F4" w:rsidRDefault="001969F4" w:rsidP="005013BB">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F93C3D8" w14:textId="77777777" w:rsidR="001969F4" w:rsidRDefault="001969F4" w:rsidP="005013BB">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2CD1322"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63B4C7"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C1AFD52" w14:textId="77777777" w:rsidR="001969F4" w:rsidRDefault="001969F4" w:rsidP="005013BB">
            <w:pPr>
              <w:pStyle w:val="TAL"/>
              <w:rPr>
                <w:lang w:eastAsia="ko-KR"/>
              </w:rPr>
            </w:pPr>
            <w:r>
              <w:rPr>
                <w:lang w:eastAsia="ko-KR"/>
              </w:rPr>
              <w:t>The Dispersion information.</w:t>
            </w:r>
          </w:p>
          <w:p w14:paraId="32753A7C" w14:textId="77777777" w:rsidR="001969F4" w:rsidRDefault="001969F4" w:rsidP="005013BB">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56517F16" w14:textId="77777777" w:rsidR="001969F4" w:rsidRDefault="001969F4" w:rsidP="005013BB">
            <w:pPr>
              <w:pStyle w:val="TAL"/>
              <w:rPr>
                <w:lang w:eastAsia="zh-CN"/>
              </w:rPr>
            </w:pPr>
            <w:r>
              <w:rPr>
                <w:lang w:eastAsia="zh-CN"/>
              </w:rPr>
              <w:t>Dispersion</w:t>
            </w:r>
          </w:p>
        </w:tc>
      </w:tr>
      <w:tr w:rsidR="001969F4" w14:paraId="1AD6E01C"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9BD68BB" w14:textId="77777777" w:rsidR="001969F4" w:rsidRDefault="001969F4" w:rsidP="005013BB">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267932B" w14:textId="77777777" w:rsidR="001969F4" w:rsidRDefault="001969F4" w:rsidP="005013BB">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A85AC2B"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2AB568"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27E0AB5" w14:textId="77777777" w:rsidR="001969F4" w:rsidRDefault="001969F4" w:rsidP="005013BB">
            <w:pPr>
              <w:pStyle w:val="TAL"/>
              <w:rPr>
                <w:lang w:eastAsia="ko-KR"/>
              </w:rPr>
            </w:pPr>
            <w:r>
              <w:rPr>
                <w:lang w:eastAsia="ko-KR"/>
              </w:rPr>
              <w:t>The Redundant Transmission Experience analytics information.</w:t>
            </w:r>
          </w:p>
          <w:p w14:paraId="586D96DF" w14:textId="77777777" w:rsidR="001969F4" w:rsidRDefault="001969F4" w:rsidP="005013BB">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7F41D009" w14:textId="77777777" w:rsidR="001969F4" w:rsidRDefault="001969F4" w:rsidP="005013BB">
            <w:pPr>
              <w:pStyle w:val="TAL"/>
              <w:rPr>
                <w:lang w:eastAsia="zh-CN"/>
              </w:rPr>
            </w:pPr>
            <w:proofErr w:type="spellStart"/>
            <w:r>
              <w:rPr>
                <w:lang w:eastAsia="zh-CN"/>
              </w:rPr>
              <w:t>RedundantTransmissionExp</w:t>
            </w:r>
            <w:proofErr w:type="spellEnd"/>
          </w:p>
        </w:tc>
      </w:tr>
      <w:tr w:rsidR="001969F4" w14:paraId="2705D6A4"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6048F2" w14:textId="77777777" w:rsidR="001969F4" w:rsidRDefault="001969F4" w:rsidP="005013BB">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8DB3D49" w14:textId="77777777" w:rsidR="001969F4" w:rsidRDefault="001969F4" w:rsidP="005013BB">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DCAFD67"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6810C4"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657F975" w14:textId="77777777" w:rsidR="001969F4" w:rsidRDefault="001969F4" w:rsidP="005013BB">
            <w:pPr>
              <w:pStyle w:val="TAL"/>
              <w:rPr>
                <w:lang w:eastAsia="ko-KR"/>
              </w:rPr>
            </w:pPr>
            <w:r>
              <w:rPr>
                <w:lang w:eastAsia="ko-KR"/>
              </w:rPr>
              <w:t>The WLAN performance related information.</w:t>
            </w:r>
          </w:p>
          <w:p w14:paraId="1809D792" w14:textId="77777777" w:rsidR="001969F4" w:rsidRDefault="001969F4" w:rsidP="005013BB">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4C9FBC41" w14:textId="77777777" w:rsidR="001969F4" w:rsidRDefault="001969F4" w:rsidP="005013BB">
            <w:pPr>
              <w:pStyle w:val="TAL"/>
              <w:rPr>
                <w:lang w:eastAsia="zh-CN"/>
              </w:rPr>
            </w:pPr>
            <w:proofErr w:type="spellStart"/>
            <w:r>
              <w:rPr>
                <w:lang w:eastAsia="zh-CN"/>
              </w:rPr>
              <w:t>WlanPerformance</w:t>
            </w:r>
            <w:proofErr w:type="spellEnd"/>
          </w:p>
        </w:tc>
      </w:tr>
      <w:tr w:rsidR="001969F4" w14:paraId="3835A657"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0820EE" w14:textId="77777777" w:rsidR="001969F4" w:rsidRDefault="001969F4" w:rsidP="005013BB">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0E40BA7" w14:textId="77777777" w:rsidR="001969F4" w:rsidRDefault="001969F4" w:rsidP="005013BB">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79FBA31"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B6D04D"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1620666" w14:textId="77777777" w:rsidR="001969F4" w:rsidRDefault="001969F4" w:rsidP="005013BB">
            <w:pPr>
              <w:pStyle w:val="TAL"/>
            </w:pPr>
            <w:r>
              <w:t>The DN performance information.</w:t>
            </w:r>
          </w:p>
          <w:p w14:paraId="289C243D" w14:textId="77777777" w:rsidR="001969F4" w:rsidRDefault="001969F4" w:rsidP="005013BB">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926FFF2" w14:textId="77777777" w:rsidR="001969F4" w:rsidRDefault="001969F4" w:rsidP="005013BB">
            <w:pPr>
              <w:pStyle w:val="TAL"/>
              <w:rPr>
                <w:lang w:eastAsia="zh-CN"/>
              </w:rPr>
            </w:pPr>
            <w:proofErr w:type="spellStart"/>
            <w:r>
              <w:rPr>
                <w:lang w:eastAsia="zh-CN"/>
              </w:rPr>
              <w:t>Dn</w:t>
            </w:r>
            <w:r>
              <w:t>Performance</w:t>
            </w:r>
            <w:proofErr w:type="spellEnd"/>
          </w:p>
        </w:tc>
      </w:tr>
      <w:tr w:rsidR="001969F4" w:rsidDel="004A129F" w14:paraId="3B2009FE" w14:textId="306FFB5C" w:rsidTr="005013BB">
        <w:trPr>
          <w:gridAfter w:val="1"/>
          <w:wAfter w:w="36" w:type="dxa"/>
          <w:jc w:val="center"/>
          <w:del w:id="398" w:author="Ericsson_Maria Liang" w:date="2024-02-19T16:12:00Z"/>
        </w:trPr>
        <w:tc>
          <w:tcPr>
            <w:tcW w:w="1718" w:type="dxa"/>
            <w:gridSpan w:val="2"/>
            <w:tcBorders>
              <w:top w:val="single" w:sz="6" w:space="0" w:color="auto"/>
              <w:left w:val="single" w:sz="6" w:space="0" w:color="auto"/>
              <w:bottom w:val="single" w:sz="6" w:space="0" w:color="auto"/>
              <w:right w:val="single" w:sz="6" w:space="0" w:color="auto"/>
            </w:tcBorders>
          </w:tcPr>
          <w:p w14:paraId="7D3B3B5E" w14:textId="5735F233" w:rsidR="001969F4" w:rsidDel="004A129F" w:rsidRDefault="001969F4" w:rsidP="005013BB">
            <w:pPr>
              <w:pStyle w:val="TAL"/>
              <w:rPr>
                <w:del w:id="399" w:author="Ericsson_Maria Liang" w:date="2024-02-19T16:12:00Z"/>
                <w:lang w:eastAsia="zh-CN"/>
              </w:rPr>
            </w:pPr>
            <w:del w:id="400" w:author="Ericsson_Maria Liang" w:date="2024-02-19T16:12:00Z">
              <w:r w:rsidDel="004A129F">
                <w:delText>pfdDetermInfos</w:delText>
              </w:r>
            </w:del>
          </w:p>
        </w:tc>
        <w:tc>
          <w:tcPr>
            <w:tcW w:w="2439" w:type="dxa"/>
            <w:gridSpan w:val="2"/>
            <w:tcBorders>
              <w:top w:val="single" w:sz="6" w:space="0" w:color="auto"/>
              <w:left w:val="single" w:sz="6" w:space="0" w:color="auto"/>
              <w:bottom w:val="single" w:sz="6" w:space="0" w:color="auto"/>
              <w:right w:val="single" w:sz="6" w:space="0" w:color="auto"/>
            </w:tcBorders>
          </w:tcPr>
          <w:p w14:paraId="646192E9" w14:textId="57E3C8B5" w:rsidR="001969F4" w:rsidDel="004A129F" w:rsidRDefault="001969F4" w:rsidP="005013BB">
            <w:pPr>
              <w:pStyle w:val="TAL"/>
              <w:rPr>
                <w:del w:id="401" w:author="Ericsson_Maria Liang" w:date="2024-02-19T16:12:00Z"/>
              </w:rPr>
            </w:pPr>
            <w:del w:id="402" w:author="Ericsson_Maria Liang" w:date="2024-02-19T16:12:00Z">
              <w:r w:rsidDel="004A129F">
                <w:delText>array(PfdDeterminationInfo)</w:delText>
              </w:r>
            </w:del>
          </w:p>
        </w:tc>
        <w:tc>
          <w:tcPr>
            <w:tcW w:w="286" w:type="dxa"/>
            <w:gridSpan w:val="2"/>
            <w:tcBorders>
              <w:top w:val="single" w:sz="6" w:space="0" w:color="auto"/>
              <w:left w:val="single" w:sz="6" w:space="0" w:color="auto"/>
              <w:bottom w:val="single" w:sz="6" w:space="0" w:color="auto"/>
              <w:right w:val="single" w:sz="6" w:space="0" w:color="auto"/>
            </w:tcBorders>
          </w:tcPr>
          <w:p w14:paraId="0E4DE7F6" w14:textId="4C94F096" w:rsidR="001969F4" w:rsidDel="004A129F" w:rsidRDefault="001969F4" w:rsidP="005013BB">
            <w:pPr>
              <w:pStyle w:val="TAL"/>
              <w:rPr>
                <w:del w:id="403" w:author="Ericsson_Maria Liang" w:date="2024-02-19T16:12:00Z"/>
              </w:rPr>
            </w:pPr>
            <w:del w:id="404" w:author="Ericsson_Maria Liang" w:date="2024-02-19T16:12:00Z">
              <w:r w:rsidDel="004A129F">
                <w:delText>C</w:delText>
              </w:r>
            </w:del>
          </w:p>
        </w:tc>
        <w:tc>
          <w:tcPr>
            <w:tcW w:w="1068" w:type="dxa"/>
            <w:gridSpan w:val="2"/>
            <w:tcBorders>
              <w:top w:val="single" w:sz="6" w:space="0" w:color="auto"/>
              <w:left w:val="single" w:sz="6" w:space="0" w:color="auto"/>
              <w:bottom w:val="single" w:sz="6" w:space="0" w:color="auto"/>
              <w:right w:val="single" w:sz="6" w:space="0" w:color="auto"/>
            </w:tcBorders>
          </w:tcPr>
          <w:p w14:paraId="5DC890BF" w14:textId="5EE2FBE1" w:rsidR="001969F4" w:rsidDel="004A129F" w:rsidRDefault="001969F4" w:rsidP="005013BB">
            <w:pPr>
              <w:pStyle w:val="TAL"/>
              <w:rPr>
                <w:del w:id="405" w:author="Ericsson_Maria Liang" w:date="2024-02-19T16:12:00Z"/>
              </w:rPr>
            </w:pPr>
            <w:del w:id="406" w:author="Ericsson_Maria Liang" w:date="2024-02-19T16:12:00Z">
              <w:r w:rsidDel="004A129F">
                <w:delText>1..N</w:delText>
              </w:r>
            </w:del>
          </w:p>
        </w:tc>
        <w:tc>
          <w:tcPr>
            <w:tcW w:w="2826" w:type="dxa"/>
            <w:gridSpan w:val="2"/>
            <w:tcBorders>
              <w:top w:val="single" w:sz="6" w:space="0" w:color="auto"/>
              <w:left w:val="single" w:sz="6" w:space="0" w:color="auto"/>
              <w:bottom w:val="single" w:sz="6" w:space="0" w:color="auto"/>
              <w:right w:val="single" w:sz="6" w:space="0" w:color="auto"/>
            </w:tcBorders>
          </w:tcPr>
          <w:p w14:paraId="7265DB0E" w14:textId="4218E5E3" w:rsidR="001969F4" w:rsidDel="004A129F" w:rsidRDefault="001969F4" w:rsidP="005013BB">
            <w:pPr>
              <w:pStyle w:val="TAL"/>
              <w:rPr>
                <w:del w:id="407" w:author="Ericsson_Maria Liang" w:date="2024-02-19T16:12:00Z"/>
              </w:rPr>
            </w:pPr>
            <w:bookmarkStart w:id="408" w:name="_Hlk125976387"/>
            <w:del w:id="409" w:author="Ericsson_Maria Liang" w:date="2024-02-19T16:12:00Z">
              <w:r w:rsidDel="004A129F">
                <w:delText>Represents the PFD Determination information</w:delText>
              </w:r>
              <w:bookmarkEnd w:id="408"/>
              <w:r w:rsidDel="004A129F">
                <w:delText xml:space="preserve"> for a known application identifier.</w:delText>
              </w:r>
            </w:del>
          </w:p>
          <w:p w14:paraId="4891A8F6" w14:textId="55F5358A" w:rsidR="001969F4" w:rsidDel="004A129F" w:rsidRDefault="001969F4" w:rsidP="005013BB">
            <w:pPr>
              <w:pStyle w:val="TAL"/>
              <w:rPr>
                <w:del w:id="410" w:author="Ericsson_Maria Liang" w:date="2024-02-19T16:12:00Z"/>
              </w:rPr>
            </w:pPr>
            <w:del w:id="411" w:author="Ericsson_Maria Liang" w:date="2024-02-19T16:12:00Z">
              <w:r w:rsidDel="004A129F">
                <w:delText xml:space="preserve">Shall be present when the requested event is </w:delText>
              </w:r>
              <w:r w:rsidDel="004A129F">
                <w:rPr>
                  <w:lang w:eastAsia="en-GB"/>
                </w:rPr>
                <w:delText>"</w:delText>
              </w:r>
              <w:r w:rsidDel="004A129F">
                <w:rPr>
                  <w:lang w:eastAsia="zh-CN"/>
                </w:rPr>
                <w:delText>PFD_DETERMINATION</w:delText>
              </w:r>
              <w:r w:rsidDel="004A129F">
                <w:rPr>
                  <w:lang w:eastAsia="en-GB"/>
                </w:rPr>
                <w:delText>"</w:delText>
              </w:r>
              <w:r w:rsidDel="004A129F">
                <w:delText>.</w:delText>
              </w:r>
            </w:del>
          </w:p>
        </w:tc>
        <w:tc>
          <w:tcPr>
            <w:tcW w:w="1248" w:type="dxa"/>
            <w:gridSpan w:val="2"/>
            <w:tcBorders>
              <w:top w:val="single" w:sz="6" w:space="0" w:color="auto"/>
              <w:left w:val="single" w:sz="6" w:space="0" w:color="auto"/>
              <w:bottom w:val="single" w:sz="6" w:space="0" w:color="auto"/>
              <w:right w:val="single" w:sz="6" w:space="0" w:color="auto"/>
            </w:tcBorders>
          </w:tcPr>
          <w:p w14:paraId="170BCF65" w14:textId="003FF393" w:rsidR="001969F4" w:rsidDel="004A129F" w:rsidRDefault="001969F4" w:rsidP="005013BB">
            <w:pPr>
              <w:pStyle w:val="TAL"/>
              <w:rPr>
                <w:del w:id="412" w:author="Ericsson_Maria Liang" w:date="2024-02-19T16:12:00Z"/>
                <w:lang w:eastAsia="zh-CN"/>
              </w:rPr>
            </w:pPr>
            <w:del w:id="413" w:author="Ericsson_Maria Liang" w:date="2024-02-19T16:12:00Z">
              <w:r w:rsidDel="004A129F">
                <w:rPr>
                  <w:lang w:eastAsia="zh-CN"/>
                </w:rPr>
                <w:delText>PfdDetermination</w:delText>
              </w:r>
            </w:del>
          </w:p>
        </w:tc>
      </w:tr>
      <w:tr w:rsidR="001969F4" w14:paraId="15DDB03F"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2C26DF" w14:textId="77777777" w:rsidR="001969F4" w:rsidRDefault="001969F4" w:rsidP="005013BB">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3DC0B6F" w14:textId="77777777" w:rsidR="001969F4" w:rsidRDefault="001969F4" w:rsidP="005013BB">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BAF73AC"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F558DC"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35EE5C8" w14:textId="77777777" w:rsidR="001969F4" w:rsidRDefault="001969F4" w:rsidP="005013BB">
            <w:pPr>
              <w:pStyle w:val="TAL"/>
            </w:pPr>
            <w:r>
              <w:t>The PDU Session traffic related information.</w:t>
            </w:r>
          </w:p>
          <w:p w14:paraId="4AA21F25" w14:textId="77777777" w:rsidR="001969F4" w:rsidRDefault="001969F4" w:rsidP="005013BB">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4891A116" w14:textId="77777777" w:rsidR="001969F4" w:rsidRDefault="001969F4" w:rsidP="005013BB">
            <w:pPr>
              <w:pStyle w:val="TAL"/>
              <w:rPr>
                <w:lang w:eastAsia="zh-CN"/>
              </w:rPr>
            </w:pPr>
            <w:proofErr w:type="spellStart"/>
            <w:r>
              <w:rPr>
                <w:lang w:eastAsia="zh-CN"/>
              </w:rPr>
              <w:t>PduSesTraffic</w:t>
            </w:r>
            <w:proofErr w:type="spellEnd"/>
          </w:p>
        </w:tc>
      </w:tr>
      <w:tr w:rsidR="001969F4" w14:paraId="1FD39232"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BF1FE6" w14:textId="77777777" w:rsidR="001969F4" w:rsidRDefault="001969F4" w:rsidP="005013BB">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337B18A" w14:textId="77777777" w:rsidR="001969F4" w:rsidRDefault="001969F4" w:rsidP="005013BB">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AA2E60E"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6088A5"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066E873" w14:textId="77777777" w:rsidR="001969F4" w:rsidRDefault="001969F4" w:rsidP="005013BB">
            <w:pPr>
              <w:pStyle w:val="TAL"/>
            </w:pPr>
            <w:r>
              <w:t>E2E data volume transfer time information.</w:t>
            </w:r>
          </w:p>
          <w:p w14:paraId="46F05AB2" w14:textId="77777777" w:rsidR="001969F4" w:rsidRDefault="001969F4" w:rsidP="005013BB">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DD42D1E" w14:textId="77777777" w:rsidR="001969F4" w:rsidRDefault="001969F4" w:rsidP="005013BB">
            <w:pPr>
              <w:pStyle w:val="TAL"/>
              <w:rPr>
                <w:lang w:eastAsia="zh-CN"/>
              </w:rPr>
            </w:pPr>
            <w:r>
              <w:rPr>
                <w:rFonts w:cs="Arial"/>
                <w:szCs w:val="18"/>
              </w:rPr>
              <w:t>E2eDataVolTransTime</w:t>
            </w:r>
          </w:p>
        </w:tc>
      </w:tr>
      <w:tr w:rsidR="001969F4" w14:paraId="2D141B67" w14:textId="77777777" w:rsidTr="005013B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9C47C8" w14:textId="77777777" w:rsidR="001969F4" w:rsidRDefault="001969F4" w:rsidP="005013BB">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7A7F4D" w14:textId="77777777" w:rsidR="001969F4" w:rsidRDefault="001969F4" w:rsidP="005013B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467276ED" w14:textId="77777777" w:rsidR="001969F4" w:rsidRDefault="001969F4" w:rsidP="005013BB">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04946A7" w14:textId="77777777" w:rsidR="001969F4" w:rsidRDefault="001969F4" w:rsidP="005013BB">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628455F" w14:textId="77777777" w:rsidR="001969F4" w:rsidRDefault="001969F4" w:rsidP="005013BB">
            <w:pPr>
              <w:keepNext/>
              <w:keepLines/>
              <w:spacing w:after="0"/>
              <w:rPr>
                <w:rFonts w:ascii="Arial" w:hAnsi="Arial"/>
                <w:sz w:val="18"/>
              </w:rPr>
            </w:pPr>
            <w:r>
              <w:rPr>
                <w:rFonts w:ascii="Arial" w:hAnsi="Arial"/>
                <w:sz w:val="18"/>
              </w:rPr>
              <w:t>The Location Accuracy related information.</w:t>
            </w:r>
          </w:p>
          <w:p w14:paraId="51F9F2AD" w14:textId="77777777" w:rsidR="001969F4" w:rsidRDefault="001969F4" w:rsidP="005013BB">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CDFB448" w14:textId="77777777" w:rsidR="001969F4" w:rsidRDefault="001969F4" w:rsidP="005013BB">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1969F4" w14:paraId="23F25118"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6C11F6" w14:textId="77777777" w:rsidR="001969F4" w:rsidRDefault="001969F4" w:rsidP="005013BB">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F9F884" w14:textId="77777777" w:rsidR="001969F4" w:rsidRDefault="001969F4" w:rsidP="005013BB">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BBF9408" w14:textId="77777777" w:rsidR="001969F4" w:rsidRDefault="001969F4" w:rsidP="005013BB">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F9EB39A"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65CD35E" w14:textId="77777777" w:rsidR="001969F4" w:rsidRDefault="001969F4" w:rsidP="005013BB">
            <w:pPr>
              <w:pStyle w:val="TAL"/>
            </w:pPr>
            <w:r>
              <w:rPr>
                <w:lang w:eastAsia="zh-CN"/>
              </w:rPr>
              <w:t xml:space="preserve">The </w:t>
            </w:r>
            <w:r>
              <w:t>analytics accuracy information.</w:t>
            </w:r>
          </w:p>
          <w:p w14:paraId="52258E5F" w14:textId="77777777" w:rsidR="001969F4" w:rsidRDefault="001969F4" w:rsidP="005013BB">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5D3A875" w14:textId="77777777" w:rsidR="001969F4" w:rsidRDefault="001969F4" w:rsidP="005013BB">
            <w:pPr>
              <w:pStyle w:val="TAL"/>
              <w:rPr>
                <w:rFonts w:cs="Arial"/>
                <w:szCs w:val="18"/>
              </w:rPr>
            </w:pPr>
            <w:proofErr w:type="spellStart"/>
            <w:r>
              <w:rPr>
                <w:lang w:eastAsia="zh-CN"/>
              </w:rPr>
              <w:t>AnalyticsAccuracy</w:t>
            </w:r>
            <w:proofErr w:type="spellEnd"/>
          </w:p>
        </w:tc>
      </w:tr>
      <w:tr w:rsidR="001969F4" w14:paraId="1F588282" w14:textId="77777777" w:rsidTr="005013B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DCF3A" w14:textId="77777777" w:rsidR="001969F4" w:rsidRDefault="001969F4" w:rsidP="005013BB">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A39ED0" w14:textId="77777777" w:rsidR="001969F4" w:rsidRDefault="001969F4" w:rsidP="005013BB">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C107AFC" w14:textId="77777777" w:rsidR="001969F4" w:rsidRDefault="001969F4" w:rsidP="005013BB">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F4B0543"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C15D4DF" w14:textId="77777777" w:rsidR="001969F4" w:rsidRDefault="001969F4" w:rsidP="005013BB">
            <w:pPr>
              <w:pStyle w:val="TAL"/>
              <w:rPr>
                <w:lang w:eastAsia="zh-CN"/>
              </w:rPr>
            </w:pPr>
            <w:r>
              <w:rPr>
                <w:lang w:eastAsia="zh-CN"/>
              </w:rPr>
              <w:t>Indicates cancelled request of the analytics accuracy information.</w:t>
            </w:r>
          </w:p>
          <w:p w14:paraId="6C9460D3" w14:textId="77777777" w:rsidR="001969F4" w:rsidRDefault="001969F4" w:rsidP="005013BB">
            <w:pPr>
              <w:pStyle w:val="TAL"/>
              <w:rPr>
                <w:lang w:eastAsia="zh-CN"/>
              </w:rPr>
            </w:pPr>
            <w:r>
              <w:rPr>
                <w:lang w:eastAsia="zh-CN"/>
              </w:rPr>
              <w:t>Set to "true" indicates the NWDAF cancelled request of analytics accuracy information as the NWDAF does not support the accuracy checking capability.</w:t>
            </w:r>
          </w:p>
          <w:p w14:paraId="13537B90" w14:textId="77777777" w:rsidR="001969F4" w:rsidRDefault="001969F4" w:rsidP="005013BB">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4B7EF00" w14:textId="77777777" w:rsidR="001969F4" w:rsidRDefault="001969F4" w:rsidP="005013BB">
            <w:pPr>
              <w:pStyle w:val="TAL"/>
              <w:rPr>
                <w:lang w:eastAsia="zh-CN"/>
              </w:rPr>
            </w:pPr>
            <w:proofErr w:type="spellStart"/>
            <w:r>
              <w:rPr>
                <w:lang w:eastAsia="zh-CN"/>
              </w:rPr>
              <w:t>AnalyticsAccuracy</w:t>
            </w:r>
            <w:proofErr w:type="spellEnd"/>
          </w:p>
        </w:tc>
      </w:tr>
      <w:tr w:rsidR="001969F4" w14:paraId="463BBE29" w14:textId="77777777" w:rsidTr="005013B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936ED9" w14:textId="77777777" w:rsidR="001969F4" w:rsidRDefault="001969F4" w:rsidP="005013BB">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104876" w14:textId="77777777" w:rsidR="001969F4" w:rsidRDefault="001969F4" w:rsidP="005013BB">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B8913C" w14:textId="77777777" w:rsidR="001969F4" w:rsidRDefault="001969F4" w:rsidP="005013BB">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2A897BD"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8D2320F" w14:textId="77777777" w:rsidR="001969F4" w:rsidRDefault="001969F4" w:rsidP="005013BB">
            <w:pPr>
              <w:pStyle w:val="TAL"/>
            </w:pPr>
            <w:r>
              <w:rPr>
                <w:lang w:eastAsia="zh-CN"/>
              </w:rPr>
              <w:t xml:space="preserve">The </w:t>
            </w:r>
            <w:r>
              <w:t>Movement Behaviour information.</w:t>
            </w:r>
          </w:p>
          <w:p w14:paraId="42D741CA" w14:textId="77777777" w:rsidR="001969F4" w:rsidRDefault="001969F4" w:rsidP="005013BB">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5703C224" w14:textId="77777777" w:rsidR="001969F4" w:rsidRDefault="001969F4" w:rsidP="005013BB">
            <w:pPr>
              <w:pStyle w:val="TAL"/>
              <w:rPr>
                <w:lang w:eastAsia="zh-CN"/>
              </w:rPr>
            </w:pPr>
            <w:proofErr w:type="spellStart"/>
            <w:r>
              <w:rPr>
                <w:lang w:eastAsia="zh-CN"/>
              </w:rPr>
              <w:t>MovementBehaviour</w:t>
            </w:r>
            <w:proofErr w:type="spellEnd"/>
          </w:p>
        </w:tc>
      </w:tr>
      <w:tr w:rsidR="001969F4" w14:paraId="2E2070F9" w14:textId="77777777" w:rsidTr="005013B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FB17FD" w14:textId="77777777" w:rsidR="001969F4" w:rsidRDefault="001969F4" w:rsidP="005013BB">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7D430BB" w14:textId="77777777" w:rsidR="001969F4" w:rsidRDefault="001969F4" w:rsidP="005013BB">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25E5E76" w14:textId="77777777" w:rsidR="001969F4" w:rsidRDefault="001969F4" w:rsidP="005013BB">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95A9740"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3696FE7" w14:textId="77777777" w:rsidR="001969F4" w:rsidRDefault="001969F4" w:rsidP="005013BB">
            <w:pPr>
              <w:pStyle w:val="TAL"/>
            </w:pPr>
            <w:r>
              <w:rPr>
                <w:lang w:eastAsia="zh-CN"/>
              </w:rPr>
              <w:t xml:space="preserve">The </w:t>
            </w:r>
            <w:r>
              <w:t>Relative Proximity information.</w:t>
            </w:r>
          </w:p>
          <w:p w14:paraId="0EF6E236" w14:textId="77777777" w:rsidR="001969F4" w:rsidRDefault="001969F4" w:rsidP="005013BB">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3050FDAC" w14:textId="77777777" w:rsidR="001969F4" w:rsidRDefault="001969F4" w:rsidP="005013BB">
            <w:pPr>
              <w:pStyle w:val="TAL"/>
              <w:rPr>
                <w:lang w:eastAsia="zh-CN"/>
              </w:rPr>
            </w:pPr>
            <w:proofErr w:type="spellStart"/>
            <w:r>
              <w:rPr>
                <w:lang w:eastAsia="zh-CN"/>
              </w:rPr>
              <w:t>RelativeProximity</w:t>
            </w:r>
            <w:proofErr w:type="spellEnd"/>
          </w:p>
        </w:tc>
      </w:tr>
      <w:tr w:rsidR="001969F4" w14:paraId="446D67E2" w14:textId="77777777" w:rsidTr="005013BB">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D9AD0DB" w14:textId="77777777" w:rsidR="001969F4" w:rsidRDefault="001969F4" w:rsidP="005013BB">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74B3794" w14:textId="77777777" w:rsidR="001969F4" w:rsidRDefault="001969F4" w:rsidP="005013BB">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0B9FF053" w14:textId="77777777" w:rsidR="001969F4" w:rsidRDefault="001969F4" w:rsidP="005013BB">
            <w:pPr>
              <w:pStyle w:val="TAN"/>
            </w:pPr>
            <w:r>
              <w:t xml:space="preserve">NOTE 3: </w:t>
            </w:r>
            <w:r>
              <w:tab/>
              <w:t xml:space="preserve">This attribute shall be included </w:t>
            </w:r>
            <w:r>
              <w:rPr>
                <w:lang w:eastAsia="zh-CN"/>
              </w:rPr>
              <w:t>when</w:t>
            </w:r>
            <w:r>
              <w:t xml:space="preserve"> ADRF is deployed.</w:t>
            </w:r>
          </w:p>
          <w:p w14:paraId="11D3658A" w14:textId="77777777" w:rsidR="001969F4" w:rsidRDefault="001969F4" w:rsidP="005013BB">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75EB1A40" w14:textId="77777777" w:rsidR="001969F4" w:rsidRDefault="001969F4" w:rsidP="005013BB">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575AEF27" w14:textId="77777777" w:rsidR="001969F4" w:rsidRDefault="001969F4" w:rsidP="005013BB">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56958634" w14:textId="77777777" w:rsidR="001969F4" w:rsidRDefault="001969F4" w:rsidP="005013BB">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414A6D54" w14:textId="77777777" w:rsidR="001969F4" w:rsidRDefault="001969F4" w:rsidP="005013BB">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5F5113B1" w14:textId="77777777" w:rsidR="001969F4" w:rsidRDefault="001969F4" w:rsidP="005013BB">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tc>
      </w:tr>
    </w:tbl>
    <w:p w14:paraId="3437293C" w14:textId="77777777" w:rsidR="001969F4" w:rsidRDefault="001969F4" w:rsidP="001969F4"/>
    <w:p w14:paraId="4AE84C2C" w14:textId="5A344142"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B04E61E" w14:textId="77777777" w:rsidR="001969F4" w:rsidRDefault="001969F4" w:rsidP="001969F4">
      <w:pPr>
        <w:pStyle w:val="Heading5"/>
      </w:pPr>
      <w:bookmarkStart w:id="414" w:name="_Toc145705859"/>
      <w:bookmarkStart w:id="415" w:name="_Toc148522769"/>
      <w:bookmarkStart w:id="416" w:name="_Toc153363826"/>
      <w:r>
        <w:t>5.2.6.2.3</w:t>
      </w:r>
      <w:r>
        <w:tab/>
        <w:t xml:space="preserve">Type </w:t>
      </w:r>
      <w:proofErr w:type="spellStart"/>
      <w:r>
        <w:t>EventFilter</w:t>
      </w:r>
      <w:bookmarkEnd w:id="414"/>
      <w:bookmarkEnd w:id="415"/>
      <w:bookmarkEnd w:id="416"/>
      <w:proofErr w:type="spellEnd"/>
    </w:p>
    <w:p w14:paraId="75FCD786" w14:textId="77777777" w:rsidR="001969F4" w:rsidRDefault="001969F4" w:rsidP="001969F4">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1969F4" w14:paraId="7FFC68CB" w14:textId="77777777" w:rsidTr="005013BB">
        <w:trPr>
          <w:gridAfter w:val="2"/>
          <w:wAfter w:w="77" w:type="dxa"/>
          <w:jc w:val="center"/>
        </w:trPr>
        <w:tc>
          <w:tcPr>
            <w:tcW w:w="1532" w:type="dxa"/>
            <w:gridSpan w:val="3"/>
            <w:shd w:val="clear" w:color="auto" w:fill="C0C0C0"/>
          </w:tcPr>
          <w:p w14:paraId="7FE52C95" w14:textId="77777777" w:rsidR="001969F4" w:rsidRDefault="001969F4" w:rsidP="005013BB">
            <w:pPr>
              <w:pStyle w:val="TAH"/>
            </w:pPr>
            <w:r>
              <w:t>Attribute name</w:t>
            </w:r>
          </w:p>
        </w:tc>
        <w:tc>
          <w:tcPr>
            <w:tcW w:w="1472" w:type="dxa"/>
            <w:gridSpan w:val="2"/>
            <w:shd w:val="clear" w:color="auto" w:fill="C0C0C0"/>
          </w:tcPr>
          <w:p w14:paraId="15EC488B" w14:textId="77777777" w:rsidR="001969F4" w:rsidRDefault="001969F4" w:rsidP="005013BB">
            <w:pPr>
              <w:pStyle w:val="TAH"/>
            </w:pPr>
            <w:r>
              <w:t>Data type</w:t>
            </w:r>
          </w:p>
        </w:tc>
        <w:tc>
          <w:tcPr>
            <w:tcW w:w="360" w:type="dxa"/>
            <w:gridSpan w:val="2"/>
            <w:shd w:val="clear" w:color="auto" w:fill="C0C0C0"/>
          </w:tcPr>
          <w:p w14:paraId="24A7AC14" w14:textId="77777777" w:rsidR="001969F4" w:rsidRDefault="001969F4" w:rsidP="005013BB">
            <w:pPr>
              <w:pStyle w:val="TAH"/>
            </w:pPr>
            <w:r>
              <w:t>P</w:t>
            </w:r>
          </w:p>
        </w:tc>
        <w:tc>
          <w:tcPr>
            <w:tcW w:w="1168" w:type="dxa"/>
            <w:gridSpan w:val="2"/>
            <w:shd w:val="clear" w:color="auto" w:fill="C0C0C0"/>
          </w:tcPr>
          <w:p w14:paraId="4F813BDA" w14:textId="77777777" w:rsidR="001969F4" w:rsidRDefault="001969F4" w:rsidP="005013BB">
            <w:pPr>
              <w:pStyle w:val="TAH"/>
              <w:rPr>
                <w:rFonts w:eastAsia="Batang"/>
              </w:rPr>
            </w:pPr>
            <w:r>
              <w:rPr>
                <w:rFonts w:eastAsia="Batang"/>
              </w:rPr>
              <w:t>Cardinality</w:t>
            </w:r>
          </w:p>
        </w:tc>
        <w:tc>
          <w:tcPr>
            <w:tcW w:w="3325" w:type="dxa"/>
            <w:gridSpan w:val="2"/>
            <w:shd w:val="clear" w:color="auto" w:fill="C0C0C0"/>
          </w:tcPr>
          <w:p w14:paraId="2BE20A11" w14:textId="77777777" w:rsidR="001969F4" w:rsidRDefault="001969F4" w:rsidP="005013BB">
            <w:pPr>
              <w:pStyle w:val="TAH"/>
              <w:rPr>
                <w:rFonts w:cs="Arial"/>
                <w:szCs w:val="18"/>
              </w:rPr>
            </w:pPr>
            <w:r>
              <w:rPr>
                <w:rFonts w:cs="Arial"/>
                <w:szCs w:val="18"/>
              </w:rPr>
              <w:t>Description</w:t>
            </w:r>
          </w:p>
        </w:tc>
        <w:tc>
          <w:tcPr>
            <w:tcW w:w="1481" w:type="dxa"/>
            <w:gridSpan w:val="3"/>
            <w:shd w:val="clear" w:color="auto" w:fill="C0C0C0"/>
          </w:tcPr>
          <w:p w14:paraId="19A8E8EC" w14:textId="77777777" w:rsidR="001969F4" w:rsidRDefault="001969F4" w:rsidP="005013BB">
            <w:pPr>
              <w:pStyle w:val="TAH"/>
              <w:rPr>
                <w:rFonts w:cs="Arial"/>
                <w:szCs w:val="18"/>
              </w:rPr>
            </w:pPr>
            <w:r>
              <w:rPr>
                <w:rFonts w:cs="Arial"/>
                <w:szCs w:val="18"/>
              </w:rPr>
              <w:t>Applicability</w:t>
            </w:r>
          </w:p>
        </w:tc>
      </w:tr>
      <w:tr w:rsidR="001969F4" w14:paraId="07B42EA8" w14:textId="77777777" w:rsidTr="005013BB">
        <w:trPr>
          <w:gridAfter w:val="2"/>
          <w:wAfter w:w="77" w:type="dxa"/>
          <w:jc w:val="center"/>
        </w:trPr>
        <w:tc>
          <w:tcPr>
            <w:tcW w:w="1532" w:type="dxa"/>
            <w:gridSpan w:val="3"/>
          </w:tcPr>
          <w:p w14:paraId="114D2364" w14:textId="77777777" w:rsidR="001969F4" w:rsidRDefault="001969F4" w:rsidP="005013BB">
            <w:pPr>
              <w:pStyle w:val="TAL"/>
            </w:pPr>
            <w:proofErr w:type="spellStart"/>
            <w:r>
              <w:t>anySlice</w:t>
            </w:r>
            <w:proofErr w:type="spellEnd"/>
          </w:p>
        </w:tc>
        <w:tc>
          <w:tcPr>
            <w:tcW w:w="1472" w:type="dxa"/>
            <w:gridSpan w:val="2"/>
          </w:tcPr>
          <w:p w14:paraId="57537FAE" w14:textId="77777777" w:rsidR="001969F4" w:rsidRDefault="001969F4" w:rsidP="005013BB">
            <w:pPr>
              <w:pStyle w:val="TAL"/>
            </w:pPr>
            <w:proofErr w:type="spellStart"/>
            <w:r>
              <w:t>AnySlice</w:t>
            </w:r>
            <w:proofErr w:type="spellEnd"/>
          </w:p>
        </w:tc>
        <w:tc>
          <w:tcPr>
            <w:tcW w:w="360" w:type="dxa"/>
            <w:gridSpan w:val="2"/>
          </w:tcPr>
          <w:p w14:paraId="39561393" w14:textId="77777777" w:rsidR="001969F4" w:rsidRDefault="001969F4" w:rsidP="005013BB">
            <w:pPr>
              <w:pStyle w:val="TAC"/>
            </w:pPr>
            <w:r>
              <w:t>C</w:t>
            </w:r>
          </w:p>
        </w:tc>
        <w:tc>
          <w:tcPr>
            <w:tcW w:w="1168" w:type="dxa"/>
            <w:gridSpan w:val="2"/>
          </w:tcPr>
          <w:p w14:paraId="3639AE51" w14:textId="77777777" w:rsidR="001969F4" w:rsidRDefault="001969F4" w:rsidP="005013BB">
            <w:pPr>
              <w:pStyle w:val="TAC"/>
            </w:pPr>
            <w:r>
              <w:t>0..1</w:t>
            </w:r>
          </w:p>
        </w:tc>
        <w:tc>
          <w:tcPr>
            <w:tcW w:w="3325" w:type="dxa"/>
            <w:gridSpan w:val="2"/>
          </w:tcPr>
          <w:p w14:paraId="5DE130F1" w14:textId="77777777" w:rsidR="001969F4" w:rsidRDefault="001969F4" w:rsidP="005013BB">
            <w:pPr>
              <w:pStyle w:val="TAL"/>
            </w:pPr>
            <w:r>
              <w:t>Default is "false". (NOTE </w:t>
            </w:r>
            <w:r>
              <w:rPr>
                <w:rFonts w:hint="eastAsia"/>
              </w:rPr>
              <w:t>1</w:t>
            </w:r>
            <w:r>
              <w:t>)</w:t>
            </w:r>
          </w:p>
        </w:tc>
        <w:tc>
          <w:tcPr>
            <w:tcW w:w="1481" w:type="dxa"/>
            <w:gridSpan w:val="3"/>
          </w:tcPr>
          <w:p w14:paraId="231F6D63" w14:textId="77777777" w:rsidR="001969F4" w:rsidRDefault="001969F4" w:rsidP="005013BB">
            <w:pPr>
              <w:pStyle w:val="TAL"/>
            </w:pPr>
          </w:p>
        </w:tc>
      </w:tr>
      <w:tr w:rsidR="001969F4" w14:paraId="42C60A97" w14:textId="77777777" w:rsidTr="005013BB">
        <w:trPr>
          <w:gridAfter w:val="2"/>
          <w:wAfter w:w="77" w:type="dxa"/>
          <w:jc w:val="center"/>
        </w:trPr>
        <w:tc>
          <w:tcPr>
            <w:tcW w:w="1532" w:type="dxa"/>
            <w:gridSpan w:val="3"/>
          </w:tcPr>
          <w:p w14:paraId="266EA5A5" w14:textId="77777777" w:rsidR="001969F4" w:rsidRDefault="001969F4" w:rsidP="005013BB">
            <w:pPr>
              <w:pStyle w:val="TAL"/>
            </w:pPr>
            <w:proofErr w:type="spellStart"/>
            <w:r>
              <w:rPr>
                <w:rFonts w:hint="eastAsia"/>
              </w:rPr>
              <w:t>a</w:t>
            </w:r>
            <w:r>
              <w:t>ppIds</w:t>
            </w:r>
            <w:proofErr w:type="spellEnd"/>
          </w:p>
        </w:tc>
        <w:tc>
          <w:tcPr>
            <w:tcW w:w="1472" w:type="dxa"/>
            <w:gridSpan w:val="2"/>
          </w:tcPr>
          <w:p w14:paraId="7DD570C5" w14:textId="77777777" w:rsidR="001969F4" w:rsidRDefault="001969F4" w:rsidP="005013BB">
            <w:pPr>
              <w:pStyle w:val="TAL"/>
            </w:pPr>
            <w:proofErr w:type="gramStart"/>
            <w:r>
              <w:t>array(</w:t>
            </w:r>
            <w:proofErr w:type="spellStart"/>
            <w:proofErr w:type="gramEnd"/>
            <w:r>
              <w:t>ApplicationId</w:t>
            </w:r>
            <w:proofErr w:type="spellEnd"/>
            <w:r>
              <w:t>)</w:t>
            </w:r>
          </w:p>
        </w:tc>
        <w:tc>
          <w:tcPr>
            <w:tcW w:w="360" w:type="dxa"/>
            <w:gridSpan w:val="2"/>
          </w:tcPr>
          <w:p w14:paraId="005440DD" w14:textId="77777777" w:rsidR="001969F4" w:rsidRDefault="001969F4" w:rsidP="005013BB">
            <w:pPr>
              <w:pStyle w:val="TAC"/>
            </w:pPr>
            <w:r>
              <w:t>C</w:t>
            </w:r>
          </w:p>
        </w:tc>
        <w:tc>
          <w:tcPr>
            <w:tcW w:w="1168" w:type="dxa"/>
            <w:gridSpan w:val="2"/>
          </w:tcPr>
          <w:p w14:paraId="3B49052C" w14:textId="77777777" w:rsidR="001969F4" w:rsidRDefault="001969F4" w:rsidP="005013BB">
            <w:pPr>
              <w:pStyle w:val="TAC"/>
            </w:pPr>
            <w:proofErr w:type="gramStart"/>
            <w:r>
              <w:t>1..N</w:t>
            </w:r>
            <w:proofErr w:type="gramEnd"/>
          </w:p>
        </w:tc>
        <w:tc>
          <w:tcPr>
            <w:tcW w:w="3325" w:type="dxa"/>
            <w:gridSpan w:val="2"/>
          </w:tcPr>
          <w:p w14:paraId="7B584D3D" w14:textId="77777777" w:rsidR="001969F4" w:rsidRDefault="001969F4" w:rsidP="005013BB">
            <w:pPr>
              <w:pStyle w:val="TAL"/>
              <w:rPr>
                <w:lang w:val="en-US"/>
              </w:rPr>
            </w:pPr>
            <w:r>
              <w:t xml:space="preserve">Represents the Application Identifier(s). The absence of </w:t>
            </w:r>
            <w:proofErr w:type="spellStart"/>
            <w:r>
              <w:t>appIds</w:t>
            </w:r>
            <w:proofErr w:type="spellEnd"/>
            <w:r>
              <w:t xml:space="preserve"> means applicable to all applications. (NOTE 4) </w:t>
            </w:r>
            <w:del w:id="417" w:author="Ericsson_Maria Liang" w:date="2024-02-19T16:14:00Z">
              <w:r w:rsidDel="004A129F">
                <w:delText>(NO</w:delText>
              </w:r>
            </w:del>
            <w:del w:id="418" w:author="Ericsson_Maria Liang" w:date="2024-02-19T16:13:00Z">
              <w:r w:rsidDel="004A129F">
                <w:delText>TE 10)</w:delText>
              </w:r>
              <w:r w:rsidDel="004A129F">
                <w:rPr>
                  <w:rFonts w:cs="Arial"/>
                  <w:szCs w:val="18"/>
                </w:rPr>
                <w:delText xml:space="preserve"> </w:delText>
              </w:r>
            </w:del>
            <w:r>
              <w:rPr>
                <w:rFonts w:cs="Arial"/>
                <w:szCs w:val="18"/>
              </w:rPr>
              <w:t>(NOTE 12)</w:t>
            </w:r>
          </w:p>
        </w:tc>
        <w:tc>
          <w:tcPr>
            <w:tcW w:w="1481" w:type="dxa"/>
            <w:gridSpan w:val="3"/>
          </w:tcPr>
          <w:p w14:paraId="059806BD" w14:textId="77777777" w:rsidR="001969F4" w:rsidRDefault="001969F4" w:rsidP="005013BB">
            <w:pPr>
              <w:pStyle w:val="TAL"/>
            </w:pPr>
            <w:proofErr w:type="spellStart"/>
            <w:r>
              <w:t>ServiceExperience</w:t>
            </w:r>
            <w:proofErr w:type="spellEnd"/>
            <w:r>
              <w:t xml:space="preserve"> </w:t>
            </w:r>
          </w:p>
          <w:p w14:paraId="34473197" w14:textId="77777777" w:rsidR="001969F4" w:rsidRDefault="001969F4" w:rsidP="005013BB">
            <w:pPr>
              <w:pStyle w:val="TAL"/>
            </w:pPr>
            <w:proofErr w:type="spellStart"/>
            <w:r>
              <w:t>UeCommunication</w:t>
            </w:r>
            <w:proofErr w:type="spellEnd"/>
            <w:r>
              <w:t xml:space="preserve"> </w:t>
            </w:r>
            <w:proofErr w:type="spellStart"/>
            <w:r>
              <w:t>AbnormalBehaviour</w:t>
            </w:r>
            <w:proofErr w:type="spellEnd"/>
          </w:p>
          <w:p w14:paraId="2A4638C9" w14:textId="77777777" w:rsidR="001969F4" w:rsidRDefault="001969F4" w:rsidP="005013BB">
            <w:pPr>
              <w:pStyle w:val="TAL"/>
            </w:pPr>
            <w:r>
              <w:t>Dispersion</w:t>
            </w:r>
          </w:p>
          <w:p w14:paraId="62FD4312" w14:textId="77777777" w:rsidR="001969F4" w:rsidRDefault="001969F4" w:rsidP="005013BB">
            <w:pPr>
              <w:pStyle w:val="TAL"/>
            </w:pPr>
            <w:proofErr w:type="spellStart"/>
            <w:r>
              <w:rPr>
                <w:rFonts w:hint="eastAsia"/>
                <w:lang w:eastAsia="zh-CN"/>
              </w:rPr>
              <w:t>Dn</w:t>
            </w:r>
            <w:r>
              <w:t>Performance</w:t>
            </w:r>
            <w:proofErr w:type="spellEnd"/>
          </w:p>
          <w:p w14:paraId="2902F164" w14:textId="4284C719" w:rsidR="001969F4" w:rsidDel="004A129F" w:rsidRDefault="001969F4" w:rsidP="005013BB">
            <w:pPr>
              <w:pStyle w:val="TAL"/>
              <w:rPr>
                <w:del w:id="419" w:author="Ericsson_Maria Liang" w:date="2024-02-19T16:12:00Z"/>
              </w:rPr>
            </w:pPr>
            <w:del w:id="420" w:author="Ericsson_Maria Liang" w:date="2024-02-19T16:12:00Z">
              <w:r w:rsidDel="004A129F">
                <w:delText>PfdDetermination</w:delText>
              </w:r>
            </w:del>
          </w:p>
          <w:p w14:paraId="70F359B9" w14:textId="77777777" w:rsidR="001969F4" w:rsidRDefault="001969F4" w:rsidP="005013BB">
            <w:pPr>
              <w:pStyle w:val="TAL"/>
            </w:pPr>
            <w:r>
              <w:rPr>
                <w:lang w:eastAsia="zh-CN"/>
              </w:rPr>
              <w:t>E2eDataVolTransTime</w:t>
            </w:r>
          </w:p>
        </w:tc>
      </w:tr>
      <w:tr w:rsidR="001969F4" w14:paraId="4C27FA7A" w14:textId="77777777" w:rsidTr="005013BB">
        <w:trPr>
          <w:gridAfter w:val="2"/>
          <w:wAfter w:w="77" w:type="dxa"/>
          <w:jc w:val="center"/>
        </w:trPr>
        <w:tc>
          <w:tcPr>
            <w:tcW w:w="1532" w:type="dxa"/>
            <w:gridSpan w:val="3"/>
          </w:tcPr>
          <w:p w14:paraId="42910A6A" w14:textId="77777777" w:rsidR="001969F4" w:rsidRDefault="001969F4" w:rsidP="005013BB">
            <w:pPr>
              <w:pStyle w:val="TAL"/>
            </w:pPr>
            <w:proofErr w:type="spellStart"/>
            <w:r>
              <w:rPr>
                <w:rFonts w:hint="eastAsia"/>
              </w:rPr>
              <w:t>d</w:t>
            </w:r>
            <w:r>
              <w:t>nns</w:t>
            </w:r>
            <w:proofErr w:type="spellEnd"/>
          </w:p>
        </w:tc>
        <w:tc>
          <w:tcPr>
            <w:tcW w:w="1472" w:type="dxa"/>
            <w:gridSpan w:val="2"/>
          </w:tcPr>
          <w:p w14:paraId="514949E4" w14:textId="77777777" w:rsidR="001969F4" w:rsidRDefault="001969F4" w:rsidP="005013BB">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3A49150" w14:textId="77777777" w:rsidR="001969F4" w:rsidRDefault="001969F4" w:rsidP="005013BB">
            <w:pPr>
              <w:pStyle w:val="TAC"/>
            </w:pPr>
            <w:r>
              <w:rPr>
                <w:rFonts w:hint="eastAsia"/>
              </w:rPr>
              <w:t>C</w:t>
            </w:r>
          </w:p>
        </w:tc>
        <w:tc>
          <w:tcPr>
            <w:tcW w:w="1168" w:type="dxa"/>
            <w:gridSpan w:val="2"/>
          </w:tcPr>
          <w:p w14:paraId="5B67699A" w14:textId="77777777" w:rsidR="001969F4" w:rsidRDefault="001969F4" w:rsidP="005013BB">
            <w:pPr>
              <w:pStyle w:val="TAC"/>
            </w:pPr>
            <w:proofErr w:type="gramStart"/>
            <w:r>
              <w:rPr>
                <w:rFonts w:hint="eastAsia"/>
              </w:rPr>
              <w:t>1</w:t>
            </w:r>
            <w:r>
              <w:t>..N</w:t>
            </w:r>
            <w:proofErr w:type="gramEnd"/>
          </w:p>
        </w:tc>
        <w:tc>
          <w:tcPr>
            <w:tcW w:w="3325" w:type="dxa"/>
            <w:gridSpan w:val="2"/>
          </w:tcPr>
          <w:p w14:paraId="294B13FC" w14:textId="77777777" w:rsidR="001969F4" w:rsidRDefault="001969F4" w:rsidP="005013BB">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404A789F" w14:textId="77777777" w:rsidR="001969F4" w:rsidRDefault="001969F4" w:rsidP="005013BB">
            <w:pPr>
              <w:pStyle w:val="TAL"/>
            </w:pPr>
            <w:proofErr w:type="spellStart"/>
            <w:r>
              <w:t>ServiceExperience</w:t>
            </w:r>
            <w:proofErr w:type="spellEnd"/>
          </w:p>
          <w:p w14:paraId="04024FF2" w14:textId="77777777" w:rsidR="001969F4" w:rsidRDefault="001969F4" w:rsidP="005013BB">
            <w:pPr>
              <w:pStyle w:val="TAL"/>
            </w:pPr>
            <w:proofErr w:type="spellStart"/>
            <w:r>
              <w:t>UeCommunication</w:t>
            </w:r>
            <w:proofErr w:type="spellEnd"/>
          </w:p>
          <w:p w14:paraId="67C1A4C5" w14:textId="77777777" w:rsidR="001969F4" w:rsidRDefault="001969F4" w:rsidP="005013BB">
            <w:pPr>
              <w:pStyle w:val="TAL"/>
            </w:pPr>
            <w:proofErr w:type="spellStart"/>
            <w:r>
              <w:t>AbnormalBehaviour</w:t>
            </w:r>
            <w:proofErr w:type="spellEnd"/>
          </w:p>
          <w:p w14:paraId="0ADAF9B4" w14:textId="77777777" w:rsidR="001969F4" w:rsidRDefault="001969F4" w:rsidP="005013BB">
            <w:pPr>
              <w:pStyle w:val="TAL"/>
            </w:pPr>
            <w:r>
              <w:rPr>
                <w:rFonts w:hint="eastAsia"/>
                <w:lang w:eastAsia="zh-CN"/>
              </w:rPr>
              <w:t>S</w:t>
            </w:r>
            <w:r>
              <w:rPr>
                <w:lang w:eastAsia="zh-CN"/>
              </w:rPr>
              <w:t>MCCE</w:t>
            </w:r>
          </w:p>
          <w:p w14:paraId="0DAA2398" w14:textId="77777777" w:rsidR="001969F4" w:rsidRDefault="001969F4" w:rsidP="005013BB">
            <w:pPr>
              <w:pStyle w:val="TAL"/>
            </w:pPr>
            <w:proofErr w:type="spellStart"/>
            <w:r>
              <w:rPr>
                <w:rFonts w:hint="eastAsia"/>
                <w:lang w:eastAsia="zh-CN"/>
              </w:rPr>
              <w:t>Dn</w:t>
            </w:r>
            <w:r>
              <w:t>Performance</w:t>
            </w:r>
            <w:proofErr w:type="spellEnd"/>
          </w:p>
          <w:p w14:paraId="53243058" w14:textId="77777777" w:rsidR="001969F4" w:rsidRDefault="001969F4" w:rsidP="005013BB">
            <w:pPr>
              <w:pStyle w:val="TAL"/>
              <w:rPr>
                <w:rFonts w:cs="Arial"/>
                <w:szCs w:val="18"/>
              </w:rPr>
            </w:pPr>
            <w:proofErr w:type="spellStart"/>
            <w:r>
              <w:rPr>
                <w:rFonts w:cs="Arial"/>
                <w:szCs w:val="18"/>
              </w:rPr>
              <w:t>RedundantTransmissionExp</w:t>
            </w:r>
            <w:proofErr w:type="spellEnd"/>
          </w:p>
          <w:p w14:paraId="2E5F8DAA" w14:textId="559DC5E3" w:rsidR="001969F4" w:rsidDel="004A129F" w:rsidRDefault="001969F4" w:rsidP="005013BB">
            <w:pPr>
              <w:pStyle w:val="TAL"/>
              <w:rPr>
                <w:del w:id="421" w:author="Ericsson_Maria Liang" w:date="2024-02-19T16:12:00Z"/>
              </w:rPr>
            </w:pPr>
            <w:del w:id="422" w:author="Ericsson_Maria Liang" w:date="2024-02-19T16:12:00Z">
              <w:r w:rsidDel="004A129F">
                <w:delText>PfdDetermination</w:delText>
              </w:r>
            </w:del>
          </w:p>
          <w:p w14:paraId="22CA899A" w14:textId="77777777" w:rsidR="001969F4" w:rsidRDefault="001969F4" w:rsidP="005013BB">
            <w:pPr>
              <w:pStyle w:val="TAL"/>
            </w:pPr>
            <w:proofErr w:type="spellStart"/>
            <w:r>
              <w:t>PduSesTraffic</w:t>
            </w:r>
            <w:proofErr w:type="spellEnd"/>
          </w:p>
          <w:p w14:paraId="4F0DA06D" w14:textId="77777777" w:rsidR="001969F4" w:rsidRDefault="001969F4" w:rsidP="005013BB">
            <w:pPr>
              <w:pStyle w:val="TAL"/>
              <w:rPr>
                <w:lang w:eastAsia="zh-CN"/>
              </w:rPr>
            </w:pPr>
            <w:r>
              <w:rPr>
                <w:lang w:eastAsia="zh-CN"/>
              </w:rPr>
              <w:t>E2eDataVolTransTime</w:t>
            </w:r>
          </w:p>
          <w:p w14:paraId="58D05A60" w14:textId="77777777" w:rsidR="001969F4" w:rsidRDefault="001969F4" w:rsidP="005013BB">
            <w:pPr>
              <w:pStyle w:val="TAL"/>
            </w:pPr>
            <w:proofErr w:type="spellStart"/>
            <w:r>
              <w:rPr>
                <w:rFonts w:eastAsia="Batang"/>
              </w:rPr>
              <w:t>RelativeProximity</w:t>
            </w:r>
            <w:proofErr w:type="spellEnd"/>
          </w:p>
        </w:tc>
      </w:tr>
      <w:tr w:rsidR="001969F4" w14:paraId="63AA3593" w14:textId="77777777" w:rsidTr="005013BB">
        <w:trPr>
          <w:gridAfter w:val="2"/>
          <w:wAfter w:w="77" w:type="dxa"/>
          <w:jc w:val="center"/>
        </w:trPr>
        <w:tc>
          <w:tcPr>
            <w:tcW w:w="1532" w:type="dxa"/>
            <w:gridSpan w:val="3"/>
          </w:tcPr>
          <w:p w14:paraId="34C0FFD9" w14:textId="77777777" w:rsidR="001969F4" w:rsidRDefault="001969F4" w:rsidP="005013BB">
            <w:pPr>
              <w:pStyle w:val="TAL"/>
            </w:pPr>
            <w:proofErr w:type="spellStart"/>
            <w:r>
              <w:t>dnais</w:t>
            </w:r>
            <w:proofErr w:type="spellEnd"/>
          </w:p>
        </w:tc>
        <w:tc>
          <w:tcPr>
            <w:tcW w:w="1472" w:type="dxa"/>
            <w:gridSpan w:val="2"/>
          </w:tcPr>
          <w:p w14:paraId="6B240664" w14:textId="77777777" w:rsidR="001969F4" w:rsidRDefault="001969F4" w:rsidP="005013BB">
            <w:pPr>
              <w:pStyle w:val="TAL"/>
            </w:pPr>
            <w:proofErr w:type="gramStart"/>
            <w:r>
              <w:t>array(</w:t>
            </w:r>
            <w:proofErr w:type="spellStart"/>
            <w:proofErr w:type="gramEnd"/>
            <w:r>
              <w:t>Dnai</w:t>
            </w:r>
            <w:proofErr w:type="spellEnd"/>
            <w:r>
              <w:t>)</w:t>
            </w:r>
          </w:p>
        </w:tc>
        <w:tc>
          <w:tcPr>
            <w:tcW w:w="360" w:type="dxa"/>
            <w:gridSpan w:val="2"/>
          </w:tcPr>
          <w:p w14:paraId="60160D02" w14:textId="77777777" w:rsidR="001969F4" w:rsidRDefault="001969F4" w:rsidP="005013BB">
            <w:pPr>
              <w:pStyle w:val="TAC"/>
            </w:pPr>
            <w:r>
              <w:t>O</w:t>
            </w:r>
          </w:p>
        </w:tc>
        <w:tc>
          <w:tcPr>
            <w:tcW w:w="1168" w:type="dxa"/>
            <w:gridSpan w:val="2"/>
          </w:tcPr>
          <w:p w14:paraId="48FDE81B" w14:textId="77777777" w:rsidR="001969F4" w:rsidRDefault="001969F4" w:rsidP="005013BB">
            <w:pPr>
              <w:pStyle w:val="TAC"/>
            </w:pPr>
            <w:proofErr w:type="gramStart"/>
            <w:r>
              <w:t>1..N</w:t>
            </w:r>
            <w:proofErr w:type="gramEnd"/>
          </w:p>
        </w:tc>
        <w:tc>
          <w:tcPr>
            <w:tcW w:w="3325" w:type="dxa"/>
            <w:gridSpan w:val="2"/>
          </w:tcPr>
          <w:p w14:paraId="4FBE409B" w14:textId="77777777" w:rsidR="001969F4" w:rsidRDefault="001969F4" w:rsidP="005013BB">
            <w:pPr>
              <w:pStyle w:val="TAL"/>
            </w:pPr>
            <w:r>
              <w:t>Represents the Data Network Access Identifier(s) of user plane accesses to DN(s) where applications are deployed.</w:t>
            </w:r>
          </w:p>
        </w:tc>
        <w:tc>
          <w:tcPr>
            <w:tcW w:w="1481" w:type="dxa"/>
            <w:gridSpan w:val="3"/>
          </w:tcPr>
          <w:p w14:paraId="50C14A42" w14:textId="77777777" w:rsidR="001969F4" w:rsidRDefault="001969F4" w:rsidP="005013BB">
            <w:pPr>
              <w:pStyle w:val="TAL"/>
            </w:pPr>
            <w:proofErr w:type="spellStart"/>
            <w:r>
              <w:t>ServiceExperience</w:t>
            </w:r>
            <w:proofErr w:type="spellEnd"/>
          </w:p>
          <w:p w14:paraId="224A988D" w14:textId="77777777" w:rsidR="001969F4" w:rsidRDefault="001969F4" w:rsidP="005013BB">
            <w:pPr>
              <w:pStyle w:val="TAL"/>
            </w:pPr>
            <w:proofErr w:type="spellStart"/>
            <w:r>
              <w:rPr>
                <w:rFonts w:hint="eastAsia"/>
                <w:lang w:eastAsia="zh-CN"/>
              </w:rPr>
              <w:t>Dn</w:t>
            </w:r>
            <w:r>
              <w:t>Performance</w:t>
            </w:r>
            <w:proofErr w:type="spellEnd"/>
          </w:p>
          <w:p w14:paraId="22CB1325" w14:textId="77777777" w:rsidR="001969F4" w:rsidRDefault="001969F4" w:rsidP="005013BB">
            <w:pPr>
              <w:pStyle w:val="TAL"/>
            </w:pPr>
            <w:r>
              <w:rPr>
                <w:lang w:eastAsia="zh-CN"/>
              </w:rPr>
              <w:t>E2eDataVolTransTime</w:t>
            </w:r>
          </w:p>
        </w:tc>
      </w:tr>
      <w:tr w:rsidR="001969F4" w14:paraId="68E4FB9C" w14:textId="77777777" w:rsidTr="005013BB">
        <w:trPr>
          <w:gridAfter w:val="2"/>
          <w:wAfter w:w="77" w:type="dxa"/>
          <w:jc w:val="center"/>
        </w:trPr>
        <w:tc>
          <w:tcPr>
            <w:tcW w:w="1532" w:type="dxa"/>
            <w:gridSpan w:val="3"/>
          </w:tcPr>
          <w:p w14:paraId="13D63F04" w14:textId="77777777" w:rsidR="001969F4" w:rsidRDefault="001969F4" w:rsidP="005013BB">
            <w:pPr>
              <w:pStyle w:val="TAL"/>
            </w:pPr>
            <w:proofErr w:type="spellStart"/>
            <w:r>
              <w:t>ladnDnns</w:t>
            </w:r>
            <w:proofErr w:type="spellEnd"/>
          </w:p>
        </w:tc>
        <w:tc>
          <w:tcPr>
            <w:tcW w:w="1472" w:type="dxa"/>
            <w:gridSpan w:val="2"/>
          </w:tcPr>
          <w:p w14:paraId="1D3C4489" w14:textId="77777777" w:rsidR="001969F4" w:rsidRDefault="001969F4" w:rsidP="005013BB">
            <w:pPr>
              <w:pStyle w:val="TAL"/>
            </w:pPr>
            <w:proofErr w:type="gramStart"/>
            <w:r>
              <w:t>array(</w:t>
            </w:r>
            <w:proofErr w:type="spellStart"/>
            <w:proofErr w:type="gramEnd"/>
            <w:r>
              <w:t>Dnn</w:t>
            </w:r>
            <w:proofErr w:type="spellEnd"/>
            <w:r>
              <w:t>)</w:t>
            </w:r>
          </w:p>
        </w:tc>
        <w:tc>
          <w:tcPr>
            <w:tcW w:w="360" w:type="dxa"/>
            <w:gridSpan w:val="2"/>
          </w:tcPr>
          <w:p w14:paraId="2C1E0B92" w14:textId="77777777" w:rsidR="001969F4" w:rsidRDefault="001969F4" w:rsidP="005013BB">
            <w:pPr>
              <w:pStyle w:val="TAC"/>
            </w:pPr>
            <w:r>
              <w:t>O</w:t>
            </w:r>
          </w:p>
        </w:tc>
        <w:tc>
          <w:tcPr>
            <w:tcW w:w="1168" w:type="dxa"/>
            <w:gridSpan w:val="2"/>
          </w:tcPr>
          <w:p w14:paraId="17AEA4AD" w14:textId="77777777" w:rsidR="001969F4" w:rsidRDefault="001969F4" w:rsidP="005013BB">
            <w:pPr>
              <w:pStyle w:val="TAC"/>
            </w:pPr>
            <w:proofErr w:type="gramStart"/>
            <w:r>
              <w:t>1..N</w:t>
            </w:r>
            <w:proofErr w:type="gramEnd"/>
          </w:p>
        </w:tc>
        <w:tc>
          <w:tcPr>
            <w:tcW w:w="3325" w:type="dxa"/>
            <w:gridSpan w:val="2"/>
          </w:tcPr>
          <w:p w14:paraId="21F04303" w14:textId="77777777" w:rsidR="001969F4" w:rsidRDefault="001969F4" w:rsidP="005013BB">
            <w:pPr>
              <w:pStyle w:val="TAL"/>
            </w:pPr>
            <w:r>
              <w:t xml:space="preserve">Represents the LADN DNN(s) to indicate the LADN service area(s) as the </w:t>
            </w:r>
            <w:proofErr w:type="spellStart"/>
            <w:r>
              <w:t>AoI</w:t>
            </w:r>
            <w:proofErr w:type="spellEnd"/>
            <w:r>
              <w:t>(s).</w:t>
            </w:r>
          </w:p>
        </w:tc>
        <w:tc>
          <w:tcPr>
            <w:tcW w:w="1481" w:type="dxa"/>
            <w:gridSpan w:val="3"/>
          </w:tcPr>
          <w:p w14:paraId="19478C7B" w14:textId="77777777" w:rsidR="001969F4" w:rsidRDefault="001969F4" w:rsidP="005013BB">
            <w:pPr>
              <w:pStyle w:val="TAL"/>
            </w:pPr>
            <w:proofErr w:type="spellStart"/>
            <w:r>
              <w:t>UeMobilityExt</w:t>
            </w:r>
            <w:proofErr w:type="spellEnd"/>
          </w:p>
        </w:tc>
      </w:tr>
      <w:tr w:rsidR="001969F4" w14:paraId="4C92B662" w14:textId="77777777" w:rsidTr="005013BB">
        <w:trPr>
          <w:gridAfter w:val="2"/>
          <w:wAfter w:w="77" w:type="dxa"/>
          <w:jc w:val="center"/>
        </w:trPr>
        <w:tc>
          <w:tcPr>
            <w:tcW w:w="1532" w:type="dxa"/>
            <w:gridSpan w:val="3"/>
          </w:tcPr>
          <w:p w14:paraId="339580F7" w14:textId="77777777" w:rsidR="001969F4" w:rsidRDefault="001969F4" w:rsidP="005013BB">
            <w:pPr>
              <w:pStyle w:val="TAL"/>
            </w:pPr>
            <w:proofErr w:type="spellStart"/>
            <w:r>
              <w:t>snssais</w:t>
            </w:r>
            <w:proofErr w:type="spellEnd"/>
          </w:p>
        </w:tc>
        <w:tc>
          <w:tcPr>
            <w:tcW w:w="1472" w:type="dxa"/>
            <w:gridSpan w:val="2"/>
          </w:tcPr>
          <w:p w14:paraId="09814FC9" w14:textId="77777777" w:rsidR="001969F4" w:rsidRDefault="001969F4" w:rsidP="005013BB">
            <w:pPr>
              <w:pStyle w:val="TAL"/>
            </w:pPr>
            <w:proofErr w:type="gramStart"/>
            <w:r>
              <w:t>array(</w:t>
            </w:r>
            <w:proofErr w:type="spellStart"/>
            <w:proofErr w:type="gramEnd"/>
            <w:r>
              <w:t>Snssai</w:t>
            </w:r>
            <w:proofErr w:type="spellEnd"/>
            <w:r>
              <w:t>)</w:t>
            </w:r>
          </w:p>
        </w:tc>
        <w:tc>
          <w:tcPr>
            <w:tcW w:w="360" w:type="dxa"/>
            <w:gridSpan w:val="2"/>
          </w:tcPr>
          <w:p w14:paraId="40DE9382" w14:textId="77777777" w:rsidR="001969F4" w:rsidRDefault="001969F4" w:rsidP="005013BB">
            <w:pPr>
              <w:pStyle w:val="TAC"/>
            </w:pPr>
            <w:r>
              <w:t>C</w:t>
            </w:r>
          </w:p>
        </w:tc>
        <w:tc>
          <w:tcPr>
            <w:tcW w:w="1168" w:type="dxa"/>
            <w:gridSpan w:val="2"/>
          </w:tcPr>
          <w:p w14:paraId="35CDB2A0" w14:textId="77777777" w:rsidR="001969F4" w:rsidRDefault="001969F4" w:rsidP="005013BB">
            <w:pPr>
              <w:pStyle w:val="TAC"/>
            </w:pPr>
            <w:proofErr w:type="gramStart"/>
            <w:r>
              <w:t>1..N</w:t>
            </w:r>
            <w:proofErr w:type="gramEnd"/>
          </w:p>
        </w:tc>
        <w:tc>
          <w:tcPr>
            <w:tcW w:w="3325" w:type="dxa"/>
            <w:gridSpan w:val="2"/>
          </w:tcPr>
          <w:p w14:paraId="2F4A7A25" w14:textId="77777777" w:rsidR="001969F4" w:rsidRDefault="001969F4" w:rsidP="005013BB">
            <w:pPr>
              <w:pStyle w:val="TAL"/>
            </w:pPr>
            <w:r>
              <w:t>Identification(s) of network slice(s). (NOTE </w:t>
            </w:r>
            <w:r>
              <w:rPr>
                <w:rFonts w:hint="eastAsia"/>
              </w:rPr>
              <w:t>1</w:t>
            </w:r>
            <w:r>
              <w:t>), (NOTE 4) (NOTE 13) (NOTE 20)</w:t>
            </w:r>
          </w:p>
        </w:tc>
        <w:tc>
          <w:tcPr>
            <w:tcW w:w="1481" w:type="dxa"/>
            <w:gridSpan w:val="3"/>
          </w:tcPr>
          <w:p w14:paraId="573CA4FF" w14:textId="77777777" w:rsidR="001969F4" w:rsidRDefault="001969F4" w:rsidP="005013BB">
            <w:pPr>
              <w:pStyle w:val="TAL"/>
            </w:pPr>
          </w:p>
        </w:tc>
      </w:tr>
      <w:tr w:rsidR="001969F4" w14:paraId="3D5BC209" w14:textId="77777777" w:rsidTr="005013BB">
        <w:trPr>
          <w:gridAfter w:val="2"/>
          <w:wAfter w:w="77" w:type="dxa"/>
          <w:jc w:val="center"/>
        </w:trPr>
        <w:tc>
          <w:tcPr>
            <w:tcW w:w="1532" w:type="dxa"/>
            <w:gridSpan w:val="3"/>
          </w:tcPr>
          <w:p w14:paraId="336BAF16" w14:textId="77777777" w:rsidR="001969F4" w:rsidRDefault="001969F4" w:rsidP="005013BB">
            <w:pPr>
              <w:pStyle w:val="TAL"/>
            </w:pPr>
            <w:proofErr w:type="spellStart"/>
            <w:r>
              <w:t>roamingInfo</w:t>
            </w:r>
            <w:proofErr w:type="spellEnd"/>
          </w:p>
        </w:tc>
        <w:tc>
          <w:tcPr>
            <w:tcW w:w="1472" w:type="dxa"/>
            <w:gridSpan w:val="2"/>
          </w:tcPr>
          <w:p w14:paraId="45289E88" w14:textId="77777777" w:rsidR="001969F4" w:rsidRDefault="001969F4" w:rsidP="005013BB">
            <w:pPr>
              <w:pStyle w:val="TAL"/>
            </w:pPr>
            <w:proofErr w:type="spellStart"/>
            <w:r>
              <w:t>RoamingInfo</w:t>
            </w:r>
            <w:proofErr w:type="spellEnd"/>
          </w:p>
        </w:tc>
        <w:tc>
          <w:tcPr>
            <w:tcW w:w="360" w:type="dxa"/>
            <w:gridSpan w:val="2"/>
          </w:tcPr>
          <w:p w14:paraId="4256A272" w14:textId="77777777" w:rsidR="001969F4" w:rsidRDefault="001969F4" w:rsidP="005013BB">
            <w:pPr>
              <w:pStyle w:val="TAC"/>
            </w:pPr>
            <w:r>
              <w:rPr>
                <w:rFonts w:cs="Arial"/>
                <w:szCs w:val="18"/>
                <w:lang w:eastAsia="zh-CN"/>
              </w:rPr>
              <w:t>O</w:t>
            </w:r>
          </w:p>
        </w:tc>
        <w:tc>
          <w:tcPr>
            <w:tcW w:w="1168" w:type="dxa"/>
            <w:gridSpan w:val="2"/>
          </w:tcPr>
          <w:p w14:paraId="10A2BD7E" w14:textId="77777777" w:rsidR="001969F4" w:rsidRDefault="001969F4" w:rsidP="005013BB">
            <w:pPr>
              <w:pStyle w:val="TAC"/>
            </w:pPr>
            <w:r>
              <w:rPr>
                <w:rFonts w:cs="Arial"/>
                <w:szCs w:val="18"/>
                <w:lang w:eastAsia="zh-CN"/>
              </w:rPr>
              <w:t>0..1</w:t>
            </w:r>
          </w:p>
        </w:tc>
        <w:tc>
          <w:tcPr>
            <w:tcW w:w="3325" w:type="dxa"/>
            <w:gridSpan w:val="2"/>
          </w:tcPr>
          <w:p w14:paraId="4E4C4897" w14:textId="77777777" w:rsidR="001969F4" w:rsidRDefault="001969F4" w:rsidP="005013BB">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5F899D13" w14:textId="77777777" w:rsidR="001969F4" w:rsidRDefault="001969F4" w:rsidP="005013BB">
            <w:pPr>
              <w:pStyle w:val="TAL"/>
            </w:pPr>
            <w:proofErr w:type="spellStart"/>
            <w:r>
              <w:rPr>
                <w:rFonts w:eastAsia="Batang"/>
              </w:rPr>
              <w:t>RoamingAnalytics</w:t>
            </w:r>
            <w:proofErr w:type="spellEnd"/>
          </w:p>
        </w:tc>
      </w:tr>
      <w:tr w:rsidR="001969F4" w14:paraId="0DD43D4C" w14:textId="77777777" w:rsidTr="005013BB">
        <w:trPr>
          <w:gridAfter w:val="2"/>
          <w:wAfter w:w="77" w:type="dxa"/>
          <w:jc w:val="center"/>
        </w:trPr>
        <w:tc>
          <w:tcPr>
            <w:tcW w:w="1532" w:type="dxa"/>
            <w:gridSpan w:val="3"/>
          </w:tcPr>
          <w:p w14:paraId="042FAED6" w14:textId="77777777" w:rsidR="001969F4" w:rsidRDefault="001969F4" w:rsidP="005013BB">
            <w:pPr>
              <w:pStyle w:val="TAL"/>
            </w:pPr>
            <w:proofErr w:type="spellStart"/>
            <w:r>
              <w:t>nfInstanceIds</w:t>
            </w:r>
            <w:proofErr w:type="spellEnd"/>
          </w:p>
        </w:tc>
        <w:tc>
          <w:tcPr>
            <w:tcW w:w="1472" w:type="dxa"/>
            <w:gridSpan w:val="2"/>
          </w:tcPr>
          <w:p w14:paraId="3452F9DF" w14:textId="77777777" w:rsidR="001969F4" w:rsidRDefault="001969F4" w:rsidP="005013BB">
            <w:pPr>
              <w:pStyle w:val="TAL"/>
            </w:pPr>
            <w:proofErr w:type="gramStart"/>
            <w:r>
              <w:t>array(</w:t>
            </w:r>
            <w:proofErr w:type="spellStart"/>
            <w:proofErr w:type="gramEnd"/>
            <w:r>
              <w:t>NfInstanceId</w:t>
            </w:r>
            <w:proofErr w:type="spellEnd"/>
            <w:r>
              <w:t>)</w:t>
            </w:r>
          </w:p>
        </w:tc>
        <w:tc>
          <w:tcPr>
            <w:tcW w:w="360" w:type="dxa"/>
            <w:gridSpan w:val="2"/>
          </w:tcPr>
          <w:p w14:paraId="6E48A757" w14:textId="77777777" w:rsidR="001969F4" w:rsidRDefault="001969F4" w:rsidP="005013BB">
            <w:pPr>
              <w:pStyle w:val="TAC"/>
            </w:pPr>
            <w:r>
              <w:t>O</w:t>
            </w:r>
          </w:p>
        </w:tc>
        <w:tc>
          <w:tcPr>
            <w:tcW w:w="1168" w:type="dxa"/>
            <w:gridSpan w:val="2"/>
          </w:tcPr>
          <w:p w14:paraId="7448B1CF" w14:textId="77777777" w:rsidR="001969F4" w:rsidRDefault="001969F4" w:rsidP="005013BB">
            <w:pPr>
              <w:pStyle w:val="TAC"/>
            </w:pPr>
            <w:proofErr w:type="gramStart"/>
            <w:r>
              <w:t>1..N</w:t>
            </w:r>
            <w:proofErr w:type="gramEnd"/>
          </w:p>
        </w:tc>
        <w:tc>
          <w:tcPr>
            <w:tcW w:w="3325" w:type="dxa"/>
            <w:gridSpan w:val="2"/>
          </w:tcPr>
          <w:p w14:paraId="23DA401F" w14:textId="77777777" w:rsidR="001969F4" w:rsidRDefault="001969F4" w:rsidP="005013BB">
            <w:pPr>
              <w:pStyle w:val="TAL"/>
            </w:pPr>
            <w:r>
              <w:t>Identification(s) of NF instance(s).</w:t>
            </w:r>
          </w:p>
        </w:tc>
        <w:tc>
          <w:tcPr>
            <w:tcW w:w="1481" w:type="dxa"/>
            <w:gridSpan w:val="3"/>
          </w:tcPr>
          <w:p w14:paraId="06DAAAB9" w14:textId="77777777" w:rsidR="001969F4" w:rsidRDefault="001969F4" w:rsidP="005013BB">
            <w:pPr>
              <w:pStyle w:val="TAL"/>
            </w:pPr>
            <w:proofErr w:type="spellStart"/>
            <w:r>
              <w:t>NfLoad</w:t>
            </w:r>
            <w:proofErr w:type="spellEnd"/>
          </w:p>
        </w:tc>
      </w:tr>
      <w:tr w:rsidR="001969F4" w14:paraId="02339AA4" w14:textId="77777777" w:rsidTr="005013BB">
        <w:trPr>
          <w:gridAfter w:val="2"/>
          <w:wAfter w:w="77" w:type="dxa"/>
          <w:jc w:val="center"/>
        </w:trPr>
        <w:tc>
          <w:tcPr>
            <w:tcW w:w="1532" w:type="dxa"/>
            <w:gridSpan w:val="3"/>
          </w:tcPr>
          <w:p w14:paraId="22404808" w14:textId="77777777" w:rsidR="001969F4" w:rsidRDefault="001969F4" w:rsidP="005013BB">
            <w:pPr>
              <w:pStyle w:val="TAL"/>
            </w:pPr>
            <w:proofErr w:type="spellStart"/>
            <w:r>
              <w:t>nfSetIds</w:t>
            </w:r>
            <w:proofErr w:type="spellEnd"/>
          </w:p>
        </w:tc>
        <w:tc>
          <w:tcPr>
            <w:tcW w:w="1472" w:type="dxa"/>
            <w:gridSpan w:val="2"/>
          </w:tcPr>
          <w:p w14:paraId="17180FF5" w14:textId="77777777" w:rsidR="001969F4" w:rsidRDefault="001969F4" w:rsidP="005013BB">
            <w:pPr>
              <w:pStyle w:val="TAL"/>
            </w:pPr>
            <w:proofErr w:type="gramStart"/>
            <w:r>
              <w:t>array(</w:t>
            </w:r>
            <w:proofErr w:type="spellStart"/>
            <w:proofErr w:type="gramEnd"/>
            <w:r>
              <w:t>NfSetId</w:t>
            </w:r>
            <w:proofErr w:type="spellEnd"/>
            <w:r>
              <w:t>)</w:t>
            </w:r>
          </w:p>
        </w:tc>
        <w:tc>
          <w:tcPr>
            <w:tcW w:w="360" w:type="dxa"/>
            <w:gridSpan w:val="2"/>
          </w:tcPr>
          <w:p w14:paraId="1128F490" w14:textId="77777777" w:rsidR="001969F4" w:rsidRDefault="001969F4" w:rsidP="005013BB">
            <w:pPr>
              <w:pStyle w:val="TAC"/>
            </w:pPr>
            <w:r>
              <w:t>O</w:t>
            </w:r>
          </w:p>
        </w:tc>
        <w:tc>
          <w:tcPr>
            <w:tcW w:w="1168" w:type="dxa"/>
            <w:gridSpan w:val="2"/>
          </w:tcPr>
          <w:p w14:paraId="6B3AE185" w14:textId="77777777" w:rsidR="001969F4" w:rsidRDefault="001969F4" w:rsidP="005013BB">
            <w:pPr>
              <w:pStyle w:val="TAC"/>
            </w:pPr>
            <w:proofErr w:type="gramStart"/>
            <w:r>
              <w:t>1..N</w:t>
            </w:r>
            <w:proofErr w:type="gramEnd"/>
          </w:p>
        </w:tc>
        <w:tc>
          <w:tcPr>
            <w:tcW w:w="3325" w:type="dxa"/>
            <w:gridSpan w:val="2"/>
          </w:tcPr>
          <w:p w14:paraId="4CEAA7C6" w14:textId="77777777" w:rsidR="001969F4" w:rsidRDefault="001969F4" w:rsidP="005013BB">
            <w:pPr>
              <w:pStyle w:val="TAL"/>
            </w:pPr>
            <w:r>
              <w:t>Identification(s) of NF instance set(s).</w:t>
            </w:r>
          </w:p>
        </w:tc>
        <w:tc>
          <w:tcPr>
            <w:tcW w:w="1481" w:type="dxa"/>
            <w:gridSpan w:val="3"/>
          </w:tcPr>
          <w:p w14:paraId="61332587" w14:textId="77777777" w:rsidR="001969F4" w:rsidRDefault="001969F4" w:rsidP="005013BB">
            <w:pPr>
              <w:pStyle w:val="TAL"/>
            </w:pPr>
            <w:proofErr w:type="spellStart"/>
            <w:r>
              <w:t>NfLoad</w:t>
            </w:r>
            <w:proofErr w:type="spellEnd"/>
          </w:p>
        </w:tc>
      </w:tr>
      <w:tr w:rsidR="001969F4" w14:paraId="622189D5" w14:textId="77777777" w:rsidTr="005013BB">
        <w:trPr>
          <w:gridAfter w:val="2"/>
          <w:wAfter w:w="77" w:type="dxa"/>
          <w:jc w:val="center"/>
        </w:trPr>
        <w:tc>
          <w:tcPr>
            <w:tcW w:w="1532" w:type="dxa"/>
            <w:gridSpan w:val="3"/>
          </w:tcPr>
          <w:p w14:paraId="10C03CF4" w14:textId="77777777" w:rsidR="001969F4" w:rsidRDefault="001969F4" w:rsidP="005013BB">
            <w:pPr>
              <w:pStyle w:val="TAL"/>
            </w:pPr>
            <w:proofErr w:type="spellStart"/>
            <w:r>
              <w:t>nfTypes</w:t>
            </w:r>
            <w:proofErr w:type="spellEnd"/>
          </w:p>
        </w:tc>
        <w:tc>
          <w:tcPr>
            <w:tcW w:w="1472" w:type="dxa"/>
            <w:gridSpan w:val="2"/>
          </w:tcPr>
          <w:p w14:paraId="39EF1909" w14:textId="77777777" w:rsidR="001969F4" w:rsidRDefault="001969F4" w:rsidP="005013BB">
            <w:pPr>
              <w:pStyle w:val="TAL"/>
            </w:pPr>
            <w:proofErr w:type="gramStart"/>
            <w:r>
              <w:t>array(</w:t>
            </w:r>
            <w:proofErr w:type="spellStart"/>
            <w:proofErr w:type="gramEnd"/>
            <w:r>
              <w:t>NFType</w:t>
            </w:r>
            <w:proofErr w:type="spellEnd"/>
            <w:r>
              <w:t>)</w:t>
            </w:r>
          </w:p>
        </w:tc>
        <w:tc>
          <w:tcPr>
            <w:tcW w:w="360" w:type="dxa"/>
            <w:gridSpan w:val="2"/>
          </w:tcPr>
          <w:p w14:paraId="24A0482F" w14:textId="77777777" w:rsidR="001969F4" w:rsidRDefault="001969F4" w:rsidP="005013BB">
            <w:pPr>
              <w:pStyle w:val="TAC"/>
            </w:pPr>
            <w:r>
              <w:t>O</w:t>
            </w:r>
          </w:p>
        </w:tc>
        <w:tc>
          <w:tcPr>
            <w:tcW w:w="1168" w:type="dxa"/>
            <w:gridSpan w:val="2"/>
          </w:tcPr>
          <w:p w14:paraId="33FE0BB7" w14:textId="77777777" w:rsidR="001969F4" w:rsidRDefault="001969F4" w:rsidP="005013BB">
            <w:pPr>
              <w:pStyle w:val="TAC"/>
            </w:pPr>
            <w:proofErr w:type="gramStart"/>
            <w:r>
              <w:t>1..N</w:t>
            </w:r>
            <w:proofErr w:type="gramEnd"/>
          </w:p>
        </w:tc>
        <w:tc>
          <w:tcPr>
            <w:tcW w:w="3325" w:type="dxa"/>
            <w:gridSpan w:val="2"/>
          </w:tcPr>
          <w:p w14:paraId="341440C0" w14:textId="77777777" w:rsidR="001969F4" w:rsidRDefault="001969F4" w:rsidP="005013BB">
            <w:pPr>
              <w:pStyle w:val="TAL"/>
            </w:pPr>
            <w:r>
              <w:t>Identification(s) of NF type(s). (NOTE 8)</w:t>
            </w:r>
          </w:p>
        </w:tc>
        <w:tc>
          <w:tcPr>
            <w:tcW w:w="1481" w:type="dxa"/>
            <w:gridSpan w:val="3"/>
          </w:tcPr>
          <w:p w14:paraId="0804D45B" w14:textId="77777777" w:rsidR="001969F4" w:rsidRDefault="001969F4" w:rsidP="005013BB">
            <w:pPr>
              <w:pStyle w:val="TAL"/>
            </w:pPr>
            <w:proofErr w:type="spellStart"/>
            <w:r>
              <w:t>NfLoad</w:t>
            </w:r>
            <w:proofErr w:type="spellEnd"/>
          </w:p>
          <w:p w14:paraId="3C5348ED" w14:textId="77777777" w:rsidR="001969F4" w:rsidRDefault="001969F4" w:rsidP="005013BB">
            <w:pPr>
              <w:pStyle w:val="TAL"/>
            </w:pPr>
            <w:proofErr w:type="spellStart"/>
            <w:r>
              <w:t>NsiLoadExt</w:t>
            </w:r>
            <w:proofErr w:type="spellEnd"/>
          </w:p>
        </w:tc>
      </w:tr>
      <w:tr w:rsidR="001969F4" w14:paraId="662DE547" w14:textId="77777777" w:rsidTr="005013BB">
        <w:trPr>
          <w:gridAfter w:val="2"/>
          <w:wAfter w:w="77" w:type="dxa"/>
          <w:jc w:val="center"/>
        </w:trPr>
        <w:tc>
          <w:tcPr>
            <w:tcW w:w="1532" w:type="dxa"/>
            <w:gridSpan w:val="3"/>
          </w:tcPr>
          <w:p w14:paraId="3BB19323" w14:textId="77777777" w:rsidR="001969F4" w:rsidRDefault="001969F4" w:rsidP="005013BB">
            <w:pPr>
              <w:pStyle w:val="TAL"/>
            </w:pPr>
            <w:proofErr w:type="spellStart"/>
            <w:r>
              <w:t>networkArea</w:t>
            </w:r>
            <w:proofErr w:type="spellEnd"/>
          </w:p>
        </w:tc>
        <w:tc>
          <w:tcPr>
            <w:tcW w:w="1472" w:type="dxa"/>
            <w:gridSpan w:val="2"/>
          </w:tcPr>
          <w:p w14:paraId="266668A1" w14:textId="77777777" w:rsidR="001969F4" w:rsidRDefault="001969F4" w:rsidP="005013BB">
            <w:pPr>
              <w:pStyle w:val="TAL"/>
            </w:pPr>
            <w:proofErr w:type="spellStart"/>
            <w:r>
              <w:t>NetworkAreaInfo</w:t>
            </w:r>
            <w:proofErr w:type="spellEnd"/>
          </w:p>
        </w:tc>
        <w:tc>
          <w:tcPr>
            <w:tcW w:w="360" w:type="dxa"/>
            <w:gridSpan w:val="2"/>
          </w:tcPr>
          <w:p w14:paraId="41C8A3D5" w14:textId="77777777" w:rsidR="001969F4" w:rsidRDefault="001969F4" w:rsidP="005013BB">
            <w:pPr>
              <w:pStyle w:val="TAC"/>
            </w:pPr>
            <w:r>
              <w:t>C</w:t>
            </w:r>
          </w:p>
        </w:tc>
        <w:tc>
          <w:tcPr>
            <w:tcW w:w="1168" w:type="dxa"/>
            <w:gridSpan w:val="2"/>
          </w:tcPr>
          <w:p w14:paraId="4941F6D3" w14:textId="77777777" w:rsidR="001969F4" w:rsidRDefault="001969F4" w:rsidP="005013BB">
            <w:pPr>
              <w:pStyle w:val="TAC"/>
            </w:pPr>
            <w:r>
              <w:t>0..1</w:t>
            </w:r>
          </w:p>
        </w:tc>
        <w:tc>
          <w:tcPr>
            <w:tcW w:w="3325" w:type="dxa"/>
            <w:gridSpan w:val="2"/>
          </w:tcPr>
          <w:p w14:paraId="02A6CB55" w14:textId="77777777" w:rsidR="001969F4" w:rsidRDefault="001969F4" w:rsidP="005013BB">
            <w:pPr>
              <w:pStyle w:val="TAL"/>
            </w:pPr>
            <w:r>
              <w:t>This IE represents the network area where the NF service consumer wants to know the analytics result. (NOTE 2), (NOTE 4) (NOTE 17)</w:t>
            </w:r>
          </w:p>
        </w:tc>
        <w:tc>
          <w:tcPr>
            <w:tcW w:w="1481" w:type="dxa"/>
            <w:gridSpan w:val="3"/>
          </w:tcPr>
          <w:p w14:paraId="53D324B7" w14:textId="77777777" w:rsidR="001969F4" w:rsidRDefault="001969F4" w:rsidP="005013BB">
            <w:pPr>
              <w:pStyle w:val="TAL"/>
            </w:pPr>
            <w:proofErr w:type="spellStart"/>
            <w:r>
              <w:t>UeMobility</w:t>
            </w:r>
            <w:proofErr w:type="spellEnd"/>
            <w:r>
              <w:t xml:space="preserve"> </w:t>
            </w:r>
          </w:p>
          <w:p w14:paraId="66345A18" w14:textId="77777777" w:rsidR="001969F4" w:rsidRDefault="001969F4" w:rsidP="005013BB">
            <w:pPr>
              <w:pStyle w:val="TAL"/>
            </w:pPr>
            <w:proofErr w:type="spellStart"/>
            <w:r>
              <w:t>UeCommunication</w:t>
            </w:r>
            <w:proofErr w:type="spellEnd"/>
          </w:p>
          <w:p w14:paraId="017144DB" w14:textId="77777777" w:rsidR="001969F4" w:rsidRDefault="001969F4" w:rsidP="005013BB">
            <w:pPr>
              <w:pStyle w:val="TAL"/>
            </w:pPr>
            <w:proofErr w:type="spellStart"/>
            <w:r>
              <w:t>NetworkPerformance</w:t>
            </w:r>
            <w:proofErr w:type="spellEnd"/>
          </w:p>
          <w:p w14:paraId="716B3BE1" w14:textId="77777777" w:rsidR="001969F4" w:rsidRDefault="001969F4" w:rsidP="005013BB">
            <w:pPr>
              <w:pStyle w:val="TAL"/>
            </w:pPr>
            <w:proofErr w:type="spellStart"/>
            <w:r>
              <w:t>QoSSustainability</w:t>
            </w:r>
            <w:proofErr w:type="spellEnd"/>
          </w:p>
          <w:p w14:paraId="39E51B07" w14:textId="77777777" w:rsidR="001969F4" w:rsidRDefault="001969F4" w:rsidP="005013BB">
            <w:pPr>
              <w:pStyle w:val="TAL"/>
            </w:pPr>
            <w:proofErr w:type="spellStart"/>
            <w:r>
              <w:t>ServiceExperience</w:t>
            </w:r>
            <w:proofErr w:type="spellEnd"/>
          </w:p>
          <w:p w14:paraId="254ABD54" w14:textId="77777777" w:rsidR="001969F4" w:rsidRDefault="001969F4" w:rsidP="005013BB">
            <w:pPr>
              <w:pStyle w:val="TAL"/>
            </w:pPr>
            <w:proofErr w:type="spellStart"/>
            <w:r>
              <w:t>UserDataCongestion</w:t>
            </w:r>
            <w:proofErr w:type="spellEnd"/>
          </w:p>
          <w:p w14:paraId="3F4DF491" w14:textId="77777777" w:rsidR="001969F4" w:rsidRDefault="001969F4" w:rsidP="005013BB">
            <w:pPr>
              <w:pStyle w:val="TAL"/>
            </w:pPr>
            <w:proofErr w:type="spellStart"/>
            <w:r>
              <w:t>AbnormalBehaviour</w:t>
            </w:r>
            <w:proofErr w:type="spellEnd"/>
            <w:r>
              <w:t xml:space="preserve"> </w:t>
            </w:r>
          </w:p>
          <w:p w14:paraId="2CAC293B" w14:textId="77777777" w:rsidR="001969F4" w:rsidRDefault="001969F4" w:rsidP="005013BB">
            <w:pPr>
              <w:pStyle w:val="TAL"/>
            </w:pPr>
            <w:proofErr w:type="spellStart"/>
            <w:r>
              <w:t>NsiLoadExt</w:t>
            </w:r>
            <w:proofErr w:type="spellEnd"/>
          </w:p>
          <w:p w14:paraId="63B68C01" w14:textId="77777777" w:rsidR="001969F4" w:rsidRDefault="001969F4" w:rsidP="005013BB">
            <w:pPr>
              <w:pStyle w:val="TAL"/>
            </w:pPr>
            <w:proofErr w:type="spellStart"/>
            <w:r>
              <w:t>NfLoadExt</w:t>
            </w:r>
            <w:proofErr w:type="spellEnd"/>
          </w:p>
          <w:p w14:paraId="6D25FED1" w14:textId="77777777" w:rsidR="001969F4" w:rsidRDefault="001969F4" w:rsidP="005013BB">
            <w:pPr>
              <w:pStyle w:val="TAL"/>
            </w:pPr>
            <w:r>
              <w:t>Dispersion</w:t>
            </w:r>
          </w:p>
          <w:p w14:paraId="65AD8CD0" w14:textId="77777777" w:rsidR="001969F4" w:rsidRDefault="001969F4" w:rsidP="005013BB">
            <w:pPr>
              <w:pStyle w:val="TAL"/>
            </w:pPr>
            <w:proofErr w:type="spellStart"/>
            <w:r>
              <w:t>RedundantTransmissionExp</w:t>
            </w:r>
            <w:proofErr w:type="spellEnd"/>
          </w:p>
          <w:p w14:paraId="4DFFEF30" w14:textId="77777777" w:rsidR="001969F4" w:rsidRDefault="001969F4" w:rsidP="005013BB">
            <w:pPr>
              <w:pStyle w:val="TAL"/>
            </w:pPr>
            <w:proofErr w:type="spellStart"/>
            <w:r>
              <w:t>WlanPerformance</w:t>
            </w:r>
            <w:proofErr w:type="spellEnd"/>
          </w:p>
          <w:p w14:paraId="6E87E64B" w14:textId="77777777" w:rsidR="001969F4" w:rsidRDefault="001969F4" w:rsidP="005013BB">
            <w:pPr>
              <w:pStyle w:val="TAL"/>
            </w:pPr>
            <w:proofErr w:type="spellStart"/>
            <w:r>
              <w:rPr>
                <w:rFonts w:hint="eastAsia"/>
                <w:lang w:eastAsia="zh-CN"/>
              </w:rPr>
              <w:t>Dn</w:t>
            </w:r>
            <w:r>
              <w:t>Performance</w:t>
            </w:r>
            <w:proofErr w:type="spellEnd"/>
          </w:p>
          <w:p w14:paraId="6E9AADA0" w14:textId="77777777" w:rsidR="001969F4" w:rsidRDefault="001969F4" w:rsidP="005013BB">
            <w:pPr>
              <w:pStyle w:val="TAL"/>
            </w:pPr>
            <w:proofErr w:type="spellStart"/>
            <w:r>
              <w:t>PduSesTraffic</w:t>
            </w:r>
            <w:proofErr w:type="spellEnd"/>
          </w:p>
          <w:p w14:paraId="3F03BFFF" w14:textId="77777777" w:rsidR="001969F4" w:rsidRDefault="001969F4" w:rsidP="005013BB">
            <w:pPr>
              <w:pStyle w:val="TAL"/>
              <w:rPr>
                <w:lang w:eastAsia="zh-CN"/>
              </w:rPr>
            </w:pPr>
            <w:r>
              <w:rPr>
                <w:lang w:eastAsia="zh-CN"/>
              </w:rPr>
              <w:t>E2eDataVolTransTime</w:t>
            </w:r>
          </w:p>
          <w:p w14:paraId="0DE970A2" w14:textId="77777777" w:rsidR="001969F4" w:rsidRDefault="001969F4" w:rsidP="005013BB">
            <w:pPr>
              <w:pStyle w:val="TAL"/>
              <w:rPr>
                <w:lang w:eastAsia="zh-CN"/>
              </w:rPr>
            </w:pPr>
            <w:proofErr w:type="spellStart"/>
            <w:r>
              <w:rPr>
                <w:lang w:eastAsia="zh-CN"/>
              </w:rPr>
              <w:t>MovementBehaviour</w:t>
            </w:r>
            <w:proofErr w:type="spellEnd"/>
          </w:p>
          <w:p w14:paraId="4F92A5E8" w14:textId="77777777" w:rsidR="001969F4" w:rsidRDefault="001969F4" w:rsidP="005013BB">
            <w:pPr>
              <w:pStyle w:val="TAL"/>
              <w:rPr>
                <w:lang w:eastAsia="zh-CN"/>
              </w:rPr>
            </w:pPr>
            <w:proofErr w:type="spellStart"/>
            <w:r>
              <w:rPr>
                <w:lang w:eastAsia="zh-CN"/>
              </w:rPr>
              <w:t>LocAccuracy</w:t>
            </w:r>
            <w:proofErr w:type="spellEnd"/>
          </w:p>
          <w:p w14:paraId="47F391D1" w14:textId="77777777" w:rsidR="001969F4" w:rsidRDefault="001969F4" w:rsidP="005013BB">
            <w:pPr>
              <w:pStyle w:val="TAL"/>
            </w:pPr>
            <w:proofErr w:type="spellStart"/>
            <w:r>
              <w:rPr>
                <w:rFonts w:eastAsia="Batang"/>
              </w:rPr>
              <w:t>RelativeProximity</w:t>
            </w:r>
            <w:proofErr w:type="spellEnd"/>
          </w:p>
        </w:tc>
      </w:tr>
      <w:tr w:rsidR="001969F4" w14:paraId="1ED13FA5" w14:textId="77777777" w:rsidTr="005013BB">
        <w:trPr>
          <w:gridAfter w:val="2"/>
          <w:wAfter w:w="77" w:type="dxa"/>
          <w:jc w:val="center"/>
        </w:trPr>
        <w:tc>
          <w:tcPr>
            <w:tcW w:w="1532" w:type="dxa"/>
            <w:gridSpan w:val="3"/>
          </w:tcPr>
          <w:p w14:paraId="09C1B348" w14:textId="77777777" w:rsidR="001969F4" w:rsidRDefault="001969F4" w:rsidP="005013BB">
            <w:pPr>
              <w:pStyle w:val="TAL"/>
            </w:pPr>
            <w:r>
              <w:t>location</w:t>
            </w:r>
          </w:p>
        </w:tc>
        <w:tc>
          <w:tcPr>
            <w:tcW w:w="1472" w:type="dxa"/>
            <w:gridSpan w:val="2"/>
          </w:tcPr>
          <w:p w14:paraId="67078681" w14:textId="77777777" w:rsidR="001969F4" w:rsidRDefault="001969F4" w:rsidP="005013BB">
            <w:pPr>
              <w:pStyle w:val="TAL"/>
            </w:pPr>
            <w:proofErr w:type="spellStart"/>
            <w:r>
              <w:t>GeoLocation</w:t>
            </w:r>
            <w:proofErr w:type="spellEnd"/>
          </w:p>
        </w:tc>
        <w:tc>
          <w:tcPr>
            <w:tcW w:w="360" w:type="dxa"/>
            <w:gridSpan w:val="2"/>
          </w:tcPr>
          <w:p w14:paraId="26BFE94B" w14:textId="77777777" w:rsidR="001969F4" w:rsidRDefault="001969F4" w:rsidP="005013BB">
            <w:pPr>
              <w:pStyle w:val="TAC"/>
            </w:pPr>
            <w:r>
              <w:t>C</w:t>
            </w:r>
          </w:p>
        </w:tc>
        <w:tc>
          <w:tcPr>
            <w:tcW w:w="1168" w:type="dxa"/>
            <w:gridSpan w:val="2"/>
          </w:tcPr>
          <w:p w14:paraId="2B65A156" w14:textId="77777777" w:rsidR="001969F4" w:rsidRDefault="001969F4" w:rsidP="005013BB">
            <w:pPr>
              <w:pStyle w:val="TAC"/>
            </w:pPr>
            <w:r>
              <w:t>0..1</w:t>
            </w:r>
          </w:p>
        </w:tc>
        <w:tc>
          <w:tcPr>
            <w:tcW w:w="3325" w:type="dxa"/>
            <w:gridSpan w:val="2"/>
          </w:tcPr>
          <w:p w14:paraId="74EB37D5" w14:textId="77777777" w:rsidR="001969F4" w:rsidRDefault="001969F4" w:rsidP="005013BB">
            <w:pPr>
              <w:pStyle w:val="TAL"/>
            </w:pPr>
            <w:r>
              <w:t>A location (</w:t>
            </w:r>
            <w:proofErr w:type="gramStart"/>
            <w:r>
              <w:t>i.e.</w:t>
            </w:r>
            <w:proofErr w:type="gramEnd"/>
            <w:r>
              <w:t xml:space="preserve"> geographical location or location in local coordinates) to which the request applies. (NOTE 18)</w:t>
            </w:r>
          </w:p>
        </w:tc>
        <w:tc>
          <w:tcPr>
            <w:tcW w:w="1481" w:type="dxa"/>
            <w:gridSpan w:val="3"/>
          </w:tcPr>
          <w:p w14:paraId="7EC9CD2D" w14:textId="77777777" w:rsidR="001969F4" w:rsidRDefault="001969F4" w:rsidP="005013BB">
            <w:pPr>
              <w:pStyle w:val="TAL"/>
            </w:pPr>
            <w:proofErr w:type="spellStart"/>
            <w:r>
              <w:rPr>
                <w:rFonts w:eastAsia="Batang"/>
              </w:rPr>
              <w:t>LocAccuracy</w:t>
            </w:r>
            <w:proofErr w:type="spellEnd"/>
          </w:p>
        </w:tc>
      </w:tr>
      <w:tr w:rsidR="001969F4" w14:paraId="4BC34B30" w14:textId="77777777" w:rsidTr="005013BB">
        <w:trPr>
          <w:gridAfter w:val="2"/>
          <w:wAfter w:w="77" w:type="dxa"/>
          <w:jc w:val="center"/>
        </w:trPr>
        <w:tc>
          <w:tcPr>
            <w:tcW w:w="1532" w:type="dxa"/>
            <w:gridSpan w:val="3"/>
          </w:tcPr>
          <w:p w14:paraId="5C836000" w14:textId="77777777" w:rsidR="001969F4" w:rsidRDefault="001969F4" w:rsidP="005013BB">
            <w:pPr>
              <w:pStyle w:val="TAL"/>
            </w:pPr>
            <w:proofErr w:type="spellStart"/>
            <w:r>
              <w:rPr>
                <w:lang w:eastAsia="zh-CN"/>
              </w:rPr>
              <w:t>locAccInfos</w:t>
            </w:r>
            <w:proofErr w:type="spellEnd"/>
          </w:p>
        </w:tc>
        <w:tc>
          <w:tcPr>
            <w:tcW w:w="1472" w:type="dxa"/>
            <w:gridSpan w:val="2"/>
          </w:tcPr>
          <w:p w14:paraId="3706CFA5" w14:textId="77777777" w:rsidR="001969F4" w:rsidRDefault="001969F4" w:rsidP="005013BB">
            <w:pPr>
              <w:pStyle w:val="TAL"/>
            </w:pPr>
            <w:proofErr w:type="gramStart"/>
            <w:r>
              <w:t>array(</w:t>
            </w:r>
            <w:proofErr w:type="spellStart"/>
            <w:proofErr w:type="gramEnd"/>
            <w:r>
              <w:t>LocAccuracyInfo</w:t>
            </w:r>
            <w:proofErr w:type="spellEnd"/>
            <w:r>
              <w:t>)</w:t>
            </w:r>
          </w:p>
        </w:tc>
        <w:tc>
          <w:tcPr>
            <w:tcW w:w="360" w:type="dxa"/>
            <w:gridSpan w:val="2"/>
          </w:tcPr>
          <w:p w14:paraId="1B58B925" w14:textId="77777777" w:rsidR="001969F4" w:rsidRDefault="001969F4" w:rsidP="005013BB">
            <w:pPr>
              <w:pStyle w:val="TAC"/>
            </w:pPr>
            <w:r>
              <w:t>C</w:t>
            </w:r>
          </w:p>
        </w:tc>
        <w:tc>
          <w:tcPr>
            <w:tcW w:w="1168" w:type="dxa"/>
            <w:gridSpan w:val="2"/>
          </w:tcPr>
          <w:p w14:paraId="35C38FDE" w14:textId="77777777" w:rsidR="001969F4" w:rsidRDefault="001969F4" w:rsidP="005013BB">
            <w:pPr>
              <w:pStyle w:val="TAC"/>
            </w:pPr>
            <w:proofErr w:type="gramStart"/>
            <w:r>
              <w:t>1..N</w:t>
            </w:r>
            <w:proofErr w:type="gramEnd"/>
          </w:p>
        </w:tc>
        <w:tc>
          <w:tcPr>
            <w:tcW w:w="3325" w:type="dxa"/>
            <w:gridSpan w:val="2"/>
          </w:tcPr>
          <w:p w14:paraId="2A72FFCE" w14:textId="77777777" w:rsidR="001969F4" w:rsidRDefault="001969F4" w:rsidP="005013BB">
            <w:pPr>
              <w:keepNext/>
              <w:keepLines/>
              <w:spacing w:after="0"/>
              <w:rPr>
                <w:rFonts w:ascii="Arial" w:hAnsi="Arial"/>
                <w:sz w:val="18"/>
              </w:rPr>
            </w:pPr>
            <w:r>
              <w:rPr>
                <w:rFonts w:ascii="Arial" w:hAnsi="Arial"/>
                <w:sz w:val="18"/>
              </w:rPr>
              <w:t>The Location Accuracy related information.</w:t>
            </w:r>
          </w:p>
          <w:p w14:paraId="18CC589B" w14:textId="77777777" w:rsidR="001969F4" w:rsidRDefault="001969F4" w:rsidP="005013BB">
            <w:pPr>
              <w:pStyle w:val="TAL"/>
            </w:pPr>
            <w:r>
              <w:t>It shall be present when the requested event is "LOC_ACCURACY".</w:t>
            </w:r>
          </w:p>
        </w:tc>
        <w:tc>
          <w:tcPr>
            <w:tcW w:w="1481" w:type="dxa"/>
            <w:gridSpan w:val="3"/>
          </w:tcPr>
          <w:p w14:paraId="726FF2D2" w14:textId="77777777" w:rsidR="001969F4" w:rsidRDefault="001969F4" w:rsidP="005013BB">
            <w:pPr>
              <w:pStyle w:val="TAL"/>
            </w:pPr>
            <w:proofErr w:type="spellStart"/>
            <w:r>
              <w:rPr>
                <w:lang w:eastAsia="zh-CN"/>
              </w:rPr>
              <w:t>LocAccuracy</w:t>
            </w:r>
            <w:proofErr w:type="spellEnd"/>
          </w:p>
        </w:tc>
      </w:tr>
      <w:tr w:rsidR="001969F4" w14:paraId="66E56365"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E2855AB" w14:textId="77777777" w:rsidR="001969F4" w:rsidRDefault="001969F4" w:rsidP="005013BB">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C6B43D0" w14:textId="77777777" w:rsidR="001969F4" w:rsidRDefault="001969F4" w:rsidP="005013BB">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A152901" w14:textId="77777777" w:rsidR="001969F4" w:rsidRDefault="001969F4" w:rsidP="005013B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8D2C5CE" w14:textId="77777777" w:rsidR="001969F4" w:rsidRDefault="001969F4" w:rsidP="005013B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8FB63BF" w14:textId="77777777" w:rsidR="001969F4" w:rsidRDefault="001969F4" w:rsidP="005013BB">
            <w:pPr>
              <w:pStyle w:val="TAL"/>
            </w:pPr>
            <w:r>
              <w:t>Indicates the minimum duration of each time slot for which the analytics are provided.</w:t>
            </w:r>
          </w:p>
          <w:p w14:paraId="5F2E9683" w14:textId="77777777" w:rsidR="001969F4" w:rsidRDefault="001969F4" w:rsidP="005013BB">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195110CF" w14:textId="77777777" w:rsidR="001969F4" w:rsidRDefault="001969F4" w:rsidP="005013BB">
            <w:pPr>
              <w:pStyle w:val="TAL"/>
            </w:pPr>
            <w:proofErr w:type="spellStart"/>
            <w:r>
              <w:t>NetworkPerformanceExt_eNA</w:t>
            </w:r>
            <w:proofErr w:type="spellEnd"/>
          </w:p>
          <w:p w14:paraId="55FE9A48" w14:textId="77777777" w:rsidR="001969F4" w:rsidRDefault="001969F4" w:rsidP="005013BB">
            <w:pPr>
              <w:pStyle w:val="TAL"/>
            </w:pPr>
            <w:r>
              <w:t>UeMobilityExt2_eNA</w:t>
            </w:r>
          </w:p>
          <w:p w14:paraId="2371A821" w14:textId="77777777" w:rsidR="001969F4" w:rsidRDefault="001969F4" w:rsidP="005013BB">
            <w:pPr>
              <w:pStyle w:val="TAL"/>
            </w:pPr>
            <w:r>
              <w:t>UserDataCongestionExt2_eNA</w:t>
            </w:r>
          </w:p>
          <w:p w14:paraId="5A4BCA03" w14:textId="77777777" w:rsidR="001969F4" w:rsidRDefault="001969F4" w:rsidP="005013BB">
            <w:pPr>
              <w:pStyle w:val="TAL"/>
            </w:pPr>
            <w:proofErr w:type="spellStart"/>
            <w:r>
              <w:t>QoSSustainExt_eNA</w:t>
            </w:r>
            <w:proofErr w:type="spellEnd"/>
          </w:p>
          <w:p w14:paraId="2891AEA2" w14:textId="77777777" w:rsidR="001969F4" w:rsidRDefault="001969F4" w:rsidP="005013BB">
            <w:pPr>
              <w:pStyle w:val="TAL"/>
            </w:pPr>
            <w:proofErr w:type="spellStart"/>
            <w:r>
              <w:t>DispersionExt_eNA</w:t>
            </w:r>
            <w:proofErr w:type="spellEnd"/>
          </w:p>
          <w:p w14:paraId="77E532A6" w14:textId="77777777" w:rsidR="001969F4" w:rsidRDefault="001969F4" w:rsidP="005013BB">
            <w:pPr>
              <w:pStyle w:val="TAL"/>
            </w:pPr>
            <w:proofErr w:type="spellStart"/>
            <w:r>
              <w:t>WlanPerfExt_eNA</w:t>
            </w:r>
            <w:proofErr w:type="spellEnd"/>
          </w:p>
          <w:p w14:paraId="2ED4F42E" w14:textId="77777777" w:rsidR="001969F4" w:rsidRDefault="001969F4" w:rsidP="005013BB">
            <w:pPr>
              <w:pStyle w:val="TAL"/>
            </w:pPr>
            <w:proofErr w:type="spellStart"/>
            <w:r>
              <w:t>RedundantTransExpExt_eNA</w:t>
            </w:r>
            <w:proofErr w:type="spellEnd"/>
          </w:p>
          <w:p w14:paraId="3AA85583" w14:textId="77777777" w:rsidR="001969F4" w:rsidRDefault="001969F4" w:rsidP="005013BB">
            <w:pPr>
              <w:pStyle w:val="TAL"/>
            </w:pPr>
            <w:proofErr w:type="spellStart"/>
            <w:r>
              <w:t>DnPerfExt_eNA</w:t>
            </w:r>
            <w:proofErr w:type="spellEnd"/>
          </w:p>
        </w:tc>
      </w:tr>
      <w:tr w:rsidR="001969F4" w14:paraId="2A582FFA"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230D9C" w14:textId="77777777" w:rsidR="001969F4" w:rsidRDefault="001969F4" w:rsidP="005013BB">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0CDCD13" w14:textId="77777777" w:rsidR="001969F4" w:rsidRDefault="001969F4" w:rsidP="005013BB">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2411C9C" w14:textId="77777777" w:rsidR="001969F4" w:rsidRDefault="001969F4" w:rsidP="005013B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6F343D1" w14:textId="77777777" w:rsidR="001969F4" w:rsidRDefault="001969F4" w:rsidP="005013B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D7D9D24" w14:textId="77777777" w:rsidR="001969F4" w:rsidRDefault="001969F4" w:rsidP="005013BB">
            <w:pPr>
              <w:pStyle w:val="TAL"/>
            </w:pPr>
            <w:r>
              <w:t>Indicates the maximum number of TAs used to define an area for which the analytics are provided.</w:t>
            </w:r>
          </w:p>
          <w:p w14:paraId="77023D59" w14:textId="77777777" w:rsidR="001969F4" w:rsidRDefault="001969F4" w:rsidP="005013B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BF88648" w14:textId="77777777" w:rsidR="001969F4" w:rsidRDefault="001969F4" w:rsidP="005013BB">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784430E0" w14:textId="77777777" w:rsidR="001969F4" w:rsidRDefault="001969F4" w:rsidP="005013BB">
            <w:pPr>
              <w:pStyle w:val="TAL"/>
            </w:pPr>
            <w:proofErr w:type="spellStart"/>
            <w:r>
              <w:t>NetworkPerformanceExt_eNA</w:t>
            </w:r>
            <w:proofErr w:type="spellEnd"/>
          </w:p>
          <w:p w14:paraId="6B13EE78" w14:textId="77777777" w:rsidR="001969F4" w:rsidRDefault="001969F4" w:rsidP="005013BB">
            <w:pPr>
              <w:pStyle w:val="TAL"/>
            </w:pPr>
            <w:r>
              <w:t>UeMobilityExt2_eNA</w:t>
            </w:r>
          </w:p>
          <w:p w14:paraId="76B05D6A" w14:textId="77777777" w:rsidR="001969F4" w:rsidRDefault="001969F4" w:rsidP="005013BB">
            <w:pPr>
              <w:pStyle w:val="TAL"/>
            </w:pPr>
            <w:proofErr w:type="spellStart"/>
            <w:r>
              <w:t>UeCommunicationExt_eNA</w:t>
            </w:r>
            <w:proofErr w:type="spellEnd"/>
          </w:p>
          <w:p w14:paraId="66FC9408" w14:textId="77777777" w:rsidR="001969F4" w:rsidRDefault="001969F4" w:rsidP="005013BB">
            <w:pPr>
              <w:pStyle w:val="TAL"/>
            </w:pPr>
            <w:proofErr w:type="spellStart"/>
            <w:r>
              <w:t>QoSSustainExt_eNA</w:t>
            </w:r>
            <w:proofErr w:type="spellEnd"/>
          </w:p>
          <w:p w14:paraId="02C7DFBC" w14:textId="77777777" w:rsidR="001969F4" w:rsidRDefault="001969F4" w:rsidP="005013BB">
            <w:pPr>
              <w:pStyle w:val="TAL"/>
            </w:pPr>
            <w:proofErr w:type="spellStart"/>
            <w:r>
              <w:t>DispersionExt_eNA</w:t>
            </w:r>
            <w:proofErr w:type="spellEnd"/>
          </w:p>
          <w:p w14:paraId="48DEE731" w14:textId="77777777" w:rsidR="001969F4" w:rsidRDefault="001969F4" w:rsidP="005013BB">
            <w:pPr>
              <w:pStyle w:val="TAL"/>
            </w:pPr>
            <w:proofErr w:type="spellStart"/>
            <w:r>
              <w:t>DnPerfExt_eNA</w:t>
            </w:r>
            <w:proofErr w:type="spellEnd"/>
          </w:p>
        </w:tc>
      </w:tr>
      <w:tr w:rsidR="001969F4" w14:paraId="709C2F3C"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43546E4" w14:textId="77777777" w:rsidR="001969F4" w:rsidRDefault="001969F4" w:rsidP="005013BB">
            <w:pPr>
              <w:pStyle w:val="TAL"/>
            </w:pPr>
            <w:proofErr w:type="spellStart"/>
            <w:r>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AED4DBA" w14:textId="77777777" w:rsidR="001969F4" w:rsidRDefault="001969F4" w:rsidP="005013BB">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CCBBB8D" w14:textId="77777777" w:rsidR="001969F4" w:rsidRDefault="001969F4" w:rsidP="005013B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EE6E80B" w14:textId="77777777" w:rsidR="001969F4" w:rsidRDefault="001969F4" w:rsidP="005013B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B609CFA" w14:textId="77777777" w:rsidR="001969F4" w:rsidRDefault="001969F4" w:rsidP="005013BB">
            <w:pPr>
              <w:pStyle w:val="TAL"/>
            </w:pPr>
            <w:r>
              <w:t>Indicates the maximum number of cells used to define an area for which the analytics are provided.</w:t>
            </w:r>
          </w:p>
          <w:p w14:paraId="5472F863" w14:textId="77777777" w:rsidR="001969F4" w:rsidRDefault="001969F4" w:rsidP="005013B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9AFD870" w14:textId="77777777" w:rsidR="001969F4" w:rsidRDefault="001969F4" w:rsidP="005013BB">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A0F1ECC" w14:textId="77777777" w:rsidR="001969F4" w:rsidRDefault="001969F4" w:rsidP="005013BB">
            <w:pPr>
              <w:pStyle w:val="TAL"/>
            </w:pPr>
            <w:proofErr w:type="spellStart"/>
            <w:r>
              <w:t>NetworkPerformanceExt_eNA</w:t>
            </w:r>
            <w:proofErr w:type="spellEnd"/>
          </w:p>
          <w:p w14:paraId="411D5758" w14:textId="77777777" w:rsidR="001969F4" w:rsidRDefault="001969F4" w:rsidP="005013BB">
            <w:pPr>
              <w:pStyle w:val="TAL"/>
            </w:pPr>
            <w:r>
              <w:t>UeMobilityExt2_eNA</w:t>
            </w:r>
          </w:p>
          <w:p w14:paraId="1DAC9FA4" w14:textId="77777777" w:rsidR="001969F4" w:rsidRDefault="001969F4" w:rsidP="005013BB">
            <w:pPr>
              <w:pStyle w:val="TAL"/>
            </w:pPr>
            <w:proofErr w:type="spellStart"/>
            <w:r>
              <w:t>UeCommunicationExt_eNA</w:t>
            </w:r>
            <w:proofErr w:type="spellEnd"/>
          </w:p>
          <w:p w14:paraId="027513CC" w14:textId="77777777" w:rsidR="001969F4" w:rsidRDefault="001969F4" w:rsidP="005013BB">
            <w:pPr>
              <w:pStyle w:val="TAL"/>
            </w:pPr>
            <w:proofErr w:type="spellStart"/>
            <w:r>
              <w:t>QoSSustainExt_eNA</w:t>
            </w:r>
            <w:proofErr w:type="spellEnd"/>
          </w:p>
          <w:p w14:paraId="60853BF2" w14:textId="77777777" w:rsidR="001969F4" w:rsidRDefault="001969F4" w:rsidP="005013BB">
            <w:pPr>
              <w:pStyle w:val="TAL"/>
            </w:pPr>
            <w:proofErr w:type="spellStart"/>
            <w:r>
              <w:t>DispersionExt_eNA</w:t>
            </w:r>
            <w:proofErr w:type="spellEnd"/>
          </w:p>
          <w:p w14:paraId="72598DA7" w14:textId="77777777" w:rsidR="001969F4" w:rsidRDefault="001969F4" w:rsidP="005013BB">
            <w:pPr>
              <w:pStyle w:val="TAL"/>
            </w:pPr>
            <w:proofErr w:type="spellStart"/>
            <w:r>
              <w:t>DnPerfExt_eNA</w:t>
            </w:r>
            <w:proofErr w:type="spellEnd"/>
          </w:p>
        </w:tc>
      </w:tr>
      <w:tr w:rsidR="001969F4" w14:paraId="7DB55BF2"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2CCFC78" w14:textId="77777777" w:rsidR="001969F4" w:rsidRDefault="001969F4" w:rsidP="005013BB">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CFE622E" w14:textId="77777777" w:rsidR="001969F4" w:rsidRDefault="001969F4" w:rsidP="005013BB">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6096FB4" w14:textId="77777777" w:rsidR="001969F4" w:rsidRDefault="001969F4" w:rsidP="005013BB">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30F22EE" w14:textId="77777777" w:rsidR="001969F4" w:rsidRDefault="001969F4" w:rsidP="005013BB">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26BBFCCC" w14:textId="77777777" w:rsidR="001969F4" w:rsidRDefault="001969F4" w:rsidP="005013BB">
            <w:pPr>
              <w:pStyle w:val="TAL"/>
            </w:pPr>
            <w:r>
              <w:rPr>
                <w:lang w:eastAsia="zh-CN"/>
              </w:rPr>
              <w:t>Indicates th</w:t>
            </w:r>
            <w:r>
              <w:t>e fine granularity areas to which the request applies. (</w:t>
            </w:r>
            <w:proofErr w:type="gramStart"/>
            <w:r>
              <w:t>i.e.</w:t>
            </w:r>
            <w:proofErr w:type="gramEnd"/>
            <w:r>
              <w:t xml:space="preserve"> with a finer granularity than cell).</w:t>
            </w:r>
          </w:p>
          <w:p w14:paraId="14DDED29" w14:textId="77777777" w:rsidR="001969F4" w:rsidRDefault="001969F4" w:rsidP="005013BB">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0E00993" w14:textId="77777777" w:rsidR="001969F4" w:rsidRDefault="001969F4" w:rsidP="005013BB">
            <w:pPr>
              <w:pStyle w:val="TAL"/>
              <w:rPr>
                <w:lang w:eastAsia="zh-CN"/>
              </w:rPr>
            </w:pPr>
            <w:r>
              <w:rPr>
                <w:lang w:eastAsia="zh-CN"/>
              </w:rPr>
              <w:t>ServiceExperienceExt2_eNA</w:t>
            </w:r>
          </w:p>
          <w:p w14:paraId="4DDC1169" w14:textId="77777777" w:rsidR="001969F4" w:rsidRDefault="001969F4" w:rsidP="005013BB">
            <w:pPr>
              <w:pStyle w:val="TAL"/>
              <w:rPr>
                <w:lang w:eastAsia="zh-CN"/>
              </w:rPr>
            </w:pPr>
            <w:r>
              <w:t>UeMobility</w:t>
            </w:r>
            <w:r>
              <w:rPr>
                <w:lang w:eastAsia="zh-CN"/>
              </w:rPr>
              <w:t>Ext2_eNA</w:t>
            </w:r>
          </w:p>
          <w:p w14:paraId="0E94CE27" w14:textId="77777777" w:rsidR="001969F4" w:rsidRDefault="001969F4" w:rsidP="005013BB">
            <w:pPr>
              <w:pStyle w:val="TAL"/>
            </w:pPr>
            <w:proofErr w:type="spellStart"/>
            <w:r>
              <w:rPr>
                <w:rFonts w:eastAsia="Batang"/>
              </w:rPr>
              <w:t>QoSSustainExt_eNA</w:t>
            </w:r>
            <w:proofErr w:type="spellEnd"/>
          </w:p>
        </w:tc>
      </w:tr>
      <w:tr w:rsidR="001969F4" w14:paraId="2A984A9A" w14:textId="77777777" w:rsidTr="005013BB">
        <w:trPr>
          <w:gridAfter w:val="2"/>
          <w:wAfter w:w="77" w:type="dxa"/>
          <w:jc w:val="center"/>
        </w:trPr>
        <w:tc>
          <w:tcPr>
            <w:tcW w:w="1532" w:type="dxa"/>
            <w:gridSpan w:val="3"/>
          </w:tcPr>
          <w:p w14:paraId="31955271" w14:textId="77777777" w:rsidR="001969F4" w:rsidRDefault="001969F4" w:rsidP="005013BB">
            <w:pPr>
              <w:pStyle w:val="TAL"/>
            </w:pPr>
            <w:proofErr w:type="spellStart"/>
            <w:r>
              <w:t>visitedAreas</w:t>
            </w:r>
            <w:proofErr w:type="spellEnd"/>
          </w:p>
        </w:tc>
        <w:tc>
          <w:tcPr>
            <w:tcW w:w="1472" w:type="dxa"/>
            <w:gridSpan w:val="2"/>
          </w:tcPr>
          <w:p w14:paraId="488898E2" w14:textId="77777777" w:rsidR="001969F4" w:rsidRDefault="001969F4" w:rsidP="005013BB">
            <w:pPr>
              <w:pStyle w:val="TAL"/>
            </w:pPr>
            <w:proofErr w:type="gramStart"/>
            <w:r>
              <w:t>array(</w:t>
            </w:r>
            <w:proofErr w:type="spellStart"/>
            <w:proofErr w:type="gramEnd"/>
            <w:r>
              <w:t>NetworkAreaInfo</w:t>
            </w:r>
            <w:proofErr w:type="spellEnd"/>
            <w:r>
              <w:t>)</w:t>
            </w:r>
          </w:p>
        </w:tc>
        <w:tc>
          <w:tcPr>
            <w:tcW w:w="360" w:type="dxa"/>
            <w:gridSpan w:val="2"/>
          </w:tcPr>
          <w:p w14:paraId="3B5DFC28" w14:textId="77777777" w:rsidR="001969F4" w:rsidRDefault="001969F4" w:rsidP="005013BB">
            <w:pPr>
              <w:pStyle w:val="TAC"/>
            </w:pPr>
            <w:r>
              <w:rPr>
                <w:lang w:eastAsia="zh-CN"/>
              </w:rPr>
              <w:t>O</w:t>
            </w:r>
          </w:p>
        </w:tc>
        <w:tc>
          <w:tcPr>
            <w:tcW w:w="1168" w:type="dxa"/>
            <w:gridSpan w:val="2"/>
          </w:tcPr>
          <w:p w14:paraId="1F9F4D25" w14:textId="77777777" w:rsidR="001969F4" w:rsidRDefault="001969F4" w:rsidP="005013BB">
            <w:pPr>
              <w:pStyle w:val="TAC"/>
            </w:pPr>
            <w:proofErr w:type="gramStart"/>
            <w:r>
              <w:rPr>
                <w:rFonts w:hint="eastAsia"/>
                <w:lang w:eastAsia="zh-CN"/>
              </w:rPr>
              <w:t>1..N</w:t>
            </w:r>
            <w:proofErr w:type="gramEnd"/>
          </w:p>
        </w:tc>
        <w:tc>
          <w:tcPr>
            <w:tcW w:w="3325" w:type="dxa"/>
            <w:gridSpan w:val="2"/>
          </w:tcPr>
          <w:p w14:paraId="3D5F4A46" w14:textId="77777777" w:rsidR="001969F4" w:rsidRDefault="001969F4" w:rsidP="005013BB">
            <w:pPr>
              <w:pStyle w:val="TAL"/>
            </w:pPr>
            <w:r>
              <w:t>Identification(s) of network area(s) which the UEs had previously been in at least one of the Visited Area(s) of Interest. (NOTE 9)</w:t>
            </w:r>
          </w:p>
        </w:tc>
        <w:tc>
          <w:tcPr>
            <w:tcW w:w="1481" w:type="dxa"/>
            <w:gridSpan w:val="3"/>
          </w:tcPr>
          <w:p w14:paraId="0BB1445D" w14:textId="77777777" w:rsidR="001969F4" w:rsidRDefault="001969F4" w:rsidP="005013BB">
            <w:pPr>
              <w:pStyle w:val="TAL"/>
            </w:pPr>
            <w:proofErr w:type="spellStart"/>
            <w:r>
              <w:t>UeMobilityExt</w:t>
            </w:r>
            <w:proofErr w:type="spellEnd"/>
          </w:p>
        </w:tc>
      </w:tr>
      <w:tr w:rsidR="001969F4" w14:paraId="5F57BC0B" w14:textId="77777777" w:rsidTr="005013BB">
        <w:trPr>
          <w:gridAfter w:val="2"/>
          <w:wAfter w:w="77" w:type="dxa"/>
          <w:jc w:val="center"/>
        </w:trPr>
        <w:tc>
          <w:tcPr>
            <w:tcW w:w="1532" w:type="dxa"/>
            <w:gridSpan w:val="3"/>
          </w:tcPr>
          <w:p w14:paraId="2F72ACDE" w14:textId="77777777" w:rsidR="001969F4" w:rsidRDefault="001969F4" w:rsidP="005013BB">
            <w:pPr>
              <w:pStyle w:val="TAL"/>
            </w:pPr>
            <w:proofErr w:type="spellStart"/>
            <w:r>
              <w:rPr>
                <w:rFonts w:hint="eastAsia"/>
              </w:rPr>
              <w:t>m</w:t>
            </w:r>
            <w:r>
              <w:t>axTopAppUlNbr</w:t>
            </w:r>
            <w:proofErr w:type="spellEnd"/>
          </w:p>
        </w:tc>
        <w:tc>
          <w:tcPr>
            <w:tcW w:w="1472" w:type="dxa"/>
            <w:gridSpan w:val="2"/>
          </w:tcPr>
          <w:p w14:paraId="5D5E9FF5" w14:textId="77777777" w:rsidR="001969F4" w:rsidRDefault="001969F4" w:rsidP="005013BB">
            <w:pPr>
              <w:pStyle w:val="TAL"/>
            </w:pPr>
            <w:proofErr w:type="spellStart"/>
            <w:r>
              <w:t>Uinteger</w:t>
            </w:r>
            <w:proofErr w:type="spellEnd"/>
          </w:p>
        </w:tc>
        <w:tc>
          <w:tcPr>
            <w:tcW w:w="360" w:type="dxa"/>
            <w:gridSpan w:val="2"/>
          </w:tcPr>
          <w:p w14:paraId="122B55A5" w14:textId="77777777" w:rsidR="001969F4" w:rsidRDefault="001969F4" w:rsidP="005013BB">
            <w:pPr>
              <w:pStyle w:val="TAC"/>
            </w:pPr>
            <w:r>
              <w:t>O</w:t>
            </w:r>
          </w:p>
        </w:tc>
        <w:tc>
          <w:tcPr>
            <w:tcW w:w="1168" w:type="dxa"/>
            <w:gridSpan w:val="2"/>
          </w:tcPr>
          <w:p w14:paraId="2381540A" w14:textId="77777777" w:rsidR="001969F4" w:rsidRDefault="001969F4" w:rsidP="005013BB">
            <w:pPr>
              <w:pStyle w:val="TAC"/>
            </w:pPr>
            <w:r>
              <w:t>0..1</w:t>
            </w:r>
          </w:p>
        </w:tc>
        <w:tc>
          <w:tcPr>
            <w:tcW w:w="3325" w:type="dxa"/>
            <w:gridSpan w:val="2"/>
          </w:tcPr>
          <w:p w14:paraId="3381C6D8" w14:textId="77777777" w:rsidR="001969F4" w:rsidRDefault="001969F4" w:rsidP="005013BB">
            <w:pPr>
              <w:pStyle w:val="TAL"/>
            </w:pPr>
            <w:r>
              <w:rPr>
                <w:rFonts w:hint="eastAsia"/>
              </w:rPr>
              <w:t>I</w:t>
            </w:r>
            <w:r>
              <w:t xml:space="preserve">ndicates the requested maximum number of top applications that contribute the most to the traffic in Uplink direction. </w:t>
            </w:r>
          </w:p>
          <w:p w14:paraId="14B623B0" w14:textId="77777777" w:rsidR="001969F4" w:rsidRDefault="001969F4" w:rsidP="005013BB">
            <w:pPr>
              <w:pStyle w:val="TAL"/>
              <w:rPr>
                <w:rFonts w:cs="Arial"/>
                <w:szCs w:val="18"/>
                <w:lang w:eastAsia="zh-CN"/>
              </w:rPr>
            </w:pPr>
            <w:r>
              <w:rPr>
                <w:rFonts w:cs="Arial"/>
                <w:szCs w:val="18"/>
                <w:lang w:eastAsia="zh-CN"/>
              </w:rPr>
              <w:t>Minimum = 1.</w:t>
            </w:r>
          </w:p>
          <w:p w14:paraId="2A83DAE6" w14:textId="77777777" w:rsidR="001969F4" w:rsidRDefault="001969F4" w:rsidP="005013B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F7179BB" w14:textId="77777777" w:rsidR="001969F4" w:rsidRDefault="001969F4" w:rsidP="005013BB">
            <w:pPr>
              <w:pStyle w:val="TAL"/>
            </w:pPr>
            <w:proofErr w:type="spellStart"/>
            <w:r>
              <w:t>UserDataCongestionExt</w:t>
            </w:r>
            <w:proofErr w:type="spellEnd"/>
          </w:p>
        </w:tc>
      </w:tr>
      <w:tr w:rsidR="001969F4" w14:paraId="6E23EBED" w14:textId="77777777" w:rsidTr="005013BB">
        <w:trPr>
          <w:gridAfter w:val="2"/>
          <w:wAfter w:w="77" w:type="dxa"/>
          <w:jc w:val="center"/>
        </w:trPr>
        <w:tc>
          <w:tcPr>
            <w:tcW w:w="1532" w:type="dxa"/>
            <w:gridSpan w:val="3"/>
          </w:tcPr>
          <w:p w14:paraId="43D5EC47" w14:textId="77777777" w:rsidR="001969F4" w:rsidRDefault="001969F4" w:rsidP="005013BB">
            <w:pPr>
              <w:pStyle w:val="TAL"/>
            </w:pPr>
            <w:proofErr w:type="spellStart"/>
            <w:r>
              <w:rPr>
                <w:rFonts w:hint="eastAsia"/>
              </w:rPr>
              <w:t>m</w:t>
            </w:r>
            <w:r>
              <w:t>axTopAppDlNbr</w:t>
            </w:r>
            <w:proofErr w:type="spellEnd"/>
          </w:p>
        </w:tc>
        <w:tc>
          <w:tcPr>
            <w:tcW w:w="1472" w:type="dxa"/>
            <w:gridSpan w:val="2"/>
          </w:tcPr>
          <w:p w14:paraId="00D64A6C" w14:textId="77777777" w:rsidR="001969F4" w:rsidRDefault="001969F4" w:rsidP="005013BB">
            <w:pPr>
              <w:pStyle w:val="TAL"/>
            </w:pPr>
            <w:proofErr w:type="spellStart"/>
            <w:r>
              <w:t>Uinteger</w:t>
            </w:r>
            <w:proofErr w:type="spellEnd"/>
          </w:p>
        </w:tc>
        <w:tc>
          <w:tcPr>
            <w:tcW w:w="360" w:type="dxa"/>
            <w:gridSpan w:val="2"/>
          </w:tcPr>
          <w:p w14:paraId="37F1B08E" w14:textId="77777777" w:rsidR="001969F4" w:rsidRDefault="001969F4" w:rsidP="005013BB">
            <w:pPr>
              <w:pStyle w:val="TAC"/>
            </w:pPr>
            <w:r>
              <w:t>O</w:t>
            </w:r>
          </w:p>
        </w:tc>
        <w:tc>
          <w:tcPr>
            <w:tcW w:w="1168" w:type="dxa"/>
            <w:gridSpan w:val="2"/>
          </w:tcPr>
          <w:p w14:paraId="4E0F0E94" w14:textId="77777777" w:rsidR="001969F4" w:rsidRDefault="001969F4" w:rsidP="005013BB">
            <w:pPr>
              <w:pStyle w:val="TAC"/>
            </w:pPr>
            <w:r>
              <w:t>0..1</w:t>
            </w:r>
          </w:p>
        </w:tc>
        <w:tc>
          <w:tcPr>
            <w:tcW w:w="3325" w:type="dxa"/>
            <w:gridSpan w:val="2"/>
          </w:tcPr>
          <w:p w14:paraId="32AF24A6" w14:textId="77777777" w:rsidR="001969F4" w:rsidRDefault="001969F4" w:rsidP="005013BB">
            <w:pPr>
              <w:pStyle w:val="TAL"/>
            </w:pPr>
            <w:r>
              <w:rPr>
                <w:rFonts w:hint="eastAsia"/>
              </w:rPr>
              <w:t>I</w:t>
            </w:r>
            <w:r>
              <w:t xml:space="preserve">ndicates the requested maximum number of top applications that contribute the most to the traffic in Downlink direction. </w:t>
            </w:r>
          </w:p>
          <w:p w14:paraId="041DC8D4" w14:textId="77777777" w:rsidR="001969F4" w:rsidRDefault="001969F4" w:rsidP="005013BB">
            <w:pPr>
              <w:pStyle w:val="TAL"/>
              <w:rPr>
                <w:rFonts w:cs="Arial"/>
                <w:szCs w:val="18"/>
                <w:lang w:eastAsia="zh-CN"/>
              </w:rPr>
            </w:pPr>
            <w:r>
              <w:rPr>
                <w:rFonts w:cs="Arial"/>
                <w:szCs w:val="18"/>
                <w:lang w:eastAsia="zh-CN"/>
              </w:rPr>
              <w:t>Minimum = 1.</w:t>
            </w:r>
          </w:p>
          <w:p w14:paraId="05AE1C4D" w14:textId="77777777" w:rsidR="001969F4" w:rsidRDefault="001969F4" w:rsidP="005013B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03805AB1" w14:textId="77777777" w:rsidR="001969F4" w:rsidRDefault="001969F4" w:rsidP="005013BB">
            <w:pPr>
              <w:pStyle w:val="TAL"/>
            </w:pPr>
            <w:proofErr w:type="spellStart"/>
            <w:r>
              <w:t>UserDataCongestionExt</w:t>
            </w:r>
            <w:proofErr w:type="spellEnd"/>
          </w:p>
        </w:tc>
      </w:tr>
      <w:tr w:rsidR="001969F4" w14:paraId="3CF73D06" w14:textId="77777777" w:rsidTr="005013BB">
        <w:trPr>
          <w:gridAfter w:val="2"/>
          <w:wAfter w:w="77" w:type="dxa"/>
          <w:jc w:val="center"/>
        </w:trPr>
        <w:tc>
          <w:tcPr>
            <w:tcW w:w="1532" w:type="dxa"/>
            <w:gridSpan w:val="3"/>
          </w:tcPr>
          <w:p w14:paraId="731EC2B4" w14:textId="77777777" w:rsidR="001969F4" w:rsidRDefault="001969F4" w:rsidP="005013BB">
            <w:pPr>
              <w:pStyle w:val="TAL"/>
            </w:pPr>
            <w:proofErr w:type="spellStart"/>
            <w:r>
              <w:t>nsiIdInfos</w:t>
            </w:r>
            <w:proofErr w:type="spellEnd"/>
          </w:p>
        </w:tc>
        <w:tc>
          <w:tcPr>
            <w:tcW w:w="1472" w:type="dxa"/>
            <w:gridSpan w:val="2"/>
          </w:tcPr>
          <w:p w14:paraId="7E206AE6" w14:textId="77777777" w:rsidR="001969F4" w:rsidRDefault="001969F4" w:rsidP="005013BB">
            <w:pPr>
              <w:pStyle w:val="TAL"/>
            </w:pPr>
            <w:proofErr w:type="gramStart"/>
            <w:r>
              <w:t>array(</w:t>
            </w:r>
            <w:proofErr w:type="spellStart"/>
            <w:proofErr w:type="gramEnd"/>
            <w:r>
              <w:t>NsiIdInfo</w:t>
            </w:r>
            <w:proofErr w:type="spellEnd"/>
            <w:r>
              <w:t>)</w:t>
            </w:r>
          </w:p>
        </w:tc>
        <w:tc>
          <w:tcPr>
            <w:tcW w:w="360" w:type="dxa"/>
            <w:gridSpan w:val="2"/>
          </w:tcPr>
          <w:p w14:paraId="3CB1EEF8" w14:textId="77777777" w:rsidR="001969F4" w:rsidRDefault="001969F4" w:rsidP="005013BB">
            <w:pPr>
              <w:pStyle w:val="TAC"/>
            </w:pPr>
            <w:r>
              <w:t>O</w:t>
            </w:r>
          </w:p>
        </w:tc>
        <w:tc>
          <w:tcPr>
            <w:tcW w:w="1168" w:type="dxa"/>
            <w:gridSpan w:val="2"/>
          </w:tcPr>
          <w:p w14:paraId="11296BD9" w14:textId="77777777" w:rsidR="001969F4" w:rsidRDefault="001969F4" w:rsidP="005013BB">
            <w:pPr>
              <w:pStyle w:val="TAC"/>
            </w:pPr>
            <w:proofErr w:type="gramStart"/>
            <w:r>
              <w:t>1..N</w:t>
            </w:r>
            <w:proofErr w:type="gramEnd"/>
          </w:p>
        </w:tc>
        <w:tc>
          <w:tcPr>
            <w:tcW w:w="3325" w:type="dxa"/>
            <w:gridSpan w:val="2"/>
          </w:tcPr>
          <w:p w14:paraId="7D1B2FCE" w14:textId="77777777" w:rsidR="001969F4" w:rsidRDefault="001969F4" w:rsidP="005013BB">
            <w:pPr>
              <w:pStyle w:val="TAL"/>
            </w:pPr>
            <w:r>
              <w:t>Each element identifies the S-NSSAI and the optionally associated network slice instance(s).</w:t>
            </w:r>
          </w:p>
          <w:p w14:paraId="1705F916" w14:textId="77777777" w:rsidR="001969F4" w:rsidRDefault="001969F4" w:rsidP="005013BB">
            <w:pPr>
              <w:pStyle w:val="TAL"/>
              <w:rPr>
                <w:rFonts w:eastAsia="Batang"/>
              </w:rPr>
            </w:pPr>
            <w:r>
              <w:rPr>
                <w:rFonts w:eastAsia="Batang"/>
              </w:rPr>
              <w:t>May be included when the event-id is "</w:t>
            </w:r>
            <w:r>
              <w:rPr>
                <w:lang w:eastAsia="zh-CN"/>
              </w:rPr>
              <w:t>NSI_LOAD_LEVEL"</w:t>
            </w:r>
            <w:r>
              <w:rPr>
                <w:rFonts w:eastAsia="Batang"/>
              </w:rPr>
              <w:t>,</w:t>
            </w:r>
          </w:p>
          <w:p w14:paraId="5B316F39" w14:textId="77777777" w:rsidR="001969F4" w:rsidRDefault="001969F4" w:rsidP="005013BB">
            <w:pPr>
              <w:pStyle w:val="TAL"/>
              <w:rPr>
                <w:rFonts w:eastAsia="Batang"/>
              </w:rPr>
            </w:pPr>
            <w:r>
              <w:t>"SERVICE_EXPERIENCE" or "DN_PERFORMANCE"</w:t>
            </w:r>
            <w:r>
              <w:rPr>
                <w:rFonts w:eastAsia="Batang"/>
              </w:rPr>
              <w:t>.</w:t>
            </w:r>
          </w:p>
          <w:p w14:paraId="1284BA52" w14:textId="77777777" w:rsidR="001969F4" w:rsidRDefault="001969F4" w:rsidP="005013BB">
            <w:pPr>
              <w:pStyle w:val="TAL"/>
            </w:pPr>
            <w:r>
              <w:rPr>
                <w:rFonts w:eastAsia="Batang"/>
              </w:rPr>
              <w:t>(NOTE 1)</w:t>
            </w:r>
          </w:p>
        </w:tc>
        <w:tc>
          <w:tcPr>
            <w:tcW w:w="1481" w:type="dxa"/>
            <w:gridSpan w:val="3"/>
          </w:tcPr>
          <w:p w14:paraId="08ECA2C0" w14:textId="77777777" w:rsidR="001969F4" w:rsidRDefault="001969F4" w:rsidP="005013BB">
            <w:pPr>
              <w:pStyle w:val="TAL"/>
            </w:pPr>
            <w:proofErr w:type="spellStart"/>
            <w:r>
              <w:t>ServiceExperience</w:t>
            </w:r>
            <w:proofErr w:type="spellEnd"/>
          </w:p>
          <w:p w14:paraId="792C53BF" w14:textId="77777777" w:rsidR="001969F4" w:rsidRDefault="001969F4" w:rsidP="005013BB">
            <w:pPr>
              <w:pStyle w:val="TAL"/>
            </w:pPr>
            <w:proofErr w:type="spellStart"/>
            <w:r>
              <w:rPr>
                <w:lang w:eastAsia="zh-CN"/>
              </w:rPr>
              <w:t>NsiLoad</w:t>
            </w:r>
            <w:proofErr w:type="spellEnd"/>
          </w:p>
          <w:p w14:paraId="3495C8D7" w14:textId="77777777" w:rsidR="001969F4" w:rsidRDefault="001969F4" w:rsidP="005013BB">
            <w:pPr>
              <w:pStyle w:val="TAL"/>
              <w:rPr>
                <w:lang w:eastAsia="zh-CN"/>
              </w:rPr>
            </w:pPr>
            <w:proofErr w:type="spellStart"/>
            <w:r>
              <w:rPr>
                <w:rFonts w:hint="eastAsia"/>
                <w:lang w:eastAsia="zh-CN"/>
              </w:rPr>
              <w:t>Dn</w:t>
            </w:r>
            <w:r>
              <w:t>Performance</w:t>
            </w:r>
            <w:proofErr w:type="spellEnd"/>
          </w:p>
          <w:p w14:paraId="71469CB8" w14:textId="77777777" w:rsidR="001969F4" w:rsidRDefault="001969F4" w:rsidP="005013BB">
            <w:pPr>
              <w:pStyle w:val="TAL"/>
            </w:pPr>
          </w:p>
        </w:tc>
      </w:tr>
      <w:tr w:rsidR="001969F4" w14:paraId="3B477F35" w14:textId="77777777" w:rsidTr="005013BB">
        <w:trPr>
          <w:gridAfter w:val="2"/>
          <w:wAfter w:w="77" w:type="dxa"/>
          <w:jc w:val="center"/>
        </w:trPr>
        <w:tc>
          <w:tcPr>
            <w:tcW w:w="1532" w:type="dxa"/>
            <w:gridSpan w:val="3"/>
          </w:tcPr>
          <w:p w14:paraId="73ECE485" w14:textId="77777777" w:rsidR="001969F4" w:rsidRDefault="001969F4" w:rsidP="005013BB">
            <w:pPr>
              <w:pStyle w:val="TAL"/>
            </w:pPr>
            <w:proofErr w:type="spellStart"/>
            <w:r>
              <w:rPr>
                <w:rFonts w:hint="eastAsia"/>
                <w:lang w:eastAsia="zh-CN"/>
              </w:rPr>
              <w:t>n</w:t>
            </w:r>
            <w:r>
              <w:t>wPerfReqs</w:t>
            </w:r>
            <w:proofErr w:type="spellEnd"/>
          </w:p>
        </w:tc>
        <w:tc>
          <w:tcPr>
            <w:tcW w:w="1472" w:type="dxa"/>
            <w:gridSpan w:val="2"/>
          </w:tcPr>
          <w:p w14:paraId="6207BE3F" w14:textId="77777777" w:rsidR="001969F4" w:rsidRDefault="001969F4" w:rsidP="005013BB">
            <w:pPr>
              <w:pStyle w:val="TAL"/>
            </w:pPr>
            <w:proofErr w:type="gramStart"/>
            <w:r>
              <w:t>array(</w:t>
            </w:r>
            <w:proofErr w:type="spellStart"/>
            <w:proofErr w:type="gramEnd"/>
            <w:r>
              <w:t>NetworkPerfReq</w:t>
            </w:r>
            <w:proofErr w:type="spellEnd"/>
            <w:r>
              <w:t>)</w:t>
            </w:r>
          </w:p>
        </w:tc>
        <w:tc>
          <w:tcPr>
            <w:tcW w:w="360" w:type="dxa"/>
            <w:gridSpan w:val="2"/>
          </w:tcPr>
          <w:p w14:paraId="5E1A6182" w14:textId="77777777" w:rsidR="001969F4" w:rsidRDefault="001969F4" w:rsidP="005013BB">
            <w:pPr>
              <w:pStyle w:val="TAC"/>
            </w:pPr>
            <w:r>
              <w:rPr>
                <w:rFonts w:cs="Arial"/>
                <w:szCs w:val="18"/>
                <w:lang w:eastAsia="zh-CN"/>
              </w:rPr>
              <w:t>O</w:t>
            </w:r>
          </w:p>
        </w:tc>
        <w:tc>
          <w:tcPr>
            <w:tcW w:w="1168" w:type="dxa"/>
            <w:gridSpan w:val="2"/>
          </w:tcPr>
          <w:p w14:paraId="351BA446" w14:textId="77777777" w:rsidR="001969F4" w:rsidRDefault="001969F4" w:rsidP="005013BB">
            <w:pPr>
              <w:pStyle w:val="TAC"/>
            </w:pPr>
            <w:proofErr w:type="gramStart"/>
            <w:r>
              <w:t>1..N</w:t>
            </w:r>
            <w:proofErr w:type="gramEnd"/>
          </w:p>
        </w:tc>
        <w:tc>
          <w:tcPr>
            <w:tcW w:w="3325" w:type="dxa"/>
            <w:gridSpan w:val="2"/>
          </w:tcPr>
          <w:p w14:paraId="0079E86D" w14:textId="77777777" w:rsidR="001969F4" w:rsidRDefault="001969F4" w:rsidP="005013BB">
            <w:pPr>
              <w:pStyle w:val="TAL"/>
            </w:pPr>
            <w:r>
              <w:t>Represents the network performance requirements. This attribute may be included when the event-id is "NETWORK_PERFORMANCE".</w:t>
            </w:r>
          </w:p>
        </w:tc>
        <w:tc>
          <w:tcPr>
            <w:tcW w:w="1481" w:type="dxa"/>
            <w:gridSpan w:val="3"/>
          </w:tcPr>
          <w:p w14:paraId="5FD64CA7" w14:textId="77777777" w:rsidR="001969F4" w:rsidRDefault="001969F4" w:rsidP="005013BB">
            <w:pPr>
              <w:pStyle w:val="TAL"/>
            </w:pPr>
            <w:proofErr w:type="spellStart"/>
            <w:r>
              <w:t>NetworkPerformanceExt_eNA</w:t>
            </w:r>
            <w:proofErr w:type="spellEnd"/>
          </w:p>
        </w:tc>
      </w:tr>
      <w:tr w:rsidR="001969F4" w14:paraId="76D4AAEE" w14:textId="77777777" w:rsidTr="005013BB">
        <w:trPr>
          <w:gridAfter w:val="2"/>
          <w:wAfter w:w="77" w:type="dxa"/>
          <w:jc w:val="center"/>
        </w:trPr>
        <w:tc>
          <w:tcPr>
            <w:tcW w:w="1532" w:type="dxa"/>
            <w:gridSpan w:val="3"/>
          </w:tcPr>
          <w:p w14:paraId="40E7DFB5" w14:textId="77777777" w:rsidR="001969F4" w:rsidRDefault="001969F4" w:rsidP="005013BB">
            <w:pPr>
              <w:pStyle w:val="TAL"/>
            </w:pPr>
            <w:proofErr w:type="spellStart"/>
            <w:r>
              <w:t>nwPerfTypes</w:t>
            </w:r>
            <w:proofErr w:type="spellEnd"/>
          </w:p>
        </w:tc>
        <w:tc>
          <w:tcPr>
            <w:tcW w:w="1472" w:type="dxa"/>
            <w:gridSpan w:val="2"/>
          </w:tcPr>
          <w:p w14:paraId="1A7DF939" w14:textId="77777777" w:rsidR="001969F4" w:rsidRDefault="001969F4" w:rsidP="005013BB">
            <w:pPr>
              <w:pStyle w:val="TAL"/>
            </w:pPr>
            <w:proofErr w:type="gramStart"/>
            <w:r>
              <w:t>array(</w:t>
            </w:r>
            <w:proofErr w:type="spellStart"/>
            <w:proofErr w:type="gramEnd"/>
            <w:r>
              <w:t>NetworkPerfType</w:t>
            </w:r>
            <w:proofErr w:type="spellEnd"/>
            <w:r>
              <w:t>)</w:t>
            </w:r>
          </w:p>
        </w:tc>
        <w:tc>
          <w:tcPr>
            <w:tcW w:w="360" w:type="dxa"/>
            <w:gridSpan w:val="2"/>
          </w:tcPr>
          <w:p w14:paraId="6DCECAB5" w14:textId="77777777" w:rsidR="001969F4" w:rsidRDefault="001969F4" w:rsidP="005013BB">
            <w:pPr>
              <w:pStyle w:val="TAC"/>
            </w:pPr>
            <w:r>
              <w:t>C</w:t>
            </w:r>
          </w:p>
        </w:tc>
        <w:tc>
          <w:tcPr>
            <w:tcW w:w="1168" w:type="dxa"/>
            <w:gridSpan w:val="2"/>
          </w:tcPr>
          <w:p w14:paraId="31437B24" w14:textId="77777777" w:rsidR="001969F4" w:rsidRDefault="001969F4" w:rsidP="005013BB">
            <w:pPr>
              <w:pStyle w:val="TAC"/>
            </w:pPr>
            <w:proofErr w:type="gramStart"/>
            <w:r>
              <w:t>1..N</w:t>
            </w:r>
            <w:proofErr w:type="gramEnd"/>
          </w:p>
        </w:tc>
        <w:tc>
          <w:tcPr>
            <w:tcW w:w="3325" w:type="dxa"/>
            <w:gridSpan w:val="2"/>
          </w:tcPr>
          <w:p w14:paraId="04D7D173" w14:textId="77777777" w:rsidR="001969F4" w:rsidRDefault="001969F4" w:rsidP="005013BB">
            <w:pPr>
              <w:pStyle w:val="TAL"/>
            </w:pPr>
            <w:r>
              <w:t>Represents the network performance types. This attribute shall be included when event-id is "NETWORK_PERFORMANCE".</w:t>
            </w:r>
          </w:p>
        </w:tc>
        <w:tc>
          <w:tcPr>
            <w:tcW w:w="1481" w:type="dxa"/>
            <w:gridSpan w:val="3"/>
          </w:tcPr>
          <w:p w14:paraId="668AD32F" w14:textId="77777777" w:rsidR="001969F4" w:rsidRDefault="001969F4" w:rsidP="005013BB">
            <w:pPr>
              <w:pStyle w:val="TAL"/>
            </w:pPr>
            <w:proofErr w:type="spellStart"/>
            <w:r>
              <w:t>NetworkPerformance</w:t>
            </w:r>
            <w:proofErr w:type="spellEnd"/>
          </w:p>
        </w:tc>
      </w:tr>
      <w:tr w:rsidR="001969F4" w14:paraId="02E683C5" w14:textId="77777777" w:rsidTr="005013BB">
        <w:trPr>
          <w:gridAfter w:val="2"/>
          <w:wAfter w:w="77" w:type="dxa"/>
          <w:jc w:val="center"/>
        </w:trPr>
        <w:tc>
          <w:tcPr>
            <w:tcW w:w="1532" w:type="dxa"/>
            <w:gridSpan w:val="3"/>
          </w:tcPr>
          <w:p w14:paraId="57AE6C23" w14:textId="77777777" w:rsidR="001969F4" w:rsidRDefault="001969F4" w:rsidP="005013BB">
            <w:pPr>
              <w:pStyle w:val="TAL"/>
            </w:pPr>
            <w:proofErr w:type="spellStart"/>
            <w:r>
              <w:t>addNwPerfReqs</w:t>
            </w:r>
            <w:proofErr w:type="spellEnd"/>
          </w:p>
        </w:tc>
        <w:tc>
          <w:tcPr>
            <w:tcW w:w="1472" w:type="dxa"/>
            <w:gridSpan w:val="2"/>
          </w:tcPr>
          <w:p w14:paraId="59776855" w14:textId="77777777" w:rsidR="001969F4" w:rsidRDefault="001969F4" w:rsidP="005013BB">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54EA7B1D" w14:textId="77777777" w:rsidR="001969F4" w:rsidRDefault="001969F4" w:rsidP="005013BB">
            <w:pPr>
              <w:pStyle w:val="TAC"/>
            </w:pPr>
            <w:r>
              <w:rPr>
                <w:rFonts w:hint="eastAsia"/>
                <w:lang w:eastAsia="zh-CN"/>
              </w:rPr>
              <w:t>O</w:t>
            </w:r>
          </w:p>
        </w:tc>
        <w:tc>
          <w:tcPr>
            <w:tcW w:w="1168" w:type="dxa"/>
            <w:gridSpan w:val="2"/>
          </w:tcPr>
          <w:p w14:paraId="4281F980" w14:textId="77777777" w:rsidR="001969F4" w:rsidRDefault="001969F4" w:rsidP="005013BB">
            <w:pPr>
              <w:pStyle w:val="TAC"/>
            </w:pPr>
            <w:proofErr w:type="gramStart"/>
            <w:r>
              <w:t>1..N</w:t>
            </w:r>
            <w:proofErr w:type="gramEnd"/>
          </w:p>
        </w:tc>
        <w:tc>
          <w:tcPr>
            <w:tcW w:w="3325" w:type="dxa"/>
            <w:gridSpan w:val="2"/>
          </w:tcPr>
          <w:p w14:paraId="0F4D87E8" w14:textId="77777777" w:rsidR="001969F4" w:rsidRDefault="001969F4" w:rsidP="005013BB">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2C63920B" w14:textId="77777777" w:rsidR="001969F4" w:rsidRDefault="001969F4" w:rsidP="005013BB">
            <w:pPr>
              <w:pStyle w:val="TAL"/>
            </w:pPr>
            <w:proofErr w:type="spellStart"/>
            <w:r>
              <w:t>NetworkPerformance</w:t>
            </w:r>
            <w:r>
              <w:rPr>
                <w:lang w:eastAsia="zh-CN"/>
              </w:rPr>
              <w:t>Ext_AIML</w:t>
            </w:r>
            <w:proofErr w:type="spellEnd"/>
          </w:p>
        </w:tc>
      </w:tr>
      <w:tr w:rsidR="001969F4" w14:paraId="25E7B5E1" w14:textId="77777777" w:rsidTr="005013BB">
        <w:trPr>
          <w:gridAfter w:val="2"/>
          <w:wAfter w:w="77" w:type="dxa"/>
          <w:jc w:val="center"/>
        </w:trPr>
        <w:tc>
          <w:tcPr>
            <w:tcW w:w="1532" w:type="dxa"/>
            <w:gridSpan w:val="3"/>
          </w:tcPr>
          <w:p w14:paraId="6059D2E3" w14:textId="77777777" w:rsidR="001969F4" w:rsidRDefault="001969F4" w:rsidP="005013BB">
            <w:pPr>
              <w:pStyle w:val="TAL"/>
            </w:pPr>
            <w:proofErr w:type="spellStart"/>
            <w:r>
              <w:rPr>
                <w:lang w:eastAsia="zh-CN"/>
              </w:rPr>
              <w:t>userDataCon</w:t>
            </w:r>
            <w:r>
              <w:t>Reqs</w:t>
            </w:r>
            <w:proofErr w:type="spellEnd"/>
          </w:p>
        </w:tc>
        <w:tc>
          <w:tcPr>
            <w:tcW w:w="1472" w:type="dxa"/>
            <w:gridSpan w:val="2"/>
          </w:tcPr>
          <w:p w14:paraId="70FC42C1" w14:textId="77777777" w:rsidR="001969F4" w:rsidRDefault="001969F4" w:rsidP="005013BB">
            <w:pPr>
              <w:pStyle w:val="TAL"/>
            </w:pPr>
            <w:proofErr w:type="gramStart"/>
            <w:r>
              <w:t>array(</w:t>
            </w:r>
            <w:proofErr w:type="spellStart"/>
            <w:proofErr w:type="gramEnd"/>
            <w:r>
              <w:t>UserDataCongestReq</w:t>
            </w:r>
            <w:proofErr w:type="spellEnd"/>
            <w:r>
              <w:t>)</w:t>
            </w:r>
          </w:p>
        </w:tc>
        <w:tc>
          <w:tcPr>
            <w:tcW w:w="360" w:type="dxa"/>
            <w:gridSpan w:val="2"/>
          </w:tcPr>
          <w:p w14:paraId="1899D35D" w14:textId="77777777" w:rsidR="001969F4" w:rsidRDefault="001969F4" w:rsidP="005013BB">
            <w:pPr>
              <w:pStyle w:val="TAC"/>
            </w:pPr>
            <w:r>
              <w:rPr>
                <w:rFonts w:cs="Arial"/>
                <w:szCs w:val="18"/>
                <w:lang w:eastAsia="zh-CN"/>
              </w:rPr>
              <w:t>O</w:t>
            </w:r>
          </w:p>
        </w:tc>
        <w:tc>
          <w:tcPr>
            <w:tcW w:w="1168" w:type="dxa"/>
            <w:gridSpan w:val="2"/>
          </w:tcPr>
          <w:p w14:paraId="604E43F7" w14:textId="77777777" w:rsidR="001969F4" w:rsidRDefault="001969F4" w:rsidP="005013BB">
            <w:pPr>
              <w:pStyle w:val="TAC"/>
            </w:pPr>
            <w:proofErr w:type="gramStart"/>
            <w:r>
              <w:t>1..N</w:t>
            </w:r>
            <w:proofErr w:type="gramEnd"/>
          </w:p>
        </w:tc>
        <w:tc>
          <w:tcPr>
            <w:tcW w:w="3325" w:type="dxa"/>
            <w:gridSpan w:val="2"/>
          </w:tcPr>
          <w:p w14:paraId="359248E0" w14:textId="77777777" w:rsidR="001969F4" w:rsidRDefault="001969F4" w:rsidP="005013BB">
            <w:pPr>
              <w:pStyle w:val="TAL"/>
            </w:pPr>
            <w:r>
              <w:t>Represents the network performance requirements. This attribute may be included when the event-id is "NETWORK_PERFORMANCE".</w:t>
            </w:r>
          </w:p>
        </w:tc>
        <w:tc>
          <w:tcPr>
            <w:tcW w:w="1481" w:type="dxa"/>
            <w:gridSpan w:val="3"/>
          </w:tcPr>
          <w:p w14:paraId="480293AA" w14:textId="77777777" w:rsidR="001969F4" w:rsidRDefault="001969F4" w:rsidP="005013BB">
            <w:pPr>
              <w:pStyle w:val="TAL"/>
            </w:pPr>
            <w:r>
              <w:t>UserDataCongestionExt2_eNA</w:t>
            </w:r>
          </w:p>
        </w:tc>
      </w:tr>
      <w:tr w:rsidR="001969F4" w14:paraId="31926920" w14:textId="77777777" w:rsidTr="005013BB">
        <w:trPr>
          <w:gridAfter w:val="2"/>
          <w:wAfter w:w="77" w:type="dxa"/>
          <w:jc w:val="center"/>
        </w:trPr>
        <w:tc>
          <w:tcPr>
            <w:tcW w:w="1532" w:type="dxa"/>
            <w:gridSpan w:val="3"/>
          </w:tcPr>
          <w:p w14:paraId="45393967" w14:textId="77777777" w:rsidR="001969F4" w:rsidRDefault="001969F4" w:rsidP="005013BB">
            <w:pPr>
              <w:pStyle w:val="TAL"/>
            </w:pPr>
            <w:proofErr w:type="spellStart"/>
            <w:r>
              <w:t>qosRequ</w:t>
            </w:r>
            <w:proofErr w:type="spellEnd"/>
          </w:p>
        </w:tc>
        <w:tc>
          <w:tcPr>
            <w:tcW w:w="1472" w:type="dxa"/>
            <w:gridSpan w:val="2"/>
          </w:tcPr>
          <w:p w14:paraId="3F5BF4E4" w14:textId="77777777" w:rsidR="001969F4" w:rsidRDefault="001969F4" w:rsidP="005013BB">
            <w:pPr>
              <w:pStyle w:val="TAL"/>
            </w:pPr>
            <w:proofErr w:type="spellStart"/>
            <w:r>
              <w:t>QoSRequirement</w:t>
            </w:r>
            <w:proofErr w:type="spellEnd"/>
          </w:p>
        </w:tc>
        <w:tc>
          <w:tcPr>
            <w:tcW w:w="360" w:type="dxa"/>
            <w:gridSpan w:val="2"/>
          </w:tcPr>
          <w:p w14:paraId="45CEABD0" w14:textId="77777777" w:rsidR="001969F4" w:rsidRDefault="001969F4" w:rsidP="005013BB">
            <w:pPr>
              <w:pStyle w:val="TAC"/>
            </w:pPr>
            <w:r>
              <w:t>C</w:t>
            </w:r>
          </w:p>
        </w:tc>
        <w:tc>
          <w:tcPr>
            <w:tcW w:w="1168" w:type="dxa"/>
            <w:gridSpan w:val="2"/>
          </w:tcPr>
          <w:p w14:paraId="24A2345D" w14:textId="77777777" w:rsidR="001969F4" w:rsidRDefault="001969F4" w:rsidP="005013BB">
            <w:pPr>
              <w:pStyle w:val="TAC"/>
            </w:pPr>
            <w:r>
              <w:t>0..1</w:t>
            </w:r>
          </w:p>
        </w:tc>
        <w:tc>
          <w:tcPr>
            <w:tcW w:w="3325" w:type="dxa"/>
            <w:gridSpan w:val="2"/>
          </w:tcPr>
          <w:p w14:paraId="7DBF998A" w14:textId="77777777" w:rsidR="001969F4" w:rsidRDefault="001969F4" w:rsidP="005013BB">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3A724775" w14:textId="77777777" w:rsidR="001969F4" w:rsidRDefault="001969F4" w:rsidP="005013BB">
            <w:pPr>
              <w:pStyle w:val="TAL"/>
            </w:pPr>
            <w:proofErr w:type="spellStart"/>
            <w:r>
              <w:t>QoSSustainability</w:t>
            </w:r>
            <w:proofErr w:type="spellEnd"/>
          </w:p>
          <w:p w14:paraId="4D2C24F3" w14:textId="77777777" w:rsidR="001969F4" w:rsidRDefault="001969F4" w:rsidP="005013BB">
            <w:pPr>
              <w:pStyle w:val="TAL"/>
            </w:pPr>
            <w:r>
              <w:rPr>
                <w:lang w:eastAsia="zh-CN"/>
              </w:rPr>
              <w:t>E2eDataVolTransTime</w:t>
            </w:r>
          </w:p>
        </w:tc>
      </w:tr>
      <w:tr w:rsidR="001969F4" w14:paraId="743B4365" w14:textId="77777777" w:rsidTr="005013BB">
        <w:trPr>
          <w:gridAfter w:val="2"/>
          <w:wAfter w:w="77" w:type="dxa"/>
          <w:jc w:val="center"/>
        </w:trPr>
        <w:tc>
          <w:tcPr>
            <w:tcW w:w="1532" w:type="dxa"/>
            <w:gridSpan w:val="3"/>
          </w:tcPr>
          <w:p w14:paraId="58D7CB36" w14:textId="77777777" w:rsidR="001969F4" w:rsidRDefault="001969F4" w:rsidP="005013BB">
            <w:pPr>
              <w:pStyle w:val="TAL"/>
            </w:pPr>
            <w:proofErr w:type="spellStart"/>
            <w:r>
              <w:t>bwRequs</w:t>
            </w:r>
            <w:proofErr w:type="spellEnd"/>
          </w:p>
        </w:tc>
        <w:tc>
          <w:tcPr>
            <w:tcW w:w="1472" w:type="dxa"/>
            <w:gridSpan w:val="2"/>
          </w:tcPr>
          <w:p w14:paraId="699BC79B" w14:textId="77777777" w:rsidR="001969F4" w:rsidRDefault="001969F4" w:rsidP="005013BB">
            <w:pPr>
              <w:pStyle w:val="TAL"/>
            </w:pPr>
            <w:proofErr w:type="gramStart"/>
            <w:r>
              <w:t>array(</w:t>
            </w:r>
            <w:proofErr w:type="spellStart"/>
            <w:proofErr w:type="gramEnd"/>
            <w:r>
              <w:t>BwRequirement</w:t>
            </w:r>
            <w:proofErr w:type="spellEnd"/>
            <w:r>
              <w:t>)</w:t>
            </w:r>
          </w:p>
        </w:tc>
        <w:tc>
          <w:tcPr>
            <w:tcW w:w="360" w:type="dxa"/>
            <w:gridSpan w:val="2"/>
          </w:tcPr>
          <w:p w14:paraId="18458238" w14:textId="77777777" w:rsidR="001969F4" w:rsidRDefault="001969F4" w:rsidP="005013BB">
            <w:pPr>
              <w:pStyle w:val="TAC"/>
            </w:pPr>
            <w:r>
              <w:rPr>
                <w:rFonts w:cs="Arial"/>
                <w:szCs w:val="18"/>
                <w:lang w:eastAsia="zh-CN"/>
              </w:rPr>
              <w:t>O</w:t>
            </w:r>
          </w:p>
        </w:tc>
        <w:tc>
          <w:tcPr>
            <w:tcW w:w="1168" w:type="dxa"/>
            <w:gridSpan w:val="2"/>
          </w:tcPr>
          <w:p w14:paraId="3DA149F4" w14:textId="77777777" w:rsidR="001969F4" w:rsidRDefault="001969F4" w:rsidP="005013BB">
            <w:pPr>
              <w:pStyle w:val="TAC"/>
            </w:pPr>
            <w:proofErr w:type="gramStart"/>
            <w:r>
              <w:rPr>
                <w:rFonts w:cs="Arial"/>
                <w:szCs w:val="18"/>
                <w:lang w:eastAsia="zh-CN"/>
              </w:rPr>
              <w:t>1..N</w:t>
            </w:r>
            <w:proofErr w:type="gramEnd"/>
          </w:p>
        </w:tc>
        <w:tc>
          <w:tcPr>
            <w:tcW w:w="3325" w:type="dxa"/>
            <w:gridSpan w:val="2"/>
          </w:tcPr>
          <w:p w14:paraId="6F9EE48A" w14:textId="77777777" w:rsidR="001969F4" w:rsidRDefault="001969F4" w:rsidP="005013BB">
            <w:pPr>
              <w:pStyle w:val="TAL"/>
            </w:pPr>
            <w:r>
              <w:t>Represents the media/application bandwidth requirement for each application.</w:t>
            </w:r>
          </w:p>
          <w:p w14:paraId="3DB2663D" w14:textId="77777777" w:rsidR="001969F4" w:rsidRDefault="001969F4" w:rsidP="005013BB">
            <w:pPr>
              <w:pStyle w:val="TAL"/>
            </w:pPr>
            <w:r>
              <w:t>It may only be present if "</w:t>
            </w:r>
            <w:proofErr w:type="spellStart"/>
            <w:r>
              <w:t>appIds</w:t>
            </w:r>
            <w:proofErr w:type="spellEnd"/>
            <w:r>
              <w:t>" attribute is provided.</w:t>
            </w:r>
          </w:p>
        </w:tc>
        <w:tc>
          <w:tcPr>
            <w:tcW w:w="1481" w:type="dxa"/>
            <w:gridSpan w:val="3"/>
          </w:tcPr>
          <w:p w14:paraId="0008FF6A" w14:textId="77777777" w:rsidR="001969F4" w:rsidRDefault="001969F4" w:rsidP="005013BB">
            <w:pPr>
              <w:pStyle w:val="TAL"/>
            </w:pPr>
            <w:proofErr w:type="spellStart"/>
            <w:r>
              <w:t>ServiceExperience</w:t>
            </w:r>
            <w:proofErr w:type="spellEnd"/>
          </w:p>
        </w:tc>
      </w:tr>
      <w:tr w:rsidR="001969F4" w14:paraId="0C8CAD47" w14:textId="77777777" w:rsidTr="005013BB">
        <w:trPr>
          <w:gridAfter w:val="2"/>
          <w:wAfter w:w="77" w:type="dxa"/>
          <w:jc w:val="center"/>
        </w:trPr>
        <w:tc>
          <w:tcPr>
            <w:tcW w:w="1532" w:type="dxa"/>
            <w:gridSpan w:val="3"/>
          </w:tcPr>
          <w:p w14:paraId="20957B3F" w14:textId="77777777" w:rsidR="001969F4" w:rsidRDefault="001969F4" w:rsidP="005013BB">
            <w:pPr>
              <w:pStyle w:val="TAL"/>
            </w:pPr>
            <w:proofErr w:type="spellStart"/>
            <w:r>
              <w:t>excepIds</w:t>
            </w:r>
            <w:proofErr w:type="spellEnd"/>
          </w:p>
        </w:tc>
        <w:tc>
          <w:tcPr>
            <w:tcW w:w="1472" w:type="dxa"/>
            <w:gridSpan w:val="2"/>
          </w:tcPr>
          <w:p w14:paraId="21A5E340" w14:textId="77777777" w:rsidR="001969F4" w:rsidRDefault="001969F4" w:rsidP="005013BB">
            <w:pPr>
              <w:pStyle w:val="TAL"/>
            </w:pPr>
            <w:proofErr w:type="gramStart"/>
            <w:r>
              <w:t>array(</w:t>
            </w:r>
            <w:proofErr w:type="spellStart"/>
            <w:proofErr w:type="gramEnd"/>
            <w:r>
              <w:t>ExceptionId</w:t>
            </w:r>
            <w:proofErr w:type="spellEnd"/>
            <w:r>
              <w:t>)</w:t>
            </w:r>
          </w:p>
        </w:tc>
        <w:tc>
          <w:tcPr>
            <w:tcW w:w="360" w:type="dxa"/>
            <w:gridSpan w:val="2"/>
          </w:tcPr>
          <w:p w14:paraId="740BCD09" w14:textId="77777777" w:rsidR="001969F4" w:rsidRDefault="001969F4" w:rsidP="005013BB">
            <w:pPr>
              <w:pStyle w:val="TAC"/>
              <w:rPr>
                <w:rFonts w:cs="Arial"/>
                <w:szCs w:val="18"/>
                <w:lang w:eastAsia="zh-CN"/>
              </w:rPr>
            </w:pPr>
            <w:r>
              <w:rPr>
                <w:rFonts w:cs="Arial"/>
                <w:szCs w:val="18"/>
                <w:lang w:eastAsia="zh-CN"/>
              </w:rPr>
              <w:t>C</w:t>
            </w:r>
          </w:p>
        </w:tc>
        <w:tc>
          <w:tcPr>
            <w:tcW w:w="1168" w:type="dxa"/>
            <w:gridSpan w:val="2"/>
          </w:tcPr>
          <w:p w14:paraId="03C5DAB8"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8646F7A" w14:textId="77777777" w:rsidR="001969F4" w:rsidRDefault="001969F4" w:rsidP="005013BB">
            <w:pPr>
              <w:pStyle w:val="TAL"/>
              <w:rPr>
                <w:rFonts w:cs="Arial"/>
                <w:szCs w:val="18"/>
              </w:rPr>
            </w:pPr>
            <w:r>
              <w:rPr>
                <w:rFonts w:cs="Arial"/>
                <w:szCs w:val="18"/>
              </w:rPr>
              <w:t>Represents a list of Exception Ids.</w:t>
            </w:r>
          </w:p>
          <w:p w14:paraId="201582B9" w14:textId="77777777" w:rsidR="001969F4" w:rsidRDefault="001969F4" w:rsidP="005013BB">
            <w:pPr>
              <w:pStyle w:val="TAL"/>
            </w:pPr>
            <w:r>
              <w:rPr>
                <w:rFonts w:cs="Arial"/>
                <w:szCs w:val="18"/>
              </w:rPr>
              <w:t>(NOTE 3), (NOTE 4)</w:t>
            </w:r>
          </w:p>
        </w:tc>
        <w:tc>
          <w:tcPr>
            <w:tcW w:w="1481" w:type="dxa"/>
            <w:gridSpan w:val="3"/>
          </w:tcPr>
          <w:p w14:paraId="7444C028" w14:textId="77777777" w:rsidR="001969F4" w:rsidRDefault="001969F4" w:rsidP="005013BB">
            <w:pPr>
              <w:pStyle w:val="TAL"/>
            </w:pPr>
            <w:proofErr w:type="spellStart"/>
            <w:r>
              <w:rPr>
                <w:rFonts w:cs="Arial"/>
                <w:szCs w:val="18"/>
              </w:rPr>
              <w:t>AbnormalBehaviour</w:t>
            </w:r>
            <w:proofErr w:type="spellEnd"/>
          </w:p>
        </w:tc>
      </w:tr>
      <w:tr w:rsidR="001969F4" w14:paraId="106B8B9D" w14:textId="77777777" w:rsidTr="005013BB">
        <w:trPr>
          <w:gridAfter w:val="2"/>
          <w:wAfter w:w="77" w:type="dxa"/>
          <w:jc w:val="center"/>
        </w:trPr>
        <w:tc>
          <w:tcPr>
            <w:tcW w:w="1532" w:type="dxa"/>
            <w:gridSpan w:val="3"/>
          </w:tcPr>
          <w:p w14:paraId="0BE04241" w14:textId="77777777" w:rsidR="001969F4" w:rsidRDefault="001969F4" w:rsidP="005013BB">
            <w:pPr>
              <w:pStyle w:val="TAL"/>
            </w:pPr>
            <w:proofErr w:type="spellStart"/>
            <w:r>
              <w:t>exptAnaType</w:t>
            </w:r>
            <w:proofErr w:type="spellEnd"/>
          </w:p>
        </w:tc>
        <w:tc>
          <w:tcPr>
            <w:tcW w:w="1472" w:type="dxa"/>
            <w:gridSpan w:val="2"/>
          </w:tcPr>
          <w:p w14:paraId="355A79B3" w14:textId="77777777" w:rsidR="001969F4" w:rsidRDefault="001969F4" w:rsidP="005013BB">
            <w:pPr>
              <w:pStyle w:val="TAL"/>
            </w:pPr>
            <w:proofErr w:type="spellStart"/>
            <w:r>
              <w:t>ExpectedAnalyticsType</w:t>
            </w:r>
            <w:proofErr w:type="spellEnd"/>
          </w:p>
        </w:tc>
        <w:tc>
          <w:tcPr>
            <w:tcW w:w="360" w:type="dxa"/>
            <w:gridSpan w:val="2"/>
          </w:tcPr>
          <w:p w14:paraId="6AFBA9CE" w14:textId="77777777" w:rsidR="001969F4" w:rsidRDefault="001969F4" w:rsidP="005013BB">
            <w:pPr>
              <w:pStyle w:val="TAC"/>
              <w:rPr>
                <w:rFonts w:cs="Arial"/>
                <w:szCs w:val="18"/>
                <w:lang w:eastAsia="zh-CN"/>
              </w:rPr>
            </w:pPr>
            <w:r>
              <w:rPr>
                <w:rFonts w:cs="Arial"/>
                <w:szCs w:val="18"/>
                <w:lang w:eastAsia="zh-CN"/>
              </w:rPr>
              <w:t>C</w:t>
            </w:r>
          </w:p>
        </w:tc>
        <w:tc>
          <w:tcPr>
            <w:tcW w:w="1168" w:type="dxa"/>
            <w:gridSpan w:val="2"/>
          </w:tcPr>
          <w:p w14:paraId="53AE459C" w14:textId="77777777" w:rsidR="001969F4" w:rsidRDefault="001969F4" w:rsidP="005013BB">
            <w:pPr>
              <w:pStyle w:val="TAC"/>
              <w:rPr>
                <w:rFonts w:cs="Arial"/>
                <w:szCs w:val="18"/>
                <w:lang w:eastAsia="zh-CN"/>
              </w:rPr>
            </w:pPr>
            <w:r>
              <w:rPr>
                <w:rFonts w:cs="Arial"/>
                <w:szCs w:val="18"/>
                <w:lang w:eastAsia="zh-CN"/>
              </w:rPr>
              <w:t>0..1</w:t>
            </w:r>
          </w:p>
        </w:tc>
        <w:tc>
          <w:tcPr>
            <w:tcW w:w="3325" w:type="dxa"/>
            <w:gridSpan w:val="2"/>
          </w:tcPr>
          <w:p w14:paraId="5FB16296" w14:textId="77777777" w:rsidR="001969F4" w:rsidRDefault="001969F4" w:rsidP="005013BB">
            <w:pPr>
              <w:pStyle w:val="TAL"/>
              <w:rPr>
                <w:rFonts w:cs="Arial"/>
                <w:szCs w:val="18"/>
              </w:rPr>
            </w:pPr>
            <w:r>
              <w:rPr>
                <w:rFonts w:cs="Arial"/>
                <w:szCs w:val="18"/>
              </w:rPr>
              <w:t>Represents expected UE analytics type.</w:t>
            </w:r>
          </w:p>
          <w:p w14:paraId="33200A6E" w14:textId="77777777" w:rsidR="001969F4" w:rsidRDefault="001969F4" w:rsidP="005013BB">
            <w:pPr>
              <w:pStyle w:val="TAL"/>
            </w:pPr>
            <w:r>
              <w:rPr>
                <w:rFonts w:cs="Arial"/>
                <w:szCs w:val="18"/>
              </w:rPr>
              <w:t>(NOTE 3), (NOTE 4)</w:t>
            </w:r>
          </w:p>
        </w:tc>
        <w:tc>
          <w:tcPr>
            <w:tcW w:w="1481" w:type="dxa"/>
            <w:gridSpan w:val="3"/>
          </w:tcPr>
          <w:p w14:paraId="6F3CF40D" w14:textId="77777777" w:rsidR="001969F4" w:rsidRDefault="001969F4" w:rsidP="005013BB">
            <w:pPr>
              <w:pStyle w:val="TAL"/>
            </w:pPr>
            <w:proofErr w:type="spellStart"/>
            <w:r>
              <w:rPr>
                <w:rFonts w:cs="Arial"/>
                <w:szCs w:val="18"/>
              </w:rPr>
              <w:t>AbnormalBehaviour</w:t>
            </w:r>
            <w:proofErr w:type="spellEnd"/>
          </w:p>
        </w:tc>
      </w:tr>
      <w:tr w:rsidR="001969F4" w14:paraId="0B9A9255" w14:textId="77777777" w:rsidTr="005013BB">
        <w:trPr>
          <w:gridAfter w:val="2"/>
          <w:wAfter w:w="77" w:type="dxa"/>
          <w:jc w:val="center"/>
        </w:trPr>
        <w:tc>
          <w:tcPr>
            <w:tcW w:w="1532" w:type="dxa"/>
            <w:gridSpan w:val="3"/>
          </w:tcPr>
          <w:p w14:paraId="08D7C74D" w14:textId="77777777" w:rsidR="001969F4" w:rsidRDefault="001969F4" w:rsidP="005013BB">
            <w:pPr>
              <w:pStyle w:val="TAL"/>
            </w:pPr>
            <w:proofErr w:type="spellStart"/>
            <w:r>
              <w:t>exptUeBehav</w:t>
            </w:r>
            <w:proofErr w:type="spellEnd"/>
          </w:p>
        </w:tc>
        <w:tc>
          <w:tcPr>
            <w:tcW w:w="1472" w:type="dxa"/>
            <w:gridSpan w:val="2"/>
          </w:tcPr>
          <w:p w14:paraId="59059077" w14:textId="77777777" w:rsidR="001969F4" w:rsidRDefault="001969F4" w:rsidP="005013BB">
            <w:pPr>
              <w:pStyle w:val="TAL"/>
            </w:pPr>
            <w:proofErr w:type="spellStart"/>
            <w:r>
              <w:t>ExpectedUeBehaviourData</w:t>
            </w:r>
            <w:proofErr w:type="spellEnd"/>
          </w:p>
        </w:tc>
        <w:tc>
          <w:tcPr>
            <w:tcW w:w="360" w:type="dxa"/>
            <w:gridSpan w:val="2"/>
          </w:tcPr>
          <w:p w14:paraId="4584079C"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7524D877" w14:textId="77777777" w:rsidR="001969F4" w:rsidRDefault="001969F4" w:rsidP="005013BB">
            <w:pPr>
              <w:pStyle w:val="TAC"/>
              <w:rPr>
                <w:rFonts w:cs="Arial"/>
                <w:szCs w:val="18"/>
                <w:lang w:eastAsia="zh-CN"/>
              </w:rPr>
            </w:pPr>
            <w:r>
              <w:rPr>
                <w:rFonts w:cs="Arial"/>
                <w:szCs w:val="18"/>
                <w:lang w:eastAsia="zh-CN"/>
              </w:rPr>
              <w:t>0..1</w:t>
            </w:r>
          </w:p>
        </w:tc>
        <w:tc>
          <w:tcPr>
            <w:tcW w:w="3325" w:type="dxa"/>
            <w:gridSpan w:val="2"/>
          </w:tcPr>
          <w:p w14:paraId="2191438B" w14:textId="77777777" w:rsidR="001969F4" w:rsidRDefault="001969F4" w:rsidP="005013BB">
            <w:pPr>
              <w:pStyle w:val="TAL"/>
            </w:pPr>
            <w:r>
              <w:rPr>
                <w:rFonts w:cs="Arial"/>
                <w:szCs w:val="18"/>
              </w:rPr>
              <w:t>Represents expected UE behaviour.</w:t>
            </w:r>
          </w:p>
        </w:tc>
        <w:tc>
          <w:tcPr>
            <w:tcW w:w="1481" w:type="dxa"/>
            <w:gridSpan w:val="3"/>
          </w:tcPr>
          <w:p w14:paraId="5CD8FE24" w14:textId="77777777" w:rsidR="001969F4" w:rsidRDefault="001969F4" w:rsidP="005013BB">
            <w:pPr>
              <w:pStyle w:val="TAL"/>
            </w:pPr>
            <w:proofErr w:type="spellStart"/>
            <w:r>
              <w:rPr>
                <w:rFonts w:cs="Arial"/>
                <w:szCs w:val="18"/>
              </w:rPr>
              <w:t>AbnormalBehaviour</w:t>
            </w:r>
            <w:proofErr w:type="spellEnd"/>
          </w:p>
        </w:tc>
      </w:tr>
      <w:tr w:rsidR="001969F4" w14:paraId="111799ED" w14:textId="77777777" w:rsidTr="005013BB">
        <w:trPr>
          <w:gridAfter w:val="2"/>
          <w:wAfter w:w="77" w:type="dxa"/>
          <w:jc w:val="center"/>
        </w:trPr>
        <w:tc>
          <w:tcPr>
            <w:tcW w:w="1532" w:type="dxa"/>
            <w:gridSpan w:val="3"/>
          </w:tcPr>
          <w:p w14:paraId="43EC85E5" w14:textId="77777777" w:rsidR="001969F4" w:rsidRDefault="001969F4" w:rsidP="005013BB">
            <w:pPr>
              <w:pStyle w:val="TAL"/>
              <w:rPr>
                <w:lang w:eastAsia="zh-CN"/>
              </w:rPr>
            </w:pPr>
            <w:proofErr w:type="spellStart"/>
            <w:r>
              <w:t>ratFreqs</w:t>
            </w:r>
            <w:proofErr w:type="spellEnd"/>
          </w:p>
        </w:tc>
        <w:tc>
          <w:tcPr>
            <w:tcW w:w="1472" w:type="dxa"/>
            <w:gridSpan w:val="2"/>
          </w:tcPr>
          <w:p w14:paraId="63D972D0" w14:textId="77777777" w:rsidR="001969F4" w:rsidRDefault="001969F4" w:rsidP="005013BB">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2816807D"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024BF69C"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7405ED1" w14:textId="77777777" w:rsidR="001969F4" w:rsidRDefault="001969F4" w:rsidP="005013BB">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3B824ED8" w14:textId="77777777" w:rsidR="001969F4" w:rsidRDefault="001969F4" w:rsidP="005013BB">
            <w:pPr>
              <w:pStyle w:val="TAL"/>
            </w:pPr>
            <w:proofErr w:type="spellStart"/>
            <w:r>
              <w:rPr>
                <w:rFonts w:cs="Arial"/>
                <w:szCs w:val="18"/>
              </w:rPr>
              <w:t>ServiceExperienceExt</w:t>
            </w:r>
            <w:proofErr w:type="spellEnd"/>
          </w:p>
        </w:tc>
      </w:tr>
      <w:tr w:rsidR="001969F4" w14:paraId="46C9CDD7" w14:textId="77777777" w:rsidTr="005013BB">
        <w:trPr>
          <w:gridAfter w:val="2"/>
          <w:wAfter w:w="77" w:type="dxa"/>
          <w:jc w:val="center"/>
        </w:trPr>
        <w:tc>
          <w:tcPr>
            <w:tcW w:w="1532" w:type="dxa"/>
            <w:gridSpan w:val="3"/>
          </w:tcPr>
          <w:p w14:paraId="5178CA53" w14:textId="77777777" w:rsidR="001969F4" w:rsidRDefault="001969F4" w:rsidP="005013BB">
            <w:pPr>
              <w:pStyle w:val="TAL"/>
              <w:rPr>
                <w:lang w:eastAsia="zh-CN"/>
              </w:rPr>
            </w:pPr>
            <w:proofErr w:type="spellStart"/>
            <w:r>
              <w:t>disperReqs</w:t>
            </w:r>
            <w:proofErr w:type="spellEnd"/>
          </w:p>
        </w:tc>
        <w:tc>
          <w:tcPr>
            <w:tcW w:w="1472" w:type="dxa"/>
            <w:gridSpan w:val="2"/>
          </w:tcPr>
          <w:p w14:paraId="21F6B8F5" w14:textId="77777777" w:rsidR="001969F4" w:rsidRDefault="001969F4" w:rsidP="005013BB">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11224A93"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6B93AC63"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B493AA4" w14:textId="77777777" w:rsidR="001969F4" w:rsidRDefault="001969F4" w:rsidP="005013BB">
            <w:pPr>
              <w:pStyle w:val="TAL"/>
              <w:rPr>
                <w:rFonts w:cs="Arial"/>
                <w:szCs w:val="18"/>
                <w:lang w:eastAsia="zh-CN"/>
              </w:rPr>
            </w:pPr>
            <w:r>
              <w:rPr>
                <w:rFonts w:cs="Arial"/>
                <w:szCs w:val="18"/>
              </w:rPr>
              <w:t>Represents the dispersion analytics requirements.</w:t>
            </w:r>
          </w:p>
        </w:tc>
        <w:tc>
          <w:tcPr>
            <w:tcW w:w="1481" w:type="dxa"/>
            <w:gridSpan w:val="3"/>
          </w:tcPr>
          <w:p w14:paraId="635B75F9" w14:textId="77777777" w:rsidR="001969F4" w:rsidRDefault="001969F4" w:rsidP="005013BB">
            <w:pPr>
              <w:pStyle w:val="TAL"/>
            </w:pPr>
            <w:r>
              <w:rPr>
                <w:rFonts w:cs="Arial"/>
                <w:szCs w:val="18"/>
              </w:rPr>
              <w:t>Dispersion</w:t>
            </w:r>
          </w:p>
        </w:tc>
      </w:tr>
      <w:tr w:rsidR="001969F4" w14:paraId="61921430" w14:textId="77777777" w:rsidTr="005013BB">
        <w:trPr>
          <w:gridAfter w:val="2"/>
          <w:wAfter w:w="77" w:type="dxa"/>
          <w:jc w:val="center"/>
        </w:trPr>
        <w:tc>
          <w:tcPr>
            <w:tcW w:w="1532" w:type="dxa"/>
            <w:gridSpan w:val="3"/>
          </w:tcPr>
          <w:p w14:paraId="46EA78A9" w14:textId="77777777" w:rsidR="001969F4" w:rsidRDefault="001969F4" w:rsidP="005013BB">
            <w:pPr>
              <w:pStyle w:val="TAL"/>
            </w:pPr>
            <w:proofErr w:type="spellStart"/>
            <w:r>
              <w:t>redTransReqs</w:t>
            </w:r>
            <w:proofErr w:type="spellEnd"/>
          </w:p>
        </w:tc>
        <w:tc>
          <w:tcPr>
            <w:tcW w:w="1472" w:type="dxa"/>
            <w:gridSpan w:val="2"/>
          </w:tcPr>
          <w:p w14:paraId="2C23D725" w14:textId="77777777" w:rsidR="001969F4" w:rsidRDefault="001969F4" w:rsidP="005013BB">
            <w:pPr>
              <w:pStyle w:val="TAL"/>
            </w:pPr>
            <w:proofErr w:type="gramStart"/>
            <w:r>
              <w:t>array(</w:t>
            </w:r>
            <w:proofErr w:type="spellStart"/>
            <w:proofErr w:type="gramEnd"/>
            <w:r>
              <w:t>RedundantTransmissionExpReq</w:t>
            </w:r>
            <w:proofErr w:type="spellEnd"/>
            <w:r>
              <w:t>)</w:t>
            </w:r>
          </w:p>
        </w:tc>
        <w:tc>
          <w:tcPr>
            <w:tcW w:w="360" w:type="dxa"/>
            <w:gridSpan w:val="2"/>
          </w:tcPr>
          <w:p w14:paraId="7601618F"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2E0890DA"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9A9D63C" w14:textId="77777777" w:rsidR="001969F4" w:rsidRDefault="001969F4" w:rsidP="005013BB">
            <w:pPr>
              <w:pStyle w:val="TAL"/>
              <w:rPr>
                <w:rFonts w:cs="Arial"/>
                <w:szCs w:val="18"/>
              </w:rPr>
            </w:pPr>
            <w:r>
              <w:rPr>
                <w:rFonts w:cs="Arial"/>
                <w:szCs w:val="18"/>
              </w:rPr>
              <w:t>Represents the redundant transmission experience analytics requirements.</w:t>
            </w:r>
          </w:p>
        </w:tc>
        <w:tc>
          <w:tcPr>
            <w:tcW w:w="1481" w:type="dxa"/>
            <w:gridSpan w:val="3"/>
          </w:tcPr>
          <w:p w14:paraId="238C89E0" w14:textId="77777777" w:rsidR="001969F4" w:rsidRDefault="001969F4" w:rsidP="005013BB">
            <w:pPr>
              <w:pStyle w:val="TAL"/>
              <w:rPr>
                <w:rFonts w:cs="Arial"/>
                <w:szCs w:val="18"/>
              </w:rPr>
            </w:pPr>
            <w:proofErr w:type="spellStart"/>
            <w:r>
              <w:rPr>
                <w:rFonts w:cs="Arial"/>
                <w:szCs w:val="18"/>
              </w:rPr>
              <w:t>RedundantTransmissionExp</w:t>
            </w:r>
            <w:proofErr w:type="spellEnd"/>
          </w:p>
        </w:tc>
      </w:tr>
      <w:tr w:rsidR="001969F4" w14:paraId="27AEE392" w14:textId="77777777" w:rsidTr="005013BB">
        <w:trPr>
          <w:gridAfter w:val="2"/>
          <w:wAfter w:w="77" w:type="dxa"/>
          <w:jc w:val="center"/>
        </w:trPr>
        <w:tc>
          <w:tcPr>
            <w:tcW w:w="1532" w:type="dxa"/>
            <w:gridSpan w:val="3"/>
          </w:tcPr>
          <w:p w14:paraId="3C1D7005" w14:textId="77777777" w:rsidR="001969F4" w:rsidRDefault="001969F4" w:rsidP="005013BB">
            <w:pPr>
              <w:pStyle w:val="TAL"/>
            </w:pPr>
            <w:proofErr w:type="spellStart"/>
            <w:r>
              <w:t>wlanReqs</w:t>
            </w:r>
            <w:proofErr w:type="spellEnd"/>
          </w:p>
        </w:tc>
        <w:tc>
          <w:tcPr>
            <w:tcW w:w="1472" w:type="dxa"/>
            <w:gridSpan w:val="2"/>
          </w:tcPr>
          <w:p w14:paraId="505F4FF3" w14:textId="77777777" w:rsidR="001969F4" w:rsidRDefault="001969F4" w:rsidP="005013BB">
            <w:pPr>
              <w:pStyle w:val="TAL"/>
            </w:pPr>
            <w:proofErr w:type="gramStart"/>
            <w:r>
              <w:t>array(</w:t>
            </w:r>
            <w:proofErr w:type="spellStart"/>
            <w:proofErr w:type="gramEnd"/>
            <w:r>
              <w:t>WlanPerformanceReq</w:t>
            </w:r>
            <w:proofErr w:type="spellEnd"/>
            <w:r>
              <w:t>)</w:t>
            </w:r>
          </w:p>
        </w:tc>
        <w:tc>
          <w:tcPr>
            <w:tcW w:w="360" w:type="dxa"/>
            <w:gridSpan w:val="2"/>
          </w:tcPr>
          <w:p w14:paraId="738AF8D6"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35792899"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4173CFE" w14:textId="77777777" w:rsidR="001969F4" w:rsidRDefault="001969F4" w:rsidP="005013BB">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A8B93B9" w14:textId="77777777" w:rsidR="001969F4" w:rsidRDefault="001969F4" w:rsidP="005013BB">
            <w:pPr>
              <w:pStyle w:val="TAL"/>
              <w:rPr>
                <w:rFonts w:cs="Arial"/>
                <w:szCs w:val="18"/>
              </w:rPr>
            </w:pPr>
            <w:proofErr w:type="spellStart"/>
            <w:r>
              <w:rPr>
                <w:rFonts w:cs="Arial"/>
                <w:szCs w:val="18"/>
              </w:rPr>
              <w:t>WlanPerformance</w:t>
            </w:r>
            <w:proofErr w:type="spellEnd"/>
          </w:p>
        </w:tc>
      </w:tr>
      <w:tr w:rsidR="001969F4" w14:paraId="1CB696D5" w14:textId="77777777" w:rsidTr="005013BB">
        <w:trPr>
          <w:gridAfter w:val="2"/>
          <w:wAfter w:w="77" w:type="dxa"/>
          <w:jc w:val="center"/>
        </w:trPr>
        <w:tc>
          <w:tcPr>
            <w:tcW w:w="1532" w:type="dxa"/>
            <w:gridSpan w:val="3"/>
          </w:tcPr>
          <w:p w14:paraId="7B5D16D3" w14:textId="77777777" w:rsidR="001969F4" w:rsidRDefault="001969F4" w:rsidP="005013BB">
            <w:pPr>
              <w:pStyle w:val="TAL"/>
            </w:pPr>
            <w:proofErr w:type="spellStart"/>
            <w:r>
              <w:t>listOfAnaSubsets</w:t>
            </w:r>
            <w:proofErr w:type="spellEnd"/>
          </w:p>
        </w:tc>
        <w:tc>
          <w:tcPr>
            <w:tcW w:w="1472" w:type="dxa"/>
            <w:gridSpan w:val="2"/>
          </w:tcPr>
          <w:p w14:paraId="3D41A519" w14:textId="77777777" w:rsidR="001969F4" w:rsidRDefault="001969F4" w:rsidP="005013BB">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1A678115"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0FCFC3AC"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0924413" w14:textId="77777777" w:rsidR="001969F4" w:rsidRDefault="001969F4" w:rsidP="005013BB">
            <w:pPr>
              <w:pStyle w:val="TAL"/>
              <w:rPr>
                <w:rFonts w:cs="Arial"/>
                <w:szCs w:val="18"/>
              </w:rPr>
            </w:pPr>
            <w:r>
              <w:rPr>
                <w:lang w:eastAsia="zh-CN"/>
              </w:rPr>
              <w:t>The list of analytics subsets used to indicate the content of the analytics.</w:t>
            </w:r>
          </w:p>
        </w:tc>
        <w:tc>
          <w:tcPr>
            <w:tcW w:w="1481" w:type="dxa"/>
            <w:gridSpan w:val="3"/>
          </w:tcPr>
          <w:p w14:paraId="764A5548" w14:textId="77777777" w:rsidR="001969F4" w:rsidRDefault="001969F4" w:rsidP="005013BB">
            <w:pPr>
              <w:pStyle w:val="TAL"/>
              <w:rPr>
                <w:rFonts w:cs="Arial"/>
                <w:szCs w:val="18"/>
              </w:rPr>
            </w:pPr>
            <w:proofErr w:type="spellStart"/>
            <w:r>
              <w:rPr>
                <w:rFonts w:cs="Arial"/>
                <w:szCs w:val="18"/>
              </w:rPr>
              <w:t>EneNA</w:t>
            </w:r>
            <w:proofErr w:type="spellEnd"/>
          </w:p>
        </w:tc>
      </w:tr>
      <w:tr w:rsidR="001969F4" w14:paraId="0C1FE19B" w14:textId="77777777" w:rsidTr="005013BB">
        <w:trPr>
          <w:gridAfter w:val="2"/>
          <w:wAfter w:w="77" w:type="dxa"/>
          <w:jc w:val="center"/>
        </w:trPr>
        <w:tc>
          <w:tcPr>
            <w:tcW w:w="1532" w:type="dxa"/>
            <w:gridSpan w:val="3"/>
          </w:tcPr>
          <w:p w14:paraId="23C51D9B" w14:textId="77777777" w:rsidR="001969F4" w:rsidRDefault="001969F4" w:rsidP="005013BB">
            <w:pPr>
              <w:pStyle w:val="TAL"/>
            </w:pPr>
            <w:proofErr w:type="spellStart"/>
            <w:r>
              <w:t>upfInfo</w:t>
            </w:r>
            <w:proofErr w:type="spellEnd"/>
          </w:p>
        </w:tc>
        <w:tc>
          <w:tcPr>
            <w:tcW w:w="1472" w:type="dxa"/>
            <w:gridSpan w:val="2"/>
          </w:tcPr>
          <w:p w14:paraId="5C0D8DF0" w14:textId="77777777" w:rsidR="001969F4" w:rsidRDefault="001969F4" w:rsidP="005013BB">
            <w:pPr>
              <w:pStyle w:val="TAL"/>
              <w:rPr>
                <w:rFonts w:eastAsia="DengXian"/>
              </w:rPr>
            </w:pPr>
            <w:proofErr w:type="spellStart"/>
            <w:r>
              <w:t>UpfInformation</w:t>
            </w:r>
            <w:proofErr w:type="spellEnd"/>
          </w:p>
        </w:tc>
        <w:tc>
          <w:tcPr>
            <w:tcW w:w="360" w:type="dxa"/>
            <w:gridSpan w:val="2"/>
          </w:tcPr>
          <w:p w14:paraId="0F0B06BC"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350E05E8" w14:textId="77777777" w:rsidR="001969F4" w:rsidRDefault="001969F4" w:rsidP="005013BB">
            <w:pPr>
              <w:pStyle w:val="TAC"/>
              <w:rPr>
                <w:rFonts w:cs="Arial"/>
                <w:szCs w:val="18"/>
                <w:lang w:eastAsia="zh-CN"/>
              </w:rPr>
            </w:pPr>
            <w:r>
              <w:rPr>
                <w:rFonts w:cs="Arial"/>
                <w:szCs w:val="18"/>
                <w:lang w:eastAsia="zh-CN"/>
              </w:rPr>
              <w:t>0..1</w:t>
            </w:r>
          </w:p>
        </w:tc>
        <w:tc>
          <w:tcPr>
            <w:tcW w:w="3325" w:type="dxa"/>
            <w:gridSpan w:val="2"/>
          </w:tcPr>
          <w:p w14:paraId="7605642E" w14:textId="77777777" w:rsidR="001969F4" w:rsidRDefault="001969F4" w:rsidP="005013BB">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7E11CD1" w14:textId="77777777" w:rsidR="001969F4" w:rsidRDefault="001969F4" w:rsidP="005013BB">
            <w:pPr>
              <w:pStyle w:val="TAL"/>
            </w:pPr>
            <w:proofErr w:type="spellStart"/>
            <w:r>
              <w:t>ServiceExperienceExt</w:t>
            </w:r>
            <w:proofErr w:type="spellEnd"/>
          </w:p>
          <w:p w14:paraId="221B4B2E" w14:textId="77777777" w:rsidR="001969F4" w:rsidRDefault="001969F4" w:rsidP="005013BB">
            <w:pPr>
              <w:pStyle w:val="TAL"/>
            </w:pPr>
            <w:proofErr w:type="spellStart"/>
            <w:r>
              <w:rPr>
                <w:lang w:eastAsia="zh-CN"/>
              </w:rPr>
              <w:t>DnPerformance</w:t>
            </w:r>
            <w:proofErr w:type="spellEnd"/>
          </w:p>
        </w:tc>
      </w:tr>
      <w:tr w:rsidR="001969F4" w14:paraId="3408C967" w14:textId="77777777" w:rsidTr="005013BB">
        <w:trPr>
          <w:gridAfter w:val="2"/>
          <w:wAfter w:w="77" w:type="dxa"/>
          <w:jc w:val="center"/>
        </w:trPr>
        <w:tc>
          <w:tcPr>
            <w:tcW w:w="1532" w:type="dxa"/>
            <w:gridSpan w:val="3"/>
          </w:tcPr>
          <w:p w14:paraId="3E1EAC22" w14:textId="77777777" w:rsidR="001969F4" w:rsidRDefault="001969F4" w:rsidP="005013BB">
            <w:pPr>
              <w:pStyle w:val="TAL"/>
            </w:pPr>
            <w:proofErr w:type="spellStart"/>
            <w:r>
              <w:rPr>
                <w:lang w:eastAsia="zh-CN"/>
              </w:rPr>
              <w:t>appServerAddrs</w:t>
            </w:r>
            <w:proofErr w:type="spellEnd"/>
          </w:p>
        </w:tc>
        <w:tc>
          <w:tcPr>
            <w:tcW w:w="1472" w:type="dxa"/>
            <w:gridSpan w:val="2"/>
          </w:tcPr>
          <w:p w14:paraId="39BE705D" w14:textId="77777777" w:rsidR="001969F4" w:rsidRDefault="001969F4" w:rsidP="005013BB">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59E97BB9" w14:textId="77777777" w:rsidR="001969F4" w:rsidRDefault="001969F4" w:rsidP="005013BB">
            <w:pPr>
              <w:pStyle w:val="TAC"/>
              <w:rPr>
                <w:rFonts w:cs="Arial"/>
                <w:szCs w:val="18"/>
                <w:lang w:eastAsia="zh-CN"/>
              </w:rPr>
            </w:pPr>
            <w:r>
              <w:rPr>
                <w:rFonts w:cs="Arial"/>
                <w:szCs w:val="18"/>
                <w:lang w:eastAsia="zh-CN"/>
              </w:rPr>
              <w:t>C</w:t>
            </w:r>
          </w:p>
        </w:tc>
        <w:tc>
          <w:tcPr>
            <w:tcW w:w="1168" w:type="dxa"/>
            <w:gridSpan w:val="2"/>
          </w:tcPr>
          <w:p w14:paraId="6D3C3D2C" w14:textId="77777777" w:rsidR="001969F4" w:rsidRDefault="001969F4" w:rsidP="005013BB">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3B03C070" w14:textId="77777777" w:rsidR="001969F4" w:rsidRDefault="001969F4" w:rsidP="005013BB">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9FA617B" w14:textId="77777777" w:rsidR="001969F4" w:rsidRDefault="001969F4" w:rsidP="005013BB">
            <w:pPr>
              <w:pStyle w:val="TAL"/>
            </w:pPr>
            <w:proofErr w:type="spellStart"/>
            <w:r>
              <w:t>ServiceExperienceExt</w:t>
            </w:r>
            <w:proofErr w:type="spellEnd"/>
          </w:p>
          <w:p w14:paraId="357A6887" w14:textId="77777777" w:rsidR="001969F4" w:rsidRDefault="001969F4" w:rsidP="005013BB">
            <w:pPr>
              <w:pStyle w:val="TAL"/>
            </w:pPr>
            <w:proofErr w:type="spellStart"/>
            <w:r>
              <w:t>DnPerformance</w:t>
            </w:r>
            <w:proofErr w:type="spellEnd"/>
          </w:p>
        </w:tc>
      </w:tr>
      <w:tr w:rsidR="001969F4" w14:paraId="41E869F0" w14:textId="77777777" w:rsidTr="005013BB">
        <w:trPr>
          <w:gridAfter w:val="2"/>
          <w:wAfter w:w="77" w:type="dxa"/>
          <w:jc w:val="center"/>
        </w:trPr>
        <w:tc>
          <w:tcPr>
            <w:tcW w:w="1532" w:type="dxa"/>
            <w:gridSpan w:val="3"/>
          </w:tcPr>
          <w:p w14:paraId="50233D66" w14:textId="77777777" w:rsidR="001969F4" w:rsidRDefault="001969F4" w:rsidP="005013BB">
            <w:pPr>
              <w:pStyle w:val="TAL"/>
              <w:rPr>
                <w:lang w:eastAsia="zh-CN"/>
              </w:rPr>
            </w:pPr>
            <w:proofErr w:type="spellStart"/>
            <w:r>
              <w:t>dnPerfReqs</w:t>
            </w:r>
            <w:proofErr w:type="spellEnd"/>
          </w:p>
        </w:tc>
        <w:tc>
          <w:tcPr>
            <w:tcW w:w="1472" w:type="dxa"/>
            <w:gridSpan w:val="2"/>
          </w:tcPr>
          <w:p w14:paraId="72F748BE" w14:textId="77777777" w:rsidR="001969F4" w:rsidRDefault="001969F4" w:rsidP="005013BB">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13AEA74C" w14:textId="77777777" w:rsidR="001969F4" w:rsidRDefault="001969F4" w:rsidP="005013BB">
            <w:pPr>
              <w:pStyle w:val="TAC"/>
              <w:rPr>
                <w:rFonts w:cs="Arial"/>
                <w:szCs w:val="18"/>
                <w:lang w:eastAsia="zh-CN"/>
              </w:rPr>
            </w:pPr>
            <w:r>
              <w:rPr>
                <w:rFonts w:cs="Arial" w:hint="eastAsia"/>
                <w:szCs w:val="18"/>
                <w:lang w:eastAsia="ja-JP"/>
              </w:rPr>
              <w:t>O</w:t>
            </w:r>
          </w:p>
        </w:tc>
        <w:tc>
          <w:tcPr>
            <w:tcW w:w="1168" w:type="dxa"/>
            <w:gridSpan w:val="2"/>
          </w:tcPr>
          <w:p w14:paraId="2E54D545" w14:textId="77777777" w:rsidR="001969F4" w:rsidRDefault="001969F4" w:rsidP="005013BB">
            <w:pPr>
              <w:pStyle w:val="TAC"/>
              <w:rPr>
                <w:rFonts w:cs="Arial"/>
                <w:szCs w:val="18"/>
                <w:lang w:eastAsia="zh-CN"/>
              </w:rPr>
            </w:pPr>
            <w:proofErr w:type="gramStart"/>
            <w:r>
              <w:t>1..N</w:t>
            </w:r>
            <w:proofErr w:type="gramEnd"/>
          </w:p>
        </w:tc>
        <w:tc>
          <w:tcPr>
            <w:tcW w:w="3325" w:type="dxa"/>
            <w:gridSpan w:val="2"/>
          </w:tcPr>
          <w:p w14:paraId="0786768F" w14:textId="77777777" w:rsidR="001969F4" w:rsidRDefault="001969F4" w:rsidP="005013BB">
            <w:pPr>
              <w:pStyle w:val="TAL"/>
              <w:rPr>
                <w:lang w:eastAsia="zh-CN"/>
              </w:rPr>
            </w:pPr>
            <w:r>
              <w:t>Represents the DN performance requirements. This attribute shall be included when event-id is "DN_PERFORMANCE".</w:t>
            </w:r>
          </w:p>
        </w:tc>
        <w:tc>
          <w:tcPr>
            <w:tcW w:w="1481" w:type="dxa"/>
            <w:gridSpan w:val="3"/>
          </w:tcPr>
          <w:p w14:paraId="4C7F1228" w14:textId="77777777" w:rsidR="001969F4" w:rsidRDefault="001969F4" w:rsidP="005013BB">
            <w:pPr>
              <w:pStyle w:val="TAL"/>
            </w:pPr>
            <w:proofErr w:type="spellStart"/>
            <w:r>
              <w:rPr>
                <w:rFonts w:hint="eastAsia"/>
                <w:lang w:eastAsia="zh-CN"/>
              </w:rPr>
              <w:t>Dn</w:t>
            </w:r>
            <w:r>
              <w:t>Performance</w:t>
            </w:r>
            <w:proofErr w:type="spellEnd"/>
          </w:p>
        </w:tc>
      </w:tr>
      <w:tr w:rsidR="001969F4" w14:paraId="7F7D41BA" w14:textId="77777777" w:rsidTr="005013BB">
        <w:trPr>
          <w:gridAfter w:val="2"/>
          <w:wAfter w:w="77" w:type="dxa"/>
          <w:jc w:val="center"/>
        </w:trPr>
        <w:tc>
          <w:tcPr>
            <w:tcW w:w="1532" w:type="dxa"/>
            <w:gridSpan w:val="3"/>
          </w:tcPr>
          <w:p w14:paraId="0C34FB20" w14:textId="77777777" w:rsidR="001969F4" w:rsidRDefault="001969F4" w:rsidP="005013BB">
            <w:pPr>
              <w:pStyle w:val="TAL"/>
              <w:rPr>
                <w:lang w:eastAsia="zh-CN"/>
              </w:rPr>
            </w:pPr>
            <w:proofErr w:type="spellStart"/>
            <w:r>
              <w:rPr>
                <w:lang w:eastAsia="zh-CN"/>
              </w:rPr>
              <w:t>dataVlTrnsTmRqs</w:t>
            </w:r>
            <w:proofErr w:type="spellEnd"/>
          </w:p>
        </w:tc>
        <w:tc>
          <w:tcPr>
            <w:tcW w:w="1472" w:type="dxa"/>
            <w:gridSpan w:val="2"/>
          </w:tcPr>
          <w:p w14:paraId="6792B36B" w14:textId="77777777" w:rsidR="001969F4" w:rsidRDefault="001969F4" w:rsidP="005013BB">
            <w:pPr>
              <w:pStyle w:val="TAL"/>
            </w:pPr>
            <w:r>
              <w:rPr>
                <w:lang w:eastAsia="zh-CN"/>
              </w:rPr>
              <w:t>array(E2eDataVolTransTimeReq)</w:t>
            </w:r>
          </w:p>
        </w:tc>
        <w:tc>
          <w:tcPr>
            <w:tcW w:w="360" w:type="dxa"/>
            <w:gridSpan w:val="2"/>
          </w:tcPr>
          <w:p w14:paraId="01FA03F0" w14:textId="77777777" w:rsidR="001969F4" w:rsidRDefault="001969F4" w:rsidP="005013BB">
            <w:pPr>
              <w:pStyle w:val="TAC"/>
              <w:rPr>
                <w:rFonts w:cs="Arial"/>
                <w:szCs w:val="18"/>
                <w:lang w:eastAsia="zh-CN"/>
              </w:rPr>
            </w:pPr>
            <w:r>
              <w:rPr>
                <w:rFonts w:cs="Arial"/>
                <w:szCs w:val="18"/>
                <w:lang w:eastAsia="ja-JP"/>
              </w:rPr>
              <w:t>O</w:t>
            </w:r>
          </w:p>
        </w:tc>
        <w:tc>
          <w:tcPr>
            <w:tcW w:w="1168" w:type="dxa"/>
            <w:gridSpan w:val="2"/>
          </w:tcPr>
          <w:p w14:paraId="6F75CF86" w14:textId="77777777" w:rsidR="001969F4" w:rsidRDefault="001969F4" w:rsidP="005013BB">
            <w:pPr>
              <w:pStyle w:val="TAC"/>
            </w:pPr>
            <w:proofErr w:type="gramStart"/>
            <w:r>
              <w:t>1..N</w:t>
            </w:r>
            <w:proofErr w:type="gramEnd"/>
          </w:p>
        </w:tc>
        <w:tc>
          <w:tcPr>
            <w:tcW w:w="3325" w:type="dxa"/>
            <w:gridSpan w:val="2"/>
          </w:tcPr>
          <w:p w14:paraId="15A73082" w14:textId="77777777" w:rsidR="001969F4" w:rsidRDefault="001969F4" w:rsidP="005013BB">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9FCBA20" w14:textId="77777777" w:rsidR="001969F4" w:rsidRDefault="001969F4" w:rsidP="005013BB">
            <w:pPr>
              <w:pStyle w:val="TAL"/>
            </w:pPr>
            <w:r>
              <w:rPr>
                <w:lang w:eastAsia="zh-CN"/>
              </w:rPr>
              <w:t>E2eDataVolTransTime</w:t>
            </w:r>
          </w:p>
        </w:tc>
      </w:tr>
      <w:tr w:rsidR="001969F4" w14:paraId="26216ECA" w14:textId="77777777" w:rsidTr="005013BB">
        <w:trPr>
          <w:gridAfter w:val="2"/>
          <w:wAfter w:w="77" w:type="dxa"/>
          <w:jc w:val="center"/>
        </w:trPr>
        <w:tc>
          <w:tcPr>
            <w:tcW w:w="1532" w:type="dxa"/>
            <w:gridSpan w:val="3"/>
          </w:tcPr>
          <w:p w14:paraId="034F7030" w14:textId="77777777" w:rsidR="001969F4" w:rsidRDefault="001969F4" w:rsidP="005013BB">
            <w:pPr>
              <w:pStyle w:val="TAL"/>
            </w:pPr>
            <w:proofErr w:type="spellStart"/>
            <w:r>
              <w:rPr>
                <w:rFonts w:hint="eastAsia"/>
                <w:lang w:eastAsia="zh-CN"/>
              </w:rPr>
              <w:t>u</w:t>
            </w:r>
            <w:r>
              <w:rPr>
                <w:lang w:eastAsia="zh-CN"/>
              </w:rPr>
              <w:t>eMobilityReqs</w:t>
            </w:r>
            <w:proofErr w:type="spellEnd"/>
          </w:p>
        </w:tc>
        <w:tc>
          <w:tcPr>
            <w:tcW w:w="1472" w:type="dxa"/>
            <w:gridSpan w:val="2"/>
          </w:tcPr>
          <w:p w14:paraId="198F9F68" w14:textId="77777777" w:rsidR="001969F4" w:rsidRDefault="001969F4" w:rsidP="005013BB">
            <w:pPr>
              <w:pStyle w:val="TAL"/>
            </w:pPr>
            <w:proofErr w:type="gramStart"/>
            <w:r>
              <w:t>array(</w:t>
            </w:r>
            <w:proofErr w:type="spellStart"/>
            <w:proofErr w:type="gramEnd"/>
            <w:r>
              <w:t>UeMobilityReq</w:t>
            </w:r>
            <w:proofErr w:type="spellEnd"/>
            <w:r>
              <w:t>)</w:t>
            </w:r>
          </w:p>
        </w:tc>
        <w:tc>
          <w:tcPr>
            <w:tcW w:w="360" w:type="dxa"/>
            <w:gridSpan w:val="2"/>
          </w:tcPr>
          <w:p w14:paraId="35E31494" w14:textId="77777777" w:rsidR="001969F4" w:rsidRDefault="001969F4" w:rsidP="005013BB">
            <w:pPr>
              <w:pStyle w:val="TAC"/>
              <w:rPr>
                <w:rFonts w:cs="Arial"/>
                <w:szCs w:val="18"/>
                <w:lang w:eastAsia="ja-JP"/>
              </w:rPr>
            </w:pPr>
            <w:r>
              <w:rPr>
                <w:rFonts w:cs="Arial"/>
                <w:szCs w:val="18"/>
                <w:lang w:eastAsia="zh-CN"/>
              </w:rPr>
              <w:t>O</w:t>
            </w:r>
          </w:p>
        </w:tc>
        <w:tc>
          <w:tcPr>
            <w:tcW w:w="1168" w:type="dxa"/>
            <w:gridSpan w:val="2"/>
          </w:tcPr>
          <w:p w14:paraId="63993A4B" w14:textId="77777777" w:rsidR="001969F4" w:rsidRDefault="001969F4" w:rsidP="005013BB">
            <w:pPr>
              <w:pStyle w:val="TAC"/>
            </w:pPr>
            <w:proofErr w:type="gramStart"/>
            <w:r>
              <w:t>1..N</w:t>
            </w:r>
            <w:proofErr w:type="gramEnd"/>
          </w:p>
        </w:tc>
        <w:tc>
          <w:tcPr>
            <w:tcW w:w="3325" w:type="dxa"/>
            <w:gridSpan w:val="2"/>
          </w:tcPr>
          <w:p w14:paraId="085E48DC" w14:textId="77777777" w:rsidR="001969F4" w:rsidRDefault="001969F4" w:rsidP="005013BB">
            <w:pPr>
              <w:pStyle w:val="TAL"/>
            </w:pPr>
            <w:r>
              <w:t>Represents the UE mobility requirements. This attribute may be included when the event-id is "UE_MOBILITY".</w:t>
            </w:r>
          </w:p>
        </w:tc>
        <w:tc>
          <w:tcPr>
            <w:tcW w:w="1481" w:type="dxa"/>
            <w:gridSpan w:val="3"/>
          </w:tcPr>
          <w:p w14:paraId="241DCBD5" w14:textId="77777777" w:rsidR="001969F4" w:rsidRDefault="001969F4" w:rsidP="005013BB">
            <w:pPr>
              <w:pStyle w:val="TAL"/>
              <w:rPr>
                <w:lang w:eastAsia="zh-CN"/>
              </w:rPr>
            </w:pPr>
            <w:r>
              <w:t>UeMobility</w:t>
            </w:r>
            <w:r>
              <w:rPr>
                <w:lang w:eastAsia="zh-CN"/>
              </w:rPr>
              <w:t>Ext2_eNA</w:t>
            </w:r>
          </w:p>
        </w:tc>
      </w:tr>
      <w:tr w:rsidR="001969F4" w14:paraId="119AF55D" w14:textId="77777777" w:rsidTr="005013BB">
        <w:trPr>
          <w:gridAfter w:val="2"/>
          <w:wAfter w:w="77" w:type="dxa"/>
          <w:jc w:val="center"/>
        </w:trPr>
        <w:tc>
          <w:tcPr>
            <w:tcW w:w="1532" w:type="dxa"/>
            <w:gridSpan w:val="3"/>
          </w:tcPr>
          <w:p w14:paraId="6BA40F00" w14:textId="77777777" w:rsidR="001969F4" w:rsidRDefault="001969F4" w:rsidP="005013BB">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0FE0681E" w14:textId="77777777" w:rsidR="001969F4" w:rsidRDefault="001969F4" w:rsidP="005013BB">
            <w:pPr>
              <w:pStyle w:val="TAL"/>
            </w:pPr>
            <w:proofErr w:type="gramStart"/>
            <w:r>
              <w:t>array(</w:t>
            </w:r>
            <w:proofErr w:type="spellStart"/>
            <w:proofErr w:type="gramEnd"/>
            <w:r>
              <w:t>UeCommReq</w:t>
            </w:r>
            <w:proofErr w:type="spellEnd"/>
            <w:r>
              <w:t>)</w:t>
            </w:r>
          </w:p>
        </w:tc>
        <w:tc>
          <w:tcPr>
            <w:tcW w:w="360" w:type="dxa"/>
            <w:gridSpan w:val="2"/>
          </w:tcPr>
          <w:p w14:paraId="2F06F6C7"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39360CC1" w14:textId="77777777" w:rsidR="001969F4" w:rsidRDefault="001969F4" w:rsidP="005013BB">
            <w:pPr>
              <w:pStyle w:val="TAC"/>
            </w:pPr>
            <w:proofErr w:type="gramStart"/>
            <w:r>
              <w:t>1..N</w:t>
            </w:r>
            <w:proofErr w:type="gramEnd"/>
          </w:p>
        </w:tc>
        <w:tc>
          <w:tcPr>
            <w:tcW w:w="3325" w:type="dxa"/>
            <w:gridSpan w:val="2"/>
          </w:tcPr>
          <w:p w14:paraId="6994277F" w14:textId="77777777" w:rsidR="001969F4" w:rsidRDefault="001969F4" w:rsidP="005013BB">
            <w:pPr>
              <w:pStyle w:val="TAL"/>
            </w:pPr>
            <w:r>
              <w:t>Represents the UE communication requirements. This attribute may be included when the event-id is "UE_MOBILITY".</w:t>
            </w:r>
          </w:p>
        </w:tc>
        <w:tc>
          <w:tcPr>
            <w:tcW w:w="1481" w:type="dxa"/>
            <w:gridSpan w:val="3"/>
          </w:tcPr>
          <w:p w14:paraId="73BC15BD" w14:textId="77777777" w:rsidR="001969F4" w:rsidRDefault="001969F4" w:rsidP="005013BB">
            <w:pPr>
              <w:pStyle w:val="TAL"/>
            </w:pPr>
            <w:proofErr w:type="spellStart"/>
            <w:r>
              <w:t>UeCommunicationExt_eNA</w:t>
            </w:r>
            <w:proofErr w:type="spellEnd"/>
          </w:p>
        </w:tc>
      </w:tr>
      <w:tr w:rsidR="001969F4" w14:paraId="47EA4A94" w14:textId="77777777" w:rsidTr="005013BB">
        <w:trPr>
          <w:gridAfter w:val="2"/>
          <w:wAfter w:w="77" w:type="dxa"/>
          <w:jc w:val="center"/>
        </w:trPr>
        <w:tc>
          <w:tcPr>
            <w:tcW w:w="1532" w:type="dxa"/>
            <w:gridSpan w:val="3"/>
          </w:tcPr>
          <w:p w14:paraId="00C3B473" w14:textId="77777777" w:rsidR="001969F4" w:rsidRDefault="001969F4" w:rsidP="005013BB">
            <w:pPr>
              <w:pStyle w:val="TAL"/>
              <w:rPr>
                <w:lang w:eastAsia="zh-CN"/>
              </w:rPr>
            </w:pPr>
            <w:proofErr w:type="spellStart"/>
            <w:r>
              <w:t>pduSesInfos</w:t>
            </w:r>
            <w:proofErr w:type="spellEnd"/>
          </w:p>
        </w:tc>
        <w:tc>
          <w:tcPr>
            <w:tcW w:w="1472" w:type="dxa"/>
            <w:gridSpan w:val="2"/>
          </w:tcPr>
          <w:p w14:paraId="6EEE5413" w14:textId="77777777" w:rsidR="001969F4" w:rsidRDefault="001969F4" w:rsidP="005013BB">
            <w:pPr>
              <w:pStyle w:val="TAL"/>
            </w:pPr>
            <w:proofErr w:type="gramStart"/>
            <w:r>
              <w:t>array(</w:t>
            </w:r>
            <w:proofErr w:type="spellStart"/>
            <w:proofErr w:type="gramEnd"/>
            <w:r>
              <w:t>PduSessionInfo</w:t>
            </w:r>
            <w:proofErr w:type="spellEnd"/>
            <w:r>
              <w:t>)</w:t>
            </w:r>
          </w:p>
        </w:tc>
        <w:tc>
          <w:tcPr>
            <w:tcW w:w="360" w:type="dxa"/>
            <w:gridSpan w:val="2"/>
          </w:tcPr>
          <w:p w14:paraId="481C54DD"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01F08053" w14:textId="77777777" w:rsidR="001969F4" w:rsidRDefault="001969F4" w:rsidP="005013BB">
            <w:pPr>
              <w:pStyle w:val="TAC"/>
            </w:pPr>
            <w:proofErr w:type="gramStart"/>
            <w:r>
              <w:rPr>
                <w:rFonts w:cs="Arial"/>
                <w:szCs w:val="18"/>
                <w:lang w:eastAsia="zh-CN"/>
              </w:rPr>
              <w:t>1..N</w:t>
            </w:r>
            <w:proofErr w:type="gramEnd"/>
          </w:p>
        </w:tc>
        <w:tc>
          <w:tcPr>
            <w:tcW w:w="3325" w:type="dxa"/>
            <w:gridSpan w:val="2"/>
          </w:tcPr>
          <w:p w14:paraId="0277A20F" w14:textId="77777777" w:rsidR="001969F4" w:rsidRDefault="001969F4" w:rsidP="005013BB">
            <w:pPr>
              <w:pStyle w:val="TAL"/>
            </w:pPr>
            <w:r>
              <w:rPr>
                <w:rFonts w:cs="Arial"/>
                <w:szCs w:val="18"/>
              </w:rPr>
              <w:t>Represents combination of PDU Session parameters. (NOTE 12)</w:t>
            </w:r>
          </w:p>
        </w:tc>
        <w:tc>
          <w:tcPr>
            <w:tcW w:w="1481" w:type="dxa"/>
            <w:gridSpan w:val="3"/>
          </w:tcPr>
          <w:p w14:paraId="4290CBE1" w14:textId="77777777" w:rsidR="001969F4" w:rsidRDefault="001969F4" w:rsidP="005013BB">
            <w:pPr>
              <w:pStyle w:val="TAL"/>
            </w:pPr>
            <w:r>
              <w:rPr>
                <w:rFonts w:cs="Arial"/>
                <w:szCs w:val="18"/>
              </w:rPr>
              <w:t>ServiceExperienceExt2_eNA</w:t>
            </w:r>
          </w:p>
        </w:tc>
      </w:tr>
      <w:tr w:rsidR="001969F4" w14:paraId="58DFBB1C" w14:textId="77777777" w:rsidTr="005013BB">
        <w:trPr>
          <w:gridAfter w:val="2"/>
          <w:wAfter w:w="77" w:type="dxa"/>
          <w:jc w:val="center"/>
        </w:trPr>
        <w:tc>
          <w:tcPr>
            <w:tcW w:w="1532" w:type="dxa"/>
            <w:gridSpan w:val="3"/>
          </w:tcPr>
          <w:p w14:paraId="023BEBC8" w14:textId="77777777" w:rsidR="001969F4" w:rsidRDefault="001969F4" w:rsidP="005013BB">
            <w:pPr>
              <w:pStyle w:val="TAL"/>
            </w:pPr>
            <w:proofErr w:type="spellStart"/>
            <w:r>
              <w:rPr>
                <w:lang w:eastAsia="zh-CN"/>
              </w:rPr>
              <w:t>pduSesTrafReqs</w:t>
            </w:r>
            <w:proofErr w:type="spellEnd"/>
          </w:p>
        </w:tc>
        <w:tc>
          <w:tcPr>
            <w:tcW w:w="1472" w:type="dxa"/>
            <w:gridSpan w:val="2"/>
          </w:tcPr>
          <w:p w14:paraId="4FD10D3B" w14:textId="77777777" w:rsidR="001969F4" w:rsidRDefault="001969F4" w:rsidP="005013BB">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21F56568" w14:textId="77777777" w:rsidR="001969F4" w:rsidRDefault="001969F4" w:rsidP="005013BB">
            <w:pPr>
              <w:pStyle w:val="TAC"/>
              <w:rPr>
                <w:rFonts w:cs="Arial"/>
                <w:szCs w:val="18"/>
                <w:lang w:eastAsia="zh-CN"/>
              </w:rPr>
            </w:pPr>
            <w:r>
              <w:rPr>
                <w:rFonts w:cs="Arial"/>
                <w:szCs w:val="18"/>
                <w:lang w:eastAsia="zh-CN"/>
              </w:rPr>
              <w:t>C</w:t>
            </w:r>
          </w:p>
        </w:tc>
        <w:tc>
          <w:tcPr>
            <w:tcW w:w="1168" w:type="dxa"/>
            <w:gridSpan w:val="2"/>
          </w:tcPr>
          <w:p w14:paraId="5E401082"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AC6413D" w14:textId="77777777" w:rsidR="001969F4" w:rsidRDefault="001969F4" w:rsidP="005013BB">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02C19E3A" w14:textId="77777777" w:rsidR="001969F4" w:rsidRDefault="001969F4" w:rsidP="005013BB">
            <w:pPr>
              <w:pStyle w:val="TAL"/>
              <w:rPr>
                <w:rFonts w:cs="Arial"/>
                <w:szCs w:val="18"/>
              </w:rPr>
            </w:pPr>
            <w:proofErr w:type="spellStart"/>
            <w:r>
              <w:t>PduSesTraffic</w:t>
            </w:r>
            <w:proofErr w:type="spellEnd"/>
          </w:p>
        </w:tc>
      </w:tr>
      <w:tr w:rsidR="001969F4" w14:paraId="551E6536" w14:textId="77777777" w:rsidTr="005013BB">
        <w:trPr>
          <w:gridAfter w:val="2"/>
          <w:wAfter w:w="77" w:type="dxa"/>
          <w:jc w:val="center"/>
        </w:trPr>
        <w:tc>
          <w:tcPr>
            <w:tcW w:w="1532" w:type="dxa"/>
            <w:gridSpan w:val="3"/>
          </w:tcPr>
          <w:p w14:paraId="1A1A092D" w14:textId="77777777" w:rsidR="001969F4" w:rsidRDefault="001969F4" w:rsidP="005013BB">
            <w:pPr>
              <w:pStyle w:val="TAL"/>
              <w:rPr>
                <w:lang w:eastAsia="zh-CN"/>
              </w:rPr>
            </w:pPr>
            <w:proofErr w:type="spellStart"/>
            <w:r>
              <w:rPr>
                <w:lang w:eastAsia="zh-CN"/>
              </w:rPr>
              <w:t>locAccReqs</w:t>
            </w:r>
            <w:proofErr w:type="spellEnd"/>
          </w:p>
        </w:tc>
        <w:tc>
          <w:tcPr>
            <w:tcW w:w="1472" w:type="dxa"/>
            <w:gridSpan w:val="2"/>
          </w:tcPr>
          <w:p w14:paraId="73DED252" w14:textId="77777777" w:rsidR="001969F4" w:rsidRDefault="001969F4" w:rsidP="005013BB">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46377EDD"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5A0AAD7D"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66AE8001" w14:textId="77777777" w:rsidR="001969F4" w:rsidRDefault="001969F4" w:rsidP="005013BB">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xml:space="preserve">" inside it </w:t>
            </w:r>
            <w:proofErr w:type="gramStart"/>
            <w:r>
              <w:t>are</w:t>
            </w:r>
            <w:proofErr w:type="gramEnd"/>
            <w:r>
              <w:t xml:space="preserve"> not applicable for analytics requests.</w:t>
            </w:r>
          </w:p>
        </w:tc>
        <w:tc>
          <w:tcPr>
            <w:tcW w:w="1481" w:type="dxa"/>
            <w:gridSpan w:val="3"/>
          </w:tcPr>
          <w:p w14:paraId="4F71A045" w14:textId="77777777" w:rsidR="001969F4" w:rsidRDefault="001969F4" w:rsidP="005013BB">
            <w:pPr>
              <w:pStyle w:val="TAL"/>
            </w:pPr>
            <w:proofErr w:type="spellStart"/>
            <w:r>
              <w:t>LocAccuracy</w:t>
            </w:r>
            <w:proofErr w:type="spellEnd"/>
          </w:p>
        </w:tc>
      </w:tr>
      <w:tr w:rsidR="001969F4" w14:paraId="6DF9EAA8" w14:textId="77777777" w:rsidTr="005013BB">
        <w:trPr>
          <w:gridAfter w:val="2"/>
          <w:wAfter w:w="77" w:type="dxa"/>
          <w:jc w:val="center"/>
        </w:trPr>
        <w:tc>
          <w:tcPr>
            <w:tcW w:w="1532" w:type="dxa"/>
            <w:gridSpan w:val="3"/>
          </w:tcPr>
          <w:p w14:paraId="0A1DA2E9" w14:textId="77777777" w:rsidR="001969F4" w:rsidRDefault="001969F4" w:rsidP="005013BB">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2DFF7367" w14:textId="77777777" w:rsidR="001969F4" w:rsidRDefault="001969F4" w:rsidP="005013BB">
            <w:pPr>
              <w:pStyle w:val="TAL"/>
              <w:rPr>
                <w:rFonts w:eastAsia="DengXian"/>
              </w:rPr>
            </w:pPr>
            <w:proofErr w:type="spellStart"/>
            <w:r>
              <w:rPr>
                <w:lang w:eastAsia="zh-CN"/>
              </w:rPr>
              <w:t>LocInfoGranularity</w:t>
            </w:r>
            <w:proofErr w:type="spellEnd"/>
          </w:p>
        </w:tc>
        <w:tc>
          <w:tcPr>
            <w:tcW w:w="360" w:type="dxa"/>
            <w:gridSpan w:val="2"/>
          </w:tcPr>
          <w:p w14:paraId="3BFAF715" w14:textId="77777777" w:rsidR="001969F4" w:rsidRDefault="001969F4" w:rsidP="005013BB">
            <w:pPr>
              <w:pStyle w:val="TAC"/>
              <w:rPr>
                <w:rFonts w:cs="Arial"/>
                <w:szCs w:val="18"/>
                <w:lang w:eastAsia="zh-CN"/>
              </w:rPr>
            </w:pPr>
            <w:r>
              <w:rPr>
                <w:rFonts w:hint="eastAsia"/>
                <w:lang w:eastAsia="zh-CN"/>
              </w:rPr>
              <w:t>O</w:t>
            </w:r>
          </w:p>
        </w:tc>
        <w:tc>
          <w:tcPr>
            <w:tcW w:w="1168" w:type="dxa"/>
            <w:gridSpan w:val="2"/>
          </w:tcPr>
          <w:p w14:paraId="25E5B11B" w14:textId="77777777" w:rsidR="001969F4" w:rsidRDefault="001969F4" w:rsidP="005013BB">
            <w:pPr>
              <w:pStyle w:val="TAC"/>
              <w:rPr>
                <w:rFonts w:cs="Arial"/>
                <w:szCs w:val="18"/>
                <w:lang w:eastAsia="zh-CN"/>
              </w:rPr>
            </w:pPr>
            <w:r>
              <w:t>0..1</w:t>
            </w:r>
          </w:p>
        </w:tc>
        <w:tc>
          <w:tcPr>
            <w:tcW w:w="3325" w:type="dxa"/>
            <w:gridSpan w:val="2"/>
          </w:tcPr>
          <w:p w14:paraId="77C80F6E" w14:textId="77777777" w:rsidR="001969F4" w:rsidRDefault="001969F4" w:rsidP="005013BB">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5104D8C2" w14:textId="77777777" w:rsidR="001969F4" w:rsidRDefault="001969F4" w:rsidP="005013BB">
            <w:pPr>
              <w:pStyle w:val="TAL"/>
              <w:rPr>
                <w:lang w:eastAsia="zh-CN"/>
              </w:rPr>
            </w:pPr>
            <w:r>
              <w:rPr>
                <w:rFonts w:hint="eastAsia"/>
              </w:rPr>
              <w:t>S</w:t>
            </w:r>
            <w:r>
              <w:t>erviceExperienceExt</w:t>
            </w:r>
            <w:r>
              <w:rPr>
                <w:lang w:eastAsia="zh-CN"/>
              </w:rPr>
              <w:t>2_eNA</w:t>
            </w:r>
          </w:p>
          <w:p w14:paraId="41FC7699" w14:textId="77777777" w:rsidR="001969F4" w:rsidRDefault="001969F4" w:rsidP="005013BB">
            <w:pPr>
              <w:pStyle w:val="TAL"/>
              <w:rPr>
                <w:lang w:eastAsia="zh-CN"/>
              </w:rPr>
            </w:pPr>
            <w:r>
              <w:t>UeMobility</w:t>
            </w:r>
            <w:r>
              <w:rPr>
                <w:lang w:eastAsia="zh-CN"/>
              </w:rPr>
              <w:t>Ext2_eNA</w:t>
            </w:r>
          </w:p>
          <w:p w14:paraId="0D5EA98C" w14:textId="77777777" w:rsidR="001969F4" w:rsidRDefault="001969F4" w:rsidP="005013BB">
            <w:pPr>
              <w:pStyle w:val="TAL"/>
              <w:rPr>
                <w:lang w:eastAsia="zh-CN"/>
              </w:rPr>
            </w:pPr>
            <w:proofErr w:type="spellStart"/>
            <w:r>
              <w:t>DispersionExt</w:t>
            </w:r>
            <w:r>
              <w:rPr>
                <w:lang w:eastAsia="zh-CN"/>
              </w:rPr>
              <w:t>_eNA</w:t>
            </w:r>
            <w:proofErr w:type="spellEnd"/>
          </w:p>
          <w:p w14:paraId="039B0ACC" w14:textId="77777777" w:rsidR="001969F4" w:rsidRDefault="001969F4" w:rsidP="005013BB">
            <w:pPr>
              <w:pStyle w:val="TAL"/>
              <w:rPr>
                <w:lang w:eastAsia="zh-CN"/>
              </w:rPr>
            </w:pPr>
            <w:proofErr w:type="spellStart"/>
            <w:r>
              <w:rPr>
                <w:lang w:eastAsia="zh-CN"/>
              </w:rPr>
              <w:t>MovementBehaviour</w:t>
            </w:r>
            <w:proofErr w:type="spellEnd"/>
          </w:p>
        </w:tc>
      </w:tr>
      <w:tr w:rsidR="001969F4" w14:paraId="02B787A1"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7AC11DD" w14:textId="77777777" w:rsidR="001969F4" w:rsidRDefault="001969F4" w:rsidP="005013BB">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F36153E" w14:textId="77777777" w:rsidR="001969F4" w:rsidRDefault="001969F4" w:rsidP="005013BB">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8D9A9B7" w14:textId="77777777" w:rsidR="001969F4" w:rsidRDefault="001969F4" w:rsidP="005013BB">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150A22E" w14:textId="77777777" w:rsidR="001969F4" w:rsidRDefault="001969F4" w:rsidP="005013B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D6A8A3D" w14:textId="77777777" w:rsidR="001969F4" w:rsidRDefault="001969F4" w:rsidP="005013BB">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0B462399" w14:textId="77777777" w:rsidR="001969F4" w:rsidRDefault="001969F4" w:rsidP="005013BB">
            <w:pPr>
              <w:pStyle w:val="TAL"/>
            </w:pPr>
            <w:proofErr w:type="spellStart"/>
            <w:r>
              <w:t>MovementBehaviour</w:t>
            </w:r>
            <w:proofErr w:type="spellEnd"/>
          </w:p>
          <w:p w14:paraId="1CD06B77" w14:textId="77777777" w:rsidR="001969F4" w:rsidRDefault="001969F4" w:rsidP="005013BB">
            <w:pPr>
              <w:pStyle w:val="TAL"/>
            </w:pPr>
            <w:r>
              <w:t>UeMobilityExt2_eNA</w:t>
            </w:r>
          </w:p>
        </w:tc>
      </w:tr>
      <w:tr w:rsidR="001969F4" w14:paraId="274FC14D" w14:textId="77777777" w:rsidTr="005013BB">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5DAE555" w14:textId="77777777" w:rsidR="001969F4" w:rsidRDefault="001969F4" w:rsidP="005013BB">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99CD069" w14:textId="77777777" w:rsidR="001969F4" w:rsidRDefault="001969F4" w:rsidP="005013BB">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FF43785" w14:textId="77777777" w:rsidR="001969F4" w:rsidRDefault="001969F4" w:rsidP="005013BB">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702A7F4" w14:textId="77777777" w:rsidR="001969F4" w:rsidRDefault="001969F4" w:rsidP="005013BB">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BF23626" w14:textId="77777777" w:rsidR="001969F4" w:rsidRDefault="001969F4" w:rsidP="005013BB">
            <w:pPr>
              <w:pStyle w:val="TAL"/>
              <w:rPr>
                <w:rFonts w:cs="Arial"/>
                <w:szCs w:val="18"/>
              </w:rPr>
            </w:pPr>
            <w:r>
              <w:rPr>
                <w:rFonts w:cs="Arial"/>
                <w:szCs w:val="18"/>
              </w:rPr>
              <w:t>Indicates the context of usage of the analytics.</w:t>
            </w:r>
          </w:p>
          <w:p w14:paraId="5614290B" w14:textId="77777777" w:rsidR="001969F4" w:rsidRDefault="001969F4" w:rsidP="005013BB">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E7771A5" w14:textId="77777777" w:rsidR="001969F4" w:rsidRDefault="001969F4" w:rsidP="005013BB">
            <w:pPr>
              <w:pStyle w:val="TAL"/>
              <w:rPr>
                <w:rFonts w:cs="Arial"/>
                <w:szCs w:val="18"/>
              </w:rPr>
            </w:pPr>
            <w:proofErr w:type="spellStart"/>
            <w:r>
              <w:rPr>
                <w:rFonts w:cs="Arial"/>
                <w:szCs w:val="18"/>
              </w:rPr>
              <w:t>ENAExt</w:t>
            </w:r>
            <w:proofErr w:type="spellEnd"/>
          </w:p>
        </w:tc>
      </w:tr>
      <w:tr w:rsidR="001969F4" w14:paraId="41CD3677" w14:textId="77777777" w:rsidTr="005013BB">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39B77234" w14:textId="77777777" w:rsidR="001969F4" w:rsidRDefault="001969F4" w:rsidP="005013BB">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DA4F674" w14:textId="77777777" w:rsidR="001969F4" w:rsidRDefault="001969F4" w:rsidP="005013BB">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C8F9782" w14:textId="77777777" w:rsidR="001969F4" w:rsidRDefault="001969F4" w:rsidP="005013BB">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BB42820" w14:textId="77777777" w:rsidR="001969F4" w:rsidRDefault="001969F4" w:rsidP="005013BB">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09741B8F" w14:textId="77777777" w:rsidR="001969F4" w:rsidRDefault="001969F4" w:rsidP="005013BB">
            <w:pPr>
              <w:pStyle w:val="TAL"/>
              <w:rPr>
                <w:lang w:val="en-US" w:eastAsia="zh-CN"/>
              </w:rPr>
            </w:pPr>
            <w:r>
              <w:rPr>
                <w:lang w:val="en-US" w:eastAsia="zh-CN"/>
              </w:rPr>
              <w:t xml:space="preserve">Represents the </w:t>
            </w:r>
            <w:r>
              <w:t>analytics accuracy requirement information</w:t>
            </w:r>
            <w:r>
              <w:rPr>
                <w:lang w:val="en-US" w:eastAsia="zh-CN"/>
              </w:rPr>
              <w:t>.</w:t>
            </w:r>
          </w:p>
          <w:p w14:paraId="4651FED0" w14:textId="77777777" w:rsidR="001969F4" w:rsidRDefault="001969F4" w:rsidP="005013BB">
            <w:pPr>
              <w:pStyle w:val="TAL"/>
              <w:rPr>
                <w:rFonts w:cs="Arial"/>
                <w:szCs w:val="18"/>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tc>
        <w:tc>
          <w:tcPr>
            <w:tcW w:w="1481" w:type="dxa"/>
            <w:gridSpan w:val="3"/>
            <w:tcBorders>
              <w:top w:val="single" w:sz="6" w:space="0" w:color="auto"/>
              <w:left w:val="single" w:sz="6" w:space="0" w:color="auto"/>
              <w:bottom w:val="single" w:sz="6" w:space="0" w:color="auto"/>
              <w:right w:val="single" w:sz="6" w:space="0" w:color="auto"/>
            </w:tcBorders>
          </w:tcPr>
          <w:p w14:paraId="52A93E70" w14:textId="77777777" w:rsidR="001969F4" w:rsidRDefault="001969F4" w:rsidP="005013BB">
            <w:pPr>
              <w:pStyle w:val="TAL"/>
              <w:rPr>
                <w:rFonts w:cs="Arial"/>
                <w:szCs w:val="18"/>
              </w:rPr>
            </w:pPr>
            <w:proofErr w:type="spellStart"/>
            <w:r>
              <w:rPr>
                <w:lang w:eastAsia="zh-CN"/>
              </w:rPr>
              <w:t>AnalyticsAccuracy</w:t>
            </w:r>
            <w:proofErr w:type="spellEnd"/>
          </w:p>
        </w:tc>
      </w:tr>
      <w:tr w:rsidR="001969F4" w14:paraId="0516F4C1" w14:textId="77777777" w:rsidTr="005013B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8AF3CA8" w14:textId="77777777" w:rsidR="001969F4" w:rsidRDefault="001969F4" w:rsidP="005013BB">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5B6F988" w14:textId="77777777" w:rsidR="001969F4" w:rsidRDefault="001969F4" w:rsidP="005013BB">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078FC408" w14:textId="77777777" w:rsidR="001969F4" w:rsidRDefault="001969F4" w:rsidP="005013BB">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160107E" w14:textId="77777777" w:rsidR="001969F4" w:rsidRDefault="001969F4" w:rsidP="005013BB">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4D658458" w14:textId="77777777" w:rsidR="001969F4" w:rsidRDefault="001969F4" w:rsidP="005013BB">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A930440" w14:textId="77777777" w:rsidR="001969F4" w:rsidRDefault="001969F4" w:rsidP="005013BB">
            <w:pPr>
              <w:pStyle w:val="TAL"/>
              <w:rPr>
                <w:lang w:eastAsia="zh-CN"/>
              </w:rPr>
            </w:pPr>
            <w:proofErr w:type="spellStart"/>
            <w:r>
              <w:rPr>
                <w:lang w:eastAsia="zh-CN"/>
              </w:rPr>
              <w:t>MovementBehaviour</w:t>
            </w:r>
            <w:proofErr w:type="spellEnd"/>
          </w:p>
        </w:tc>
      </w:tr>
      <w:tr w:rsidR="001969F4" w14:paraId="57CF3E38" w14:textId="77777777" w:rsidTr="005013B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CB839FF" w14:textId="77777777" w:rsidR="001969F4" w:rsidRDefault="001969F4" w:rsidP="005013BB">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295DA15" w14:textId="77777777" w:rsidR="001969F4" w:rsidRDefault="001969F4" w:rsidP="005013BB">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9DC276D" w14:textId="77777777" w:rsidR="001969F4" w:rsidRDefault="001969F4" w:rsidP="005013BB">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DE16B99" w14:textId="77777777" w:rsidR="001969F4" w:rsidRDefault="001969F4" w:rsidP="005013BB">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BE98EBF" w14:textId="77777777" w:rsidR="001969F4" w:rsidRDefault="001969F4" w:rsidP="005013BB">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A15F7C7" w14:textId="77777777" w:rsidR="001969F4" w:rsidRDefault="001969F4" w:rsidP="005013BB">
            <w:pPr>
              <w:pStyle w:val="TAL"/>
              <w:rPr>
                <w:lang w:eastAsia="zh-CN"/>
              </w:rPr>
            </w:pPr>
            <w:proofErr w:type="spellStart"/>
            <w:r>
              <w:rPr>
                <w:lang w:eastAsia="zh-CN"/>
              </w:rPr>
              <w:t>RelativeProximity</w:t>
            </w:r>
            <w:proofErr w:type="spellEnd"/>
          </w:p>
        </w:tc>
      </w:tr>
      <w:tr w:rsidR="001969F4" w14:paraId="25F2148D" w14:textId="77777777" w:rsidTr="005013BB">
        <w:trPr>
          <w:gridAfter w:val="2"/>
          <w:wAfter w:w="77" w:type="dxa"/>
          <w:jc w:val="center"/>
        </w:trPr>
        <w:tc>
          <w:tcPr>
            <w:tcW w:w="9338" w:type="dxa"/>
            <w:gridSpan w:val="14"/>
          </w:tcPr>
          <w:p w14:paraId="4492DBA3" w14:textId="77777777" w:rsidR="001969F4" w:rsidRDefault="001969F4" w:rsidP="005013B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"PDU_SESSION_TRAFFIC" or "RELATIVE_PROXIMITY", the identifications of network slices identified by the "</w:t>
            </w:r>
            <w:proofErr w:type="spellStart"/>
            <w:r>
              <w:t>snssais</w:t>
            </w:r>
            <w:proofErr w:type="spellEnd"/>
            <w:r>
              <w:t>" attribute is optional.</w:t>
            </w:r>
          </w:p>
          <w:p w14:paraId="5100C844" w14:textId="77777777" w:rsidR="001969F4" w:rsidRDefault="001969F4" w:rsidP="005013BB">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260FC08E" w14:textId="77777777" w:rsidR="001969F4" w:rsidRDefault="001969F4" w:rsidP="005013BB">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w:t>
            </w:r>
          </w:p>
          <w:p w14:paraId="455AD7FC" w14:textId="77777777" w:rsidR="001969F4" w:rsidRDefault="001969F4" w:rsidP="005013BB">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91CB490" w14:textId="77777777" w:rsidR="001969F4" w:rsidRDefault="001969F4" w:rsidP="005013BB">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6D47E63B" w14:textId="77777777" w:rsidR="001969F4" w:rsidRDefault="001969F4" w:rsidP="005013BB">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proofErr w:type="spellStart"/>
            <w:r>
              <w:t>networkArea</w:t>
            </w:r>
            <w:proofErr w:type="spellEnd"/>
            <w:r>
              <w:rPr>
                <w:rFonts w:cs="Arial"/>
                <w:szCs w:val="18"/>
              </w:rPr>
              <w:t>" attribute shall be provided.</w:t>
            </w:r>
          </w:p>
          <w:p w14:paraId="7A58512D" w14:textId="77777777" w:rsidR="001969F4" w:rsidRDefault="001969F4" w:rsidP="005013BB">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92F3358" w14:textId="77777777" w:rsidR="001969F4" w:rsidRDefault="001969F4" w:rsidP="005013BB">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12D18486" w14:textId="77777777" w:rsidR="001969F4" w:rsidRDefault="001969F4" w:rsidP="005013BB">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AD5BC16" w14:textId="77777777" w:rsidR="001969F4" w:rsidRDefault="001969F4" w:rsidP="005013B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449D3C55" w14:textId="77777777" w:rsidR="001969F4" w:rsidRDefault="001969F4" w:rsidP="005013B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5F206663" w14:textId="77777777" w:rsidR="001969F4" w:rsidRDefault="001969F4" w:rsidP="005013B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904D82D" w14:textId="77777777" w:rsidR="001969F4" w:rsidRDefault="001969F4" w:rsidP="005013BB">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49E62BFC" w14:textId="77777777" w:rsidR="001969F4" w:rsidRDefault="001969F4" w:rsidP="005013BB">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1E324348" w14:textId="77777777" w:rsidR="001969F4" w:rsidRDefault="001969F4" w:rsidP="005013BB">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94BE7BE" w14:textId="77777777" w:rsidR="001969F4" w:rsidRDefault="001969F4" w:rsidP="005013BB">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40061B8C" w14:textId="77777777" w:rsidR="001969F4" w:rsidRDefault="001969F4" w:rsidP="005013BB">
            <w:pPr>
              <w:pStyle w:val="TAN"/>
            </w:pPr>
            <w:r>
              <w:t>NOTE 9:</w:t>
            </w:r>
            <w:r>
              <w:tab/>
              <w:t>If this attribute is provided, the analytics target period shall be a past time period (</w:t>
            </w:r>
            <w:proofErr w:type="gramStart"/>
            <w:r>
              <w:t>i.e.</w:t>
            </w:r>
            <w:proofErr w:type="gramEnd"/>
            <w:r>
              <w:t xml:space="preserve"> only statistics is supported).</w:t>
            </w:r>
          </w:p>
          <w:p w14:paraId="455B9430" w14:textId="0EEBF0AA" w:rsidR="001969F4" w:rsidRDefault="001969F4" w:rsidP="005013BB">
            <w:pPr>
              <w:pStyle w:val="TAN"/>
            </w:pPr>
            <w:r>
              <w:t>NOTE 10:</w:t>
            </w:r>
            <w:r>
              <w:tab/>
            </w:r>
            <w:ins w:id="423" w:author="Ericsson_Maria Liang" w:date="2024-02-19T16:13:00Z">
              <w:r w:rsidR="004A129F">
                <w:t>Void</w:t>
              </w:r>
            </w:ins>
            <w:del w:id="424" w:author="Ericsson_Maria Liang" w:date="2024-02-19T16:13:00Z">
              <w:r w:rsidDel="004A129F">
                <w:delText>When event-id in the request is "PFD_DETERMINATION" and the PfdDetermination feature is supported, the "appIds" attribute shall be included</w:delText>
              </w:r>
            </w:del>
            <w:r>
              <w:t>.</w:t>
            </w:r>
          </w:p>
          <w:p w14:paraId="6550D678" w14:textId="77777777" w:rsidR="001969F4" w:rsidRDefault="001969F4" w:rsidP="005013BB">
            <w:pPr>
              <w:pStyle w:val="TAN"/>
            </w:pPr>
            <w:r>
              <w:t>NOTE 11: Void.</w:t>
            </w:r>
          </w:p>
          <w:p w14:paraId="69409C0C" w14:textId="77777777" w:rsidR="001969F4" w:rsidRDefault="001969F4" w:rsidP="005013BB">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6EAF6C1F" w14:textId="77777777" w:rsidR="001969F4" w:rsidRDefault="001969F4" w:rsidP="005013BB">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AD3D373" w14:textId="77777777" w:rsidR="001969F4" w:rsidRDefault="001969F4" w:rsidP="005013BB">
            <w:pPr>
              <w:pStyle w:val="TAN"/>
            </w:pPr>
            <w:r>
              <w:t>NOTE 14:</w:t>
            </w:r>
            <w:r>
              <w:tab/>
              <w:t>Void.</w:t>
            </w:r>
          </w:p>
          <w:p w14:paraId="0B63DC17" w14:textId="77777777" w:rsidR="001969F4" w:rsidRDefault="001969F4" w:rsidP="005013BB">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0FF14C2" w14:textId="77777777" w:rsidR="001969F4" w:rsidRDefault="001969F4" w:rsidP="005013BB">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24CC0502" w14:textId="77777777" w:rsidR="001969F4" w:rsidRDefault="001969F4" w:rsidP="005013BB">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1E8EFD9" w14:textId="77777777" w:rsidR="001969F4" w:rsidRDefault="001969F4" w:rsidP="005013BB">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04634AC" w14:textId="77777777" w:rsidR="001969F4" w:rsidRDefault="001969F4" w:rsidP="005013BB">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proofErr w:type="gramStart"/>
            <w:r>
              <w:rPr>
                <w:lang w:eastAsia="zh-CN"/>
              </w:rPr>
              <w:t>MovementBehaviour</w:t>
            </w:r>
            <w:proofErr w:type="spellEnd"/>
            <w:proofErr w:type="gramEnd"/>
            <w:r>
              <w:t>"</w:t>
            </w:r>
          </w:p>
          <w:p w14:paraId="405F5FFC" w14:textId="77777777" w:rsidR="001969F4" w:rsidRDefault="001969F4" w:rsidP="005013BB">
            <w:pPr>
              <w:pStyle w:val="TAN"/>
              <w:rPr>
                <w:rFonts w:cs="Arial"/>
                <w:szCs w:val="18"/>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tc>
      </w:tr>
    </w:tbl>
    <w:p w14:paraId="530B1C12" w14:textId="77777777" w:rsidR="001969F4" w:rsidRDefault="001969F4" w:rsidP="001969F4">
      <w:pPr>
        <w:rPr>
          <w:rFonts w:eastAsia="Batang"/>
          <w:lang w:val="es-ES"/>
        </w:rPr>
      </w:pPr>
    </w:p>
    <w:p w14:paraId="6C40B6E1" w14:textId="77777777" w:rsidR="001969F4" w:rsidRDefault="001969F4" w:rsidP="001969F4">
      <w:pPr>
        <w:pStyle w:val="NO"/>
      </w:pPr>
      <w:r>
        <w:t>NOTE:</w:t>
      </w:r>
      <w:r>
        <w:tab/>
        <w:t>Care needs to be taken to avoid excessive signalling.</w:t>
      </w:r>
    </w:p>
    <w:p w14:paraId="09B4B580" w14:textId="77777777" w:rsidR="001969F4" w:rsidRDefault="001969F4" w:rsidP="001969F4">
      <w:pPr>
        <w:pStyle w:val="EditorsNote"/>
      </w:pPr>
      <w:r>
        <w:t>Editor's Note:</w:t>
      </w:r>
      <w:r>
        <w:tab/>
        <w:t xml:space="preserve"> Which attributes of the </w:t>
      </w:r>
      <w:proofErr w:type="spellStart"/>
      <w:r>
        <w:t>accuReq</w:t>
      </w:r>
      <w:proofErr w:type="spellEnd"/>
      <w:r>
        <w:t xml:space="preserve"> attribute are applicable here is FFS.</w:t>
      </w:r>
    </w:p>
    <w:p w14:paraId="5E5EFCF1" w14:textId="77777777" w:rsidR="001969F4" w:rsidRDefault="001969F4" w:rsidP="001969F4"/>
    <w:p w14:paraId="7D1A8748" w14:textId="04900CDC"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2A09F57" w14:textId="77777777" w:rsidR="001969F4" w:rsidRDefault="001969F4" w:rsidP="001969F4">
      <w:pPr>
        <w:pStyle w:val="Heading5"/>
      </w:pPr>
      <w:bookmarkStart w:id="425" w:name="_Toc120702449"/>
      <w:bookmarkStart w:id="426" w:name="_Toc90655981"/>
      <w:bookmarkStart w:id="427" w:name="_Toc101244551"/>
      <w:bookmarkStart w:id="428" w:name="_Toc56641042"/>
      <w:bookmarkStart w:id="429" w:name="_Toc104539146"/>
      <w:bookmarkStart w:id="430" w:name="_Toc113031809"/>
      <w:bookmarkStart w:id="431" w:name="_Toc68169039"/>
      <w:bookmarkStart w:id="432" w:name="_Toc98233773"/>
      <w:bookmarkStart w:id="433" w:name="_Toc59018010"/>
      <w:bookmarkStart w:id="434" w:name="_Toc85553087"/>
      <w:bookmarkStart w:id="435" w:name="_Toc85557186"/>
      <w:bookmarkStart w:id="436" w:name="_Toc88667696"/>
      <w:bookmarkStart w:id="437" w:name="_Toc112951269"/>
      <w:bookmarkStart w:id="438" w:name="_Toc66231878"/>
      <w:bookmarkStart w:id="439" w:name="_Toc50032053"/>
      <w:bookmarkStart w:id="440" w:name="_Toc28012874"/>
      <w:bookmarkStart w:id="441" w:name="_Toc83233160"/>
      <w:bookmarkStart w:id="442" w:name="_Toc34266360"/>
      <w:bookmarkStart w:id="443" w:name="_Toc148522787"/>
      <w:bookmarkStart w:id="444" w:name="_Toc45134121"/>
      <w:bookmarkStart w:id="445" w:name="_Toc94064386"/>
      <w:bookmarkStart w:id="446" w:name="_Toc43563575"/>
      <w:bookmarkStart w:id="447" w:name="_Toc114133948"/>
      <w:bookmarkStart w:id="448" w:name="_Toc136562548"/>
      <w:bookmarkStart w:id="449" w:name="_Toc36102531"/>
      <w:bookmarkStart w:id="450" w:name="_Toc145705877"/>
      <w:bookmarkStart w:id="451" w:name="_Toc70550707"/>
      <w:bookmarkStart w:id="452" w:name="_Toc138754382"/>
      <w:bookmarkStart w:id="453" w:name="_Toc51762973"/>
      <w:bookmarkStart w:id="454" w:name="_Toc153363844"/>
      <w:r>
        <w:t>5.2.6.3.3</w:t>
      </w:r>
      <w:r>
        <w:tab/>
        <w:t xml:space="preserve">Enumeration: </w:t>
      </w:r>
      <w:proofErr w:type="spellStart"/>
      <w:r>
        <w:t>EventId</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roofErr w:type="spellEnd"/>
    </w:p>
    <w:p w14:paraId="570D8C71" w14:textId="77777777" w:rsidR="001969F4" w:rsidRDefault="001969F4" w:rsidP="001969F4">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1969F4" w14:paraId="6BAD22B9" w14:textId="77777777" w:rsidTr="004A129F">
        <w:tc>
          <w:tcPr>
            <w:tcW w:w="1703" w:type="pct"/>
            <w:shd w:val="clear" w:color="auto" w:fill="C0C0C0"/>
            <w:tcMar>
              <w:top w:w="0" w:type="dxa"/>
              <w:left w:w="108" w:type="dxa"/>
              <w:bottom w:w="0" w:type="dxa"/>
              <w:right w:w="108" w:type="dxa"/>
            </w:tcMar>
          </w:tcPr>
          <w:p w14:paraId="3DD1C1F6" w14:textId="77777777" w:rsidR="001969F4" w:rsidRDefault="001969F4" w:rsidP="005013BB">
            <w:pPr>
              <w:pStyle w:val="TAH"/>
            </w:pPr>
            <w:r>
              <w:t>Enumeration value</w:t>
            </w:r>
          </w:p>
        </w:tc>
        <w:tc>
          <w:tcPr>
            <w:tcW w:w="1977" w:type="pct"/>
            <w:shd w:val="clear" w:color="auto" w:fill="C0C0C0"/>
            <w:tcMar>
              <w:top w:w="0" w:type="dxa"/>
              <w:left w:w="108" w:type="dxa"/>
              <w:bottom w:w="0" w:type="dxa"/>
              <w:right w:w="108" w:type="dxa"/>
            </w:tcMar>
          </w:tcPr>
          <w:p w14:paraId="330ADE53" w14:textId="77777777" w:rsidR="001969F4" w:rsidRDefault="001969F4" w:rsidP="005013BB">
            <w:pPr>
              <w:pStyle w:val="TAH"/>
            </w:pPr>
            <w:r>
              <w:t>Description</w:t>
            </w:r>
          </w:p>
        </w:tc>
        <w:tc>
          <w:tcPr>
            <w:tcW w:w="1320" w:type="pct"/>
            <w:shd w:val="clear" w:color="auto" w:fill="C0C0C0"/>
          </w:tcPr>
          <w:p w14:paraId="42FFD578" w14:textId="77777777" w:rsidR="001969F4" w:rsidRDefault="001969F4" w:rsidP="005013BB">
            <w:pPr>
              <w:pStyle w:val="TAH"/>
            </w:pPr>
            <w:r>
              <w:t>Applicability</w:t>
            </w:r>
          </w:p>
        </w:tc>
      </w:tr>
      <w:tr w:rsidR="001969F4" w14:paraId="46107009" w14:textId="77777777" w:rsidTr="004A129F">
        <w:tc>
          <w:tcPr>
            <w:tcW w:w="1703" w:type="pct"/>
            <w:tcMar>
              <w:top w:w="0" w:type="dxa"/>
              <w:left w:w="108" w:type="dxa"/>
              <w:bottom w:w="0" w:type="dxa"/>
              <w:right w:w="108" w:type="dxa"/>
            </w:tcMar>
          </w:tcPr>
          <w:p w14:paraId="6C1A1402" w14:textId="77777777" w:rsidR="001969F4" w:rsidRDefault="001969F4" w:rsidP="005013BB">
            <w:pPr>
              <w:pStyle w:val="TAL"/>
            </w:pPr>
            <w:r>
              <w:rPr>
                <w:lang w:eastAsia="zh-CN"/>
              </w:rPr>
              <w:t>E2E_DATA_VOL_TRANS_TIME</w:t>
            </w:r>
          </w:p>
        </w:tc>
        <w:tc>
          <w:tcPr>
            <w:tcW w:w="1977" w:type="pct"/>
            <w:tcMar>
              <w:top w:w="0" w:type="dxa"/>
              <w:left w:w="108" w:type="dxa"/>
              <w:bottom w:w="0" w:type="dxa"/>
              <w:right w:w="108" w:type="dxa"/>
            </w:tcMar>
          </w:tcPr>
          <w:p w14:paraId="3F7E73DB" w14:textId="77777777" w:rsidR="001969F4" w:rsidRDefault="001969F4" w:rsidP="005013BB">
            <w:pPr>
              <w:pStyle w:val="TAL"/>
            </w:pPr>
            <w:r>
              <w:t xml:space="preserve">Represents the analytics of </w:t>
            </w:r>
            <w:r>
              <w:rPr>
                <w:lang w:eastAsia="ko-KR"/>
              </w:rPr>
              <w:t>E2E data volume transfer time</w:t>
            </w:r>
            <w:r>
              <w:t>.</w:t>
            </w:r>
          </w:p>
        </w:tc>
        <w:tc>
          <w:tcPr>
            <w:tcW w:w="1320" w:type="pct"/>
          </w:tcPr>
          <w:p w14:paraId="712F7E62" w14:textId="77777777" w:rsidR="001969F4" w:rsidRDefault="001969F4" w:rsidP="005013BB">
            <w:pPr>
              <w:pStyle w:val="TAL"/>
            </w:pPr>
            <w:r>
              <w:rPr>
                <w:lang w:eastAsia="zh-CN"/>
              </w:rPr>
              <w:t>E2eDataVolTransTime</w:t>
            </w:r>
          </w:p>
        </w:tc>
      </w:tr>
      <w:tr w:rsidR="001969F4" w14:paraId="6C27F69C" w14:textId="77777777" w:rsidTr="004A129F">
        <w:tc>
          <w:tcPr>
            <w:tcW w:w="1703" w:type="pct"/>
            <w:tcMar>
              <w:top w:w="0" w:type="dxa"/>
              <w:left w:w="108" w:type="dxa"/>
              <w:bottom w:w="0" w:type="dxa"/>
              <w:right w:w="108" w:type="dxa"/>
            </w:tcMar>
          </w:tcPr>
          <w:p w14:paraId="7FA6DB9D" w14:textId="77777777" w:rsidR="001969F4" w:rsidRDefault="001969F4" w:rsidP="005013BB">
            <w:pPr>
              <w:pStyle w:val="TAL"/>
            </w:pPr>
            <w:r>
              <w:t>LOAD_LEVEL_INFORMATION</w:t>
            </w:r>
          </w:p>
        </w:tc>
        <w:tc>
          <w:tcPr>
            <w:tcW w:w="1977" w:type="pct"/>
            <w:tcMar>
              <w:top w:w="0" w:type="dxa"/>
              <w:left w:w="108" w:type="dxa"/>
              <w:bottom w:w="0" w:type="dxa"/>
              <w:right w:w="108" w:type="dxa"/>
            </w:tcMar>
          </w:tcPr>
          <w:p w14:paraId="3F4407C7" w14:textId="77777777" w:rsidR="001969F4" w:rsidRDefault="001969F4" w:rsidP="005013BB">
            <w:pPr>
              <w:pStyle w:val="TAL"/>
            </w:pPr>
            <w:r>
              <w:t>Represents the analytics of load level information of corresponding network slice.</w:t>
            </w:r>
          </w:p>
        </w:tc>
        <w:tc>
          <w:tcPr>
            <w:tcW w:w="1320" w:type="pct"/>
          </w:tcPr>
          <w:p w14:paraId="2FEB2CF1" w14:textId="77777777" w:rsidR="001969F4" w:rsidRDefault="001969F4" w:rsidP="005013BB">
            <w:pPr>
              <w:pStyle w:val="TAL"/>
            </w:pPr>
          </w:p>
        </w:tc>
      </w:tr>
      <w:tr w:rsidR="001969F4" w14:paraId="09A9D619" w14:textId="77777777" w:rsidTr="004A129F">
        <w:tc>
          <w:tcPr>
            <w:tcW w:w="1703" w:type="pct"/>
            <w:tcMar>
              <w:top w:w="0" w:type="dxa"/>
              <w:left w:w="108" w:type="dxa"/>
              <w:bottom w:w="0" w:type="dxa"/>
              <w:right w:w="108" w:type="dxa"/>
            </w:tcMar>
          </w:tcPr>
          <w:p w14:paraId="542CAF70" w14:textId="77777777" w:rsidR="001969F4" w:rsidRDefault="001969F4" w:rsidP="005013BB">
            <w:pPr>
              <w:pStyle w:val="TAL"/>
            </w:pPr>
            <w:r>
              <w:t>NETWORK_PERFORMANCE</w:t>
            </w:r>
          </w:p>
        </w:tc>
        <w:tc>
          <w:tcPr>
            <w:tcW w:w="1977" w:type="pct"/>
            <w:tcMar>
              <w:top w:w="0" w:type="dxa"/>
              <w:left w:w="108" w:type="dxa"/>
              <w:bottom w:w="0" w:type="dxa"/>
              <w:right w:w="108" w:type="dxa"/>
            </w:tcMar>
          </w:tcPr>
          <w:p w14:paraId="515343C3" w14:textId="77777777" w:rsidR="001969F4" w:rsidRDefault="001969F4" w:rsidP="005013BB">
            <w:pPr>
              <w:pStyle w:val="TAL"/>
              <w:rPr>
                <w:lang w:eastAsia="zh-CN"/>
              </w:rPr>
            </w:pPr>
            <w:r>
              <w:t>Represents the analytics of network performance information</w:t>
            </w:r>
          </w:p>
        </w:tc>
        <w:tc>
          <w:tcPr>
            <w:tcW w:w="1320" w:type="pct"/>
          </w:tcPr>
          <w:p w14:paraId="025B7526" w14:textId="77777777" w:rsidR="001969F4" w:rsidRDefault="001969F4" w:rsidP="005013BB">
            <w:pPr>
              <w:pStyle w:val="TAL"/>
            </w:pPr>
            <w:proofErr w:type="spellStart"/>
            <w:r>
              <w:t>NetworkPerformance</w:t>
            </w:r>
            <w:proofErr w:type="spellEnd"/>
          </w:p>
        </w:tc>
      </w:tr>
      <w:tr w:rsidR="001969F4" w14:paraId="25A1AB06" w14:textId="77777777" w:rsidTr="004A129F">
        <w:tc>
          <w:tcPr>
            <w:tcW w:w="1703" w:type="pct"/>
            <w:tcMar>
              <w:top w:w="0" w:type="dxa"/>
              <w:left w:w="108" w:type="dxa"/>
              <w:bottom w:w="0" w:type="dxa"/>
              <w:right w:w="108" w:type="dxa"/>
            </w:tcMar>
          </w:tcPr>
          <w:p w14:paraId="538745C4" w14:textId="77777777" w:rsidR="001969F4" w:rsidRDefault="001969F4" w:rsidP="005013BB">
            <w:pPr>
              <w:pStyle w:val="TAL"/>
            </w:pPr>
            <w:r>
              <w:t>NF_LOAD</w:t>
            </w:r>
          </w:p>
        </w:tc>
        <w:tc>
          <w:tcPr>
            <w:tcW w:w="1977" w:type="pct"/>
            <w:tcMar>
              <w:top w:w="0" w:type="dxa"/>
              <w:left w:w="108" w:type="dxa"/>
              <w:bottom w:w="0" w:type="dxa"/>
              <w:right w:w="108" w:type="dxa"/>
            </w:tcMar>
          </w:tcPr>
          <w:p w14:paraId="078C4205" w14:textId="77777777" w:rsidR="001969F4" w:rsidRDefault="001969F4" w:rsidP="005013BB">
            <w:pPr>
              <w:pStyle w:val="TAL"/>
            </w:pPr>
            <w:r>
              <w:t>Represents the analytics of NF Load information.</w:t>
            </w:r>
          </w:p>
        </w:tc>
        <w:tc>
          <w:tcPr>
            <w:tcW w:w="1320" w:type="pct"/>
          </w:tcPr>
          <w:p w14:paraId="2ACD6B7F" w14:textId="77777777" w:rsidR="001969F4" w:rsidRDefault="001969F4" w:rsidP="005013BB">
            <w:pPr>
              <w:pStyle w:val="TAL"/>
            </w:pPr>
            <w:proofErr w:type="spellStart"/>
            <w:r>
              <w:t>NfLoad</w:t>
            </w:r>
            <w:proofErr w:type="spellEnd"/>
          </w:p>
        </w:tc>
      </w:tr>
      <w:tr w:rsidR="001969F4" w14:paraId="6430F1C2" w14:textId="77777777" w:rsidTr="004A129F">
        <w:tc>
          <w:tcPr>
            <w:tcW w:w="1703" w:type="pct"/>
            <w:tcMar>
              <w:top w:w="0" w:type="dxa"/>
              <w:left w:w="108" w:type="dxa"/>
              <w:bottom w:w="0" w:type="dxa"/>
              <w:right w:w="108" w:type="dxa"/>
            </w:tcMar>
          </w:tcPr>
          <w:p w14:paraId="462ACE62" w14:textId="77777777" w:rsidR="001969F4" w:rsidRDefault="001969F4" w:rsidP="005013BB">
            <w:pPr>
              <w:pStyle w:val="TAL"/>
              <w:rPr>
                <w:lang w:eastAsia="zh-CN"/>
              </w:rPr>
            </w:pPr>
            <w:r>
              <w:rPr>
                <w:lang w:eastAsia="zh-CN"/>
              </w:rPr>
              <w:t>QOS_SUSTAINABILITY</w:t>
            </w:r>
          </w:p>
        </w:tc>
        <w:tc>
          <w:tcPr>
            <w:tcW w:w="1977" w:type="pct"/>
            <w:tcMar>
              <w:top w:w="0" w:type="dxa"/>
              <w:left w:w="108" w:type="dxa"/>
              <w:bottom w:w="0" w:type="dxa"/>
              <w:right w:w="108" w:type="dxa"/>
            </w:tcMar>
          </w:tcPr>
          <w:p w14:paraId="733C7132" w14:textId="77777777" w:rsidR="001969F4" w:rsidRDefault="001969F4" w:rsidP="005013BB">
            <w:pPr>
              <w:pStyle w:val="TAL"/>
              <w:rPr>
                <w:lang w:eastAsia="zh-CN"/>
              </w:rPr>
            </w:pPr>
            <w:r>
              <w:rPr>
                <w:rFonts w:hint="eastAsia"/>
                <w:lang w:eastAsia="zh-CN"/>
              </w:rPr>
              <w:t>R</w:t>
            </w:r>
            <w:r>
              <w:rPr>
                <w:lang w:eastAsia="zh-CN"/>
              </w:rPr>
              <w:t>epresents the analytics of QoS sustainability in the certain area.</w:t>
            </w:r>
          </w:p>
        </w:tc>
        <w:tc>
          <w:tcPr>
            <w:tcW w:w="1320" w:type="pct"/>
          </w:tcPr>
          <w:p w14:paraId="70CF8512" w14:textId="77777777" w:rsidR="001969F4" w:rsidRDefault="001969F4" w:rsidP="005013BB">
            <w:pPr>
              <w:pStyle w:val="TAL"/>
            </w:pPr>
            <w:proofErr w:type="spellStart"/>
            <w:r>
              <w:rPr>
                <w:rFonts w:eastAsia="Batang"/>
              </w:rPr>
              <w:t>QoSSustainability</w:t>
            </w:r>
            <w:proofErr w:type="spellEnd"/>
          </w:p>
        </w:tc>
      </w:tr>
      <w:tr w:rsidR="001969F4" w14:paraId="181C3676" w14:textId="77777777" w:rsidTr="004A129F">
        <w:tc>
          <w:tcPr>
            <w:tcW w:w="1703" w:type="pct"/>
            <w:tcMar>
              <w:top w:w="0" w:type="dxa"/>
              <w:left w:w="108" w:type="dxa"/>
              <w:bottom w:w="0" w:type="dxa"/>
              <w:right w:w="108" w:type="dxa"/>
            </w:tcMar>
          </w:tcPr>
          <w:p w14:paraId="44B780CF" w14:textId="77777777" w:rsidR="001969F4" w:rsidRDefault="001969F4" w:rsidP="005013BB">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4ED55D2A" w14:textId="77777777" w:rsidR="001969F4" w:rsidRDefault="001969F4" w:rsidP="005013BB">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6A63F789" w14:textId="77777777" w:rsidR="001969F4" w:rsidRDefault="001969F4" w:rsidP="005013BB">
            <w:pPr>
              <w:pStyle w:val="TAL"/>
            </w:pPr>
            <w:proofErr w:type="spellStart"/>
            <w:r>
              <w:t>ServiceExperience</w:t>
            </w:r>
            <w:proofErr w:type="spellEnd"/>
          </w:p>
        </w:tc>
      </w:tr>
      <w:tr w:rsidR="001969F4" w14:paraId="0F0CAC5D" w14:textId="77777777" w:rsidTr="004A129F">
        <w:tc>
          <w:tcPr>
            <w:tcW w:w="1703" w:type="pct"/>
            <w:tcMar>
              <w:top w:w="0" w:type="dxa"/>
              <w:left w:w="108" w:type="dxa"/>
              <w:bottom w:w="0" w:type="dxa"/>
              <w:right w:w="108" w:type="dxa"/>
            </w:tcMar>
          </w:tcPr>
          <w:p w14:paraId="0D6211BB" w14:textId="77777777" w:rsidR="001969F4" w:rsidRDefault="001969F4" w:rsidP="005013BB">
            <w:pPr>
              <w:pStyle w:val="TAL"/>
            </w:pPr>
            <w:r>
              <w:t>UE_MOBILITY</w:t>
            </w:r>
          </w:p>
        </w:tc>
        <w:tc>
          <w:tcPr>
            <w:tcW w:w="1977" w:type="pct"/>
            <w:tcMar>
              <w:top w:w="0" w:type="dxa"/>
              <w:left w:w="108" w:type="dxa"/>
              <w:bottom w:w="0" w:type="dxa"/>
              <w:right w:w="108" w:type="dxa"/>
            </w:tcMar>
          </w:tcPr>
          <w:p w14:paraId="064EE3A4" w14:textId="77777777" w:rsidR="001969F4" w:rsidRDefault="001969F4" w:rsidP="005013BB">
            <w:pPr>
              <w:pStyle w:val="TAL"/>
            </w:pPr>
            <w:r>
              <w:rPr>
                <w:lang w:eastAsia="zh-CN"/>
              </w:rPr>
              <w:t>Represents the analytics of UE mobility.</w:t>
            </w:r>
          </w:p>
        </w:tc>
        <w:tc>
          <w:tcPr>
            <w:tcW w:w="1320" w:type="pct"/>
          </w:tcPr>
          <w:p w14:paraId="1B7FC09B" w14:textId="77777777" w:rsidR="001969F4" w:rsidRDefault="001969F4" w:rsidP="005013BB">
            <w:pPr>
              <w:pStyle w:val="TAL"/>
            </w:pPr>
            <w:proofErr w:type="spellStart"/>
            <w:r>
              <w:t>UeMobility</w:t>
            </w:r>
            <w:proofErr w:type="spellEnd"/>
          </w:p>
        </w:tc>
      </w:tr>
      <w:tr w:rsidR="001969F4" w14:paraId="7B4FD286" w14:textId="77777777" w:rsidTr="004A129F">
        <w:tc>
          <w:tcPr>
            <w:tcW w:w="1703" w:type="pct"/>
            <w:tcMar>
              <w:top w:w="0" w:type="dxa"/>
              <w:left w:w="108" w:type="dxa"/>
              <w:bottom w:w="0" w:type="dxa"/>
              <w:right w:w="108" w:type="dxa"/>
            </w:tcMar>
          </w:tcPr>
          <w:p w14:paraId="743D2C25" w14:textId="77777777" w:rsidR="001969F4" w:rsidRDefault="001969F4" w:rsidP="005013BB">
            <w:pPr>
              <w:pStyle w:val="TAL"/>
            </w:pPr>
            <w:r>
              <w:t>UE_COMM</w:t>
            </w:r>
          </w:p>
        </w:tc>
        <w:tc>
          <w:tcPr>
            <w:tcW w:w="1977" w:type="pct"/>
            <w:tcMar>
              <w:top w:w="0" w:type="dxa"/>
              <w:left w:w="108" w:type="dxa"/>
              <w:bottom w:w="0" w:type="dxa"/>
              <w:right w:w="108" w:type="dxa"/>
            </w:tcMar>
          </w:tcPr>
          <w:p w14:paraId="69D388C4" w14:textId="77777777" w:rsidR="001969F4" w:rsidRDefault="001969F4" w:rsidP="005013BB">
            <w:pPr>
              <w:pStyle w:val="TAL"/>
            </w:pPr>
            <w:r>
              <w:rPr>
                <w:lang w:eastAsia="zh-CN"/>
              </w:rPr>
              <w:t>Represents the analytics of UE communication.</w:t>
            </w:r>
          </w:p>
        </w:tc>
        <w:tc>
          <w:tcPr>
            <w:tcW w:w="1320" w:type="pct"/>
          </w:tcPr>
          <w:p w14:paraId="7332B4D2" w14:textId="77777777" w:rsidR="001969F4" w:rsidRDefault="001969F4" w:rsidP="005013BB">
            <w:pPr>
              <w:pStyle w:val="TAL"/>
            </w:pPr>
            <w:proofErr w:type="spellStart"/>
            <w:r>
              <w:t>UeCommunication</w:t>
            </w:r>
            <w:proofErr w:type="spellEnd"/>
          </w:p>
        </w:tc>
      </w:tr>
      <w:tr w:rsidR="001969F4" w14:paraId="104D29CA" w14:textId="77777777" w:rsidTr="004A129F">
        <w:tc>
          <w:tcPr>
            <w:tcW w:w="1703" w:type="pct"/>
            <w:tcMar>
              <w:top w:w="0" w:type="dxa"/>
              <w:left w:w="108" w:type="dxa"/>
              <w:bottom w:w="0" w:type="dxa"/>
              <w:right w:w="108" w:type="dxa"/>
            </w:tcMar>
          </w:tcPr>
          <w:p w14:paraId="404C50CC" w14:textId="77777777" w:rsidR="001969F4" w:rsidRDefault="001969F4" w:rsidP="005013BB">
            <w:pPr>
              <w:pStyle w:val="TAL"/>
            </w:pPr>
            <w:r>
              <w:t>USER_DATA_CONGESTION</w:t>
            </w:r>
          </w:p>
        </w:tc>
        <w:tc>
          <w:tcPr>
            <w:tcW w:w="1977" w:type="pct"/>
            <w:tcMar>
              <w:top w:w="0" w:type="dxa"/>
              <w:left w:w="108" w:type="dxa"/>
              <w:bottom w:w="0" w:type="dxa"/>
              <w:right w:w="108" w:type="dxa"/>
            </w:tcMar>
          </w:tcPr>
          <w:p w14:paraId="4AC46E29" w14:textId="77777777" w:rsidR="001969F4" w:rsidRDefault="001969F4" w:rsidP="005013BB">
            <w:pPr>
              <w:pStyle w:val="TAL"/>
              <w:rPr>
                <w:lang w:eastAsia="zh-CN"/>
              </w:rPr>
            </w:pPr>
            <w:r>
              <w:rPr>
                <w:lang w:eastAsia="zh-CN"/>
              </w:rPr>
              <w:t>Represents the analytics of the user data congestion in the certain area.</w:t>
            </w:r>
          </w:p>
        </w:tc>
        <w:tc>
          <w:tcPr>
            <w:tcW w:w="1320" w:type="pct"/>
          </w:tcPr>
          <w:p w14:paraId="6CC302BE" w14:textId="77777777" w:rsidR="001969F4" w:rsidRDefault="001969F4" w:rsidP="005013BB">
            <w:pPr>
              <w:pStyle w:val="TAL"/>
            </w:pPr>
            <w:proofErr w:type="spellStart"/>
            <w:r>
              <w:t>UserDataCongestion</w:t>
            </w:r>
            <w:proofErr w:type="spellEnd"/>
          </w:p>
        </w:tc>
      </w:tr>
      <w:tr w:rsidR="001969F4" w14:paraId="3359C6C3" w14:textId="77777777" w:rsidTr="004A129F">
        <w:tc>
          <w:tcPr>
            <w:tcW w:w="1703" w:type="pct"/>
            <w:tcMar>
              <w:top w:w="0" w:type="dxa"/>
              <w:left w:w="108" w:type="dxa"/>
              <w:bottom w:w="0" w:type="dxa"/>
              <w:right w:w="108" w:type="dxa"/>
            </w:tcMar>
          </w:tcPr>
          <w:p w14:paraId="7B48DA1C" w14:textId="77777777" w:rsidR="001969F4" w:rsidRDefault="001969F4" w:rsidP="005013BB">
            <w:pPr>
              <w:pStyle w:val="TAL"/>
            </w:pPr>
            <w:r>
              <w:t>ABNORMAL_BEHAVIOUR</w:t>
            </w:r>
          </w:p>
        </w:tc>
        <w:tc>
          <w:tcPr>
            <w:tcW w:w="1977" w:type="pct"/>
            <w:tcMar>
              <w:top w:w="0" w:type="dxa"/>
              <w:left w:w="108" w:type="dxa"/>
              <w:bottom w:w="0" w:type="dxa"/>
              <w:right w:w="108" w:type="dxa"/>
            </w:tcMar>
          </w:tcPr>
          <w:p w14:paraId="34E45910" w14:textId="77777777" w:rsidR="001969F4" w:rsidRDefault="001969F4" w:rsidP="005013BB">
            <w:pPr>
              <w:pStyle w:val="TAL"/>
              <w:rPr>
                <w:lang w:eastAsia="zh-CN"/>
              </w:rPr>
            </w:pPr>
            <w:r>
              <w:t>Represents the analytics of abnormal behaviour information.</w:t>
            </w:r>
          </w:p>
        </w:tc>
        <w:tc>
          <w:tcPr>
            <w:tcW w:w="1320" w:type="pct"/>
          </w:tcPr>
          <w:p w14:paraId="37397C13" w14:textId="77777777" w:rsidR="001969F4" w:rsidRDefault="001969F4" w:rsidP="005013BB">
            <w:pPr>
              <w:pStyle w:val="TAL"/>
            </w:pPr>
            <w:proofErr w:type="spellStart"/>
            <w:r>
              <w:t>AbnormalBehaviour</w:t>
            </w:r>
            <w:proofErr w:type="spellEnd"/>
          </w:p>
        </w:tc>
      </w:tr>
      <w:tr w:rsidR="001969F4" w14:paraId="74517E4B" w14:textId="77777777" w:rsidTr="004A129F">
        <w:tc>
          <w:tcPr>
            <w:tcW w:w="1703" w:type="pct"/>
            <w:tcMar>
              <w:top w:w="0" w:type="dxa"/>
              <w:left w:w="108" w:type="dxa"/>
              <w:bottom w:w="0" w:type="dxa"/>
              <w:right w:w="108" w:type="dxa"/>
            </w:tcMar>
          </w:tcPr>
          <w:p w14:paraId="162AE2DC" w14:textId="77777777" w:rsidR="001969F4" w:rsidRDefault="001969F4" w:rsidP="005013BB">
            <w:pPr>
              <w:pStyle w:val="TAL"/>
            </w:pPr>
            <w:r>
              <w:rPr>
                <w:lang w:eastAsia="zh-CN"/>
              </w:rPr>
              <w:t>NSI_LOAD_LEVEL</w:t>
            </w:r>
          </w:p>
        </w:tc>
        <w:tc>
          <w:tcPr>
            <w:tcW w:w="1977" w:type="pct"/>
            <w:tcMar>
              <w:top w:w="0" w:type="dxa"/>
              <w:left w:w="108" w:type="dxa"/>
              <w:bottom w:w="0" w:type="dxa"/>
              <w:right w:w="108" w:type="dxa"/>
            </w:tcMar>
          </w:tcPr>
          <w:p w14:paraId="064DD85C" w14:textId="77777777" w:rsidR="001969F4" w:rsidRDefault="001969F4" w:rsidP="005013BB">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7371EB01" w14:textId="77777777" w:rsidR="001969F4" w:rsidRDefault="001969F4" w:rsidP="005013BB">
            <w:pPr>
              <w:pStyle w:val="TAL"/>
            </w:pPr>
            <w:proofErr w:type="spellStart"/>
            <w:r>
              <w:rPr>
                <w:lang w:eastAsia="zh-CN"/>
              </w:rPr>
              <w:t>NsiLoad</w:t>
            </w:r>
            <w:proofErr w:type="spellEnd"/>
          </w:p>
        </w:tc>
      </w:tr>
      <w:tr w:rsidR="001969F4" w14:paraId="68300073" w14:textId="77777777" w:rsidTr="004A129F">
        <w:tc>
          <w:tcPr>
            <w:tcW w:w="1703" w:type="pct"/>
            <w:tcMar>
              <w:top w:w="0" w:type="dxa"/>
              <w:left w:w="108" w:type="dxa"/>
              <w:bottom w:w="0" w:type="dxa"/>
              <w:right w:w="108" w:type="dxa"/>
            </w:tcMar>
          </w:tcPr>
          <w:p w14:paraId="75670A0A" w14:textId="77777777" w:rsidR="001969F4" w:rsidRDefault="001969F4" w:rsidP="005013BB">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0CF91926" w14:textId="77777777" w:rsidR="001969F4" w:rsidRDefault="001969F4" w:rsidP="005013BB">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4B466F7E" w14:textId="77777777" w:rsidR="001969F4" w:rsidRDefault="001969F4" w:rsidP="005013BB">
            <w:pPr>
              <w:pStyle w:val="TAL"/>
              <w:rPr>
                <w:lang w:eastAsia="zh-CN"/>
              </w:rPr>
            </w:pPr>
            <w:r>
              <w:rPr>
                <w:rFonts w:hint="eastAsia"/>
                <w:lang w:eastAsia="zh-CN"/>
              </w:rPr>
              <w:t>S</w:t>
            </w:r>
            <w:r>
              <w:rPr>
                <w:lang w:eastAsia="zh-CN"/>
              </w:rPr>
              <w:t>MCCE</w:t>
            </w:r>
          </w:p>
        </w:tc>
      </w:tr>
      <w:tr w:rsidR="001969F4" w14:paraId="7AD26721" w14:textId="77777777" w:rsidTr="004A129F">
        <w:tc>
          <w:tcPr>
            <w:tcW w:w="1703" w:type="pct"/>
            <w:tcMar>
              <w:top w:w="0" w:type="dxa"/>
              <w:left w:w="108" w:type="dxa"/>
              <w:bottom w:w="0" w:type="dxa"/>
              <w:right w:w="108" w:type="dxa"/>
            </w:tcMar>
          </w:tcPr>
          <w:p w14:paraId="148E2727" w14:textId="77777777" w:rsidR="001969F4" w:rsidRDefault="001969F4" w:rsidP="005013BB">
            <w:pPr>
              <w:pStyle w:val="TAL"/>
              <w:rPr>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2C80C1CF" w14:textId="77777777" w:rsidR="001969F4" w:rsidRDefault="001969F4" w:rsidP="005013BB">
            <w:pPr>
              <w:pStyle w:val="TAL"/>
              <w:rPr>
                <w:lang w:eastAsia="zh-CN"/>
              </w:rPr>
            </w:pPr>
            <w:r>
              <w:t>Represents the analytics of DN performance.</w:t>
            </w:r>
          </w:p>
        </w:tc>
        <w:tc>
          <w:tcPr>
            <w:tcW w:w="1320" w:type="pct"/>
          </w:tcPr>
          <w:p w14:paraId="6297F658" w14:textId="77777777" w:rsidR="001969F4" w:rsidRDefault="001969F4" w:rsidP="005013BB">
            <w:pPr>
              <w:pStyle w:val="TAL"/>
              <w:rPr>
                <w:lang w:eastAsia="zh-CN"/>
              </w:rPr>
            </w:pPr>
            <w:proofErr w:type="spellStart"/>
            <w:r>
              <w:rPr>
                <w:rFonts w:hint="eastAsia"/>
                <w:lang w:eastAsia="zh-CN"/>
              </w:rPr>
              <w:t>Dn</w:t>
            </w:r>
            <w:r>
              <w:t>Performance</w:t>
            </w:r>
            <w:proofErr w:type="spellEnd"/>
          </w:p>
        </w:tc>
      </w:tr>
      <w:tr w:rsidR="001969F4" w14:paraId="09E10F23" w14:textId="77777777" w:rsidTr="004A129F">
        <w:tc>
          <w:tcPr>
            <w:tcW w:w="1703" w:type="pct"/>
            <w:tcMar>
              <w:top w:w="0" w:type="dxa"/>
              <w:left w:w="108" w:type="dxa"/>
              <w:bottom w:w="0" w:type="dxa"/>
              <w:right w:w="108" w:type="dxa"/>
            </w:tcMar>
          </w:tcPr>
          <w:p w14:paraId="74CB6308" w14:textId="77777777" w:rsidR="001969F4" w:rsidRDefault="001969F4" w:rsidP="005013BB">
            <w:pPr>
              <w:pStyle w:val="TAL"/>
              <w:rPr>
                <w:lang w:eastAsia="zh-CN"/>
              </w:rPr>
            </w:pPr>
            <w:r>
              <w:rPr>
                <w:lang w:val="en-US" w:eastAsia="zh-CN"/>
              </w:rPr>
              <w:t>DISPERSION</w:t>
            </w:r>
          </w:p>
        </w:tc>
        <w:tc>
          <w:tcPr>
            <w:tcW w:w="1977" w:type="pct"/>
            <w:tcMar>
              <w:top w:w="0" w:type="dxa"/>
              <w:left w:w="108" w:type="dxa"/>
              <w:bottom w:w="0" w:type="dxa"/>
              <w:right w:w="108" w:type="dxa"/>
            </w:tcMar>
          </w:tcPr>
          <w:p w14:paraId="39A32876" w14:textId="77777777" w:rsidR="001969F4" w:rsidRDefault="001969F4" w:rsidP="005013BB">
            <w:pPr>
              <w:pStyle w:val="TAL"/>
            </w:pPr>
            <w:bookmarkStart w:id="455" w:name="_Hlk90299654"/>
            <w:r>
              <w:t>Represents the analytics of dispersion.</w:t>
            </w:r>
            <w:bookmarkEnd w:id="455"/>
          </w:p>
        </w:tc>
        <w:tc>
          <w:tcPr>
            <w:tcW w:w="1320" w:type="pct"/>
          </w:tcPr>
          <w:p w14:paraId="435408C4" w14:textId="77777777" w:rsidR="001969F4" w:rsidRDefault="001969F4" w:rsidP="005013BB">
            <w:pPr>
              <w:pStyle w:val="TAL"/>
              <w:rPr>
                <w:lang w:eastAsia="zh-CN"/>
              </w:rPr>
            </w:pPr>
            <w:r>
              <w:rPr>
                <w:lang w:eastAsia="zh-CN"/>
              </w:rPr>
              <w:t>Dispersion</w:t>
            </w:r>
          </w:p>
        </w:tc>
      </w:tr>
      <w:tr w:rsidR="001969F4" w14:paraId="4422A47D" w14:textId="77777777" w:rsidTr="004A129F">
        <w:tc>
          <w:tcPr>
            <w:tcW w:w="1703" w:type="pct"/>
            <w:tcMar>
              <w:top w:w="0" w:type="dxa"/>
              <w:left w:w="108" w:type="dxa"/>
              <w:bottom w:w="0" w:type="dxa"/>
              <w:right w:w="108" w:type="dxa"/>
            </w:tcMar>
          </w:tcPr>
          <w:p w14:paraId="1A0E7394" w14:textId="77777777" w:rsidR="001969F4" w:rsidRDefault="001969F4" w:rsidP="005013BB">
            <w:pPr>
              <w:pStyle w:val="TAL"/>
              <w:rPr>
                <w:lang w:val="en-US" w:eastAsia="zh-CN"/>
              </w:rPr>
            </w:pPr>
            <w:r>
              <w:rPr>
                <w:lang w:eastAsia="zh-CN"/>
              </w:rPr>
              <w:t>RED_TRANS_EXP</w:t>
            </w:r>
          </w:p>
        </w:tc>
        <w:tc>
          <w:tcPr>
            <w:tcW w:w="1977" w:type="pct"/>
            <w:tcMar>
              <w:top w:w="0" w:type="dxa"/>
              <w:left w:w="108" w:type="dxa"/>
              <w:bottom w:w="0" w:type="dxa"/>
              <w:right w:w="108" w:type="dxa"/>
            </w:tcMar>
          </w:tcPr>
          <w:p w14:paraId="3774C1A5" w14:textId="77777777" w:rsidR="001969F4" w:rsidRDefault="001969F4" w:rsidP="005013BB">
            <w:pPr>
              <w:pStyle w:val="TAL"/>
            </w:pPr>
            <w:r>
              <w:t>Represents the analytics of Redundant Transmission Experience.</w:t>
            </w:r>
          </w:p>
        </w:tc>
        <w:tc>
          <w:tcPr>
            <w:tcW w:w="1320" w:type="pct"/>
          </w:tcPr>
          <w:p w14:paraId="1535985B" w14:textId="77777777" w:rsidR="001969F4" w:rsidRDefault="001969F4" w:rsidP="005013BB">
            <w:pPr>
              <w:pStyle w:val="TAL"/>
              <w:rPr>
                <w:lang w:eastAsia="zh-CN"/>
              </w:rPr>
            </w:pPr>
            <w:proofErr w:type="spellStart"/>
            <w:r>
              <w:rPr>
                <w:lang w:eastAsia="zh-CN"/>
              </w:rPr>
              <w:t>RedundantTransmissionExp</w:t>
            </w:r>
            <w:proofErr w:type="spellEnd"/>
          </w:p>
        </w:tc>
      </w:tr>
      <w:tr w:rsidR="001969F4" w14:paraId="2B9A5852" w14:textId="77777777" w:rsidTr="004A129F">
        <w:tc>
          <w:tcPr>
            <w:tcW w:w="1703" w:type="pct"/>
            <w:tcMar>
              <w:top w:w="0" w:type="dxa"/>
              <w:left w:w="108" w:type="dxa"/>
              <w:bottom w:w="0" w:type="dxa"/>
              <w:right w:w="108" w:type="dxa"/>
            </w:tcMar>
          </w:tcPr>
          <w:p w14:paraId="000D298E" w14:textId="77777777" w:rsidR="001969F4" w:rsidRDefault="001969F4" w:rsidP="005013BB">
            <w:pPr>
              <w:pStyle w:val="TAL"/>
              <w:rPr>
                <w:lang w:eastAsia="zh-CN"/>
              </w:rPr>
            </w:pPr>
            <w:r>
              <w:rPr>
                <w:lang w:eastAsia="zh-CN"/>
              </w:rPr>
              <w:t>WLAN_PERFORMANCE</w:t>
            </w:r>
          </w:p>
        </w:tc>
        <w:tc>
          <w:tcPr>
            <w:tcW w:w="1977" w:type="pct"/>
            <w:tcMar>
              <w:top w:w="0" w:type="dxa"/>
              <w:left w:w="108" w:type="dxa"/>
              <w:bottom w:w="0" w:type="dxa"/>
              <w:right w:w="108" w:type="dxa"/>
            </w:tcMar>
          </w:tcPr>
          <w:p w14:paraId="13FFCD68" w14:textId="77777777" w:rsidR="001969F4" w:rsidRDefault="001969F4" w:rsidP="005013BB">
            <w:pPr>
              <w:pStyle w:val="TAL"/>
            </w:pPr>
            <w:r>
              <w:t>Represents the analytics of WLAN performance.</w:t>
            </w:r>
          </w:p>
        </w:tc>
        <w:tc>
          <w:tcPr>
            <w:tcW w:w="1320" w:type="pct"/>
          </w:tcPr>
          <w:p w14:paraId="5777D7B0" w14:textId="77777777" w:rsidR="001969F4" w:rsidRDefault="001969F4" w:rsidP="005013BB">
            <w:pPr>
              <w:pStyle w:val="TAL"/>
              <w:rPr>
                <w:lang w:eastAsia="zh-CN"/>
              </w:rPr>
            </w:pPr>
            <w:proofErr w:type="spellStart"/>
            <w:r>
              <w:rPr>
                <w:lang w:eastAsia="zh-CN"/>
              </w:rPr>
              <w:t>WlanPerformance</w:t>
            </w:r>
            <w:proofErr w:type="spellEnd"/>
          </w:p>
        </w:tc>
      </w:tr>
      <w:tr w:rsidR="001969F4" w:rsidDel="004A129F" w14:paraId="4E2C424C" w14:textId="5194335B" w:rsidTr="004A129F">
        <w:trPr>
          <w:del w:id="456" w:author="Ericsson_Maria Liang" w:date="2024-02-19T16:15:00Z"/>
        </w:trPr>
        <w:tc>
          <w:tcPr>
            <w:tcW w:w="1703" w:type="pct"/>
            <w:tcMar>
              <w:top w:w="0" w:type="dxa"/>
              <w:left w:w="108" w:type="dxa"/>
              <w:bottom w:w="0" w:type="dxa"/>
              <w:right w:w="108" w:type="dxa"/>
            </w:tcMar>
          </w:tcPr>
          <w:p w14:paraId="5B3AF9D6" w14:textId="11728926" w:rsidR="001969F4" w:rsidDel="004A129F" w:rsidRDefault="001969F4" w:rsidP="005013BB">
            <w:pPr>
              <w:pStyle w:val="TAL"/>
              <w:rPr>
                <w:del w:id="457" w:author="Ericsson_Maria Liang" w:date="2024-02-19T16:15:00Z"/>
                <w:lang w:eastAsia="zh-CN"/>
              </w:rPr>
            </w:pPr>
            <w:del w:id="458" w:author="Ericsson_Maria Liang" w:date="2024-02-19T16:15:00Z">
              <w:r w:rsidDel="004A129F">
                <w:rPr>
                  <w:rFonts w:hint="eastAsia"/>
                  <w:lang w:eastAsia="zh-CN"/>
                </w:rPr>
                <w:delText>P</w:delText>
              </w:r>
              <w:r w:rsidDel="004A129F">
                <w:rPr>
                  <w:lang w:eastAsia="zh-CN"/>
                </w:rPr>
                <w:delText>FD_DETERMINATION</w:delText>
              </w:r>
            </w:del>
          </w:p>
        </w:tc>
        <w:tc>
          <w:tcPr>
            <w:tcW w:w="1977" w:type="pct"/>
            <w:tcMar>
              <w:top w:w="0" w:type="dxa"/>
              <w:left w:w="108" w:type="dxa"/>
              <w:bottom w:w="0" w:type="dxa"/>
              <w:right w:w="108" w:type="dxa"/>
            </w:tcMar>
          </w:tcPr>
          <w:p w14:paraId="008F5B7E" w14:textId="25CE12B5" w:rsidR="001969F4" w:rsidDel="004A129F" w:rsidRDefault="001969F4" w:rsidP="005013BB">
            <w:pPr>
              <w:pStyle w:val="TAL"/>
              <w:rPr>
                <w:del w:id="459" w:author="Ericsson_Maria Liang" w:date="2024-02-19T16:15:00Z"/>
              </w:rPr>
            </w:pPr>
            <w:del w:id="460" w:author="Ericsson_Maria Liang" w:date="2024-02-19T16:15:00Z">
              <w:r w:rsidDel="004A129F">
                <w:delText>Represents the analytics of PFD Determination information for known application identifier(s).</w:delText>
              </w:r>
            </w:del>
          </w:p>
        </w:tc>
        <w:tc>
          <w:tcPr>
            <w:tcW w:w="1320" w:type="pct"/>
          </w:tcPr>
          <w:p w14:paraId="16B58E99" w14:textId="49C6255D" w:rsidR="001969F4" w:rsidDel="004A129F" w:rsidRDefault="001969F4" w:rsidP="005013BB">
            <w:pPr>
              <w:pStyle w:val="TAL"/>
              <w:rPr>
                <w:del w:id="461" w:author="Ericsson_Maria Liang" w:date="2024-02-19T16:15:00Z"/>
                <w:lang w:eastAsia="zh-CN"/>
              </w:rPr>
            </w:pPr>
            <w:del w:id="462" w:author="Ericsson_Maria Liang" w:date="2024-02-19T16:15:00Z">
              <w:r w:rsidDel="004A129F">
                <w:rPr>
                  <w:rFonts w:hint="eastAsia"/>
                  <w:lang w:eastAsia="zh-CN"/>
                </w:rPr>
                <w:delText>P</w:delText>
              </w:r>
              <w:r w:rsidDel="004A129F">
                <w:rPr>
                  <w:lang w:eastAsia="zh-CN"/>
                </w:rPr>
                <w:delText>fdDetermination</w:delText>
              </w:r>
            </w:del>
          </w:p>
        </w:tc>
      </w:tr>
      <w:tr w:rsidR="001969F4" w14:paraId="73515E78" w14:textId="77777777" w:rsidTr="004A129F">
        <w:tc>
          <w:tcPr>
            <w:tcW w:w="1703" w:type="pct"/>
            <w:tcMar>
              <w:top w:w="0" w:type="dxa"/>
              <w:left w:w="108" w:type="dxa"/>
              <w:bottom w:w="0" w:type="dxa"/>
              <w:right w:w="108" w:type="dxa"/>
            </w:tcMar>
          </w:tcPr>
          <w:p w14:paraId="12F8443A" w14:textId="77777777" w:rsidR="001969F4" w:rsidRDefault="001969F4" w:rsidP="005013BB">
            <w:pPr>
              <w:pStyle w:val="TAL"/>
              <w:rPr>
                <w:lang w:eastAsia="zh-CN"/>
              </w:rPr>
            </w:pPr>
            <w:r>
              <w:rPr>
                <w:lang w:eastAsia="ja-JP"/>
              </w:rPr>
              <w:t>PDU_SESSION_TRAFFIC</w:t>
            </w:r>
          </w:p>
        </w:tc>
        <w:tc>
          <w:tcPr>
            <w:tcW w:w="1977" w:type="pct"/>
            <w:tcMar>
              <w:top w:w="0" w:type="dxa"/>
              <w:left w:w="108" w:type="dxa"/>
              <w:bottom w:w="0" w:type="dxa"/>
              <w:right w:w="108" w:type="dxa"/>
            </w:tcMar>
          </w:tcPr>
          <w:p w14:paraId="595E225C" w14:textId="77777777" w:rsidR="001969F4" w:rsidRDefault="001969F4" w:rsidP="005013BB">
            <w:pPr>
              <w:pStyle w:val="TAL"/>
            </w:pPr>
            <w:r>
              <w:t xml:space="preserve">Represents the analytics of </w:t>
            </w:r>
            <w:r>
              <w:rPr>
                <w:lang w:val="en-US"/>
              </w:rPr>
              <w:t>PDU Session traffic information.</w:t>
            </w:r>
          </w:p>
        </w:tc>
        <w:tc>
          <w:tcPr>
            <w:tcW w:w="1320" w:type="pct"/>
          </w:tcPr>
          <w:p w14:paraId="0B591398" w14:textId="77777777" w:rsidR="001969F4" w:rsidRDefault="001969F4" w:rsidP="005013BB">
            <w:pPr>
              <w:pStyle w:val="TAL"/>
              <w:rPr>
                <w:lang w:eastAsia="zh-CN"/>
              </w:rPr>
            </w:pPr>
            <w:proofErr w:type="spellStart"/>
            <w:r>
              <w:rPr>
                <w:lang w:eastAsia="zh-CN"/>
              </w:rPr>
              <w:t>PduSesTraffic</w:t>
            </w:r>
            <w:proofErr w:type="spellEnd"/>
          </w:p>
        </w:tc>
      </w:tr>
      <w:tr w:rsidR="001969F4" w14:paraId="1495EC0C" w14:textId="77777777" w:rsidTr="004A129F">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A220E6" w14:textId="77777777" w:rsidR="001969F4" w:rsidRDefault="001969F4" w:rsidP="005013BB">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D4E268" w14:textId="77777777" w:rsidR="001969F4" w:rsidRDefault="001969F4" w:rsidP="005013BB">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7AFE9B3A" w14:textId="77777777" w:rsidR="001969F4" w:rsidRDefault="001969F4" w:rsidP="005013BB">
            <w:pPr>
              <w:pStyle w:val="TAL"/>
              <w:rPr>
                <w:lang w:eastAsia="zh-CN"/>
              </w:rPr>
            </w:pPr>
            <w:proofErr w:type="spellStart"/>
            <w:r>
              <w:rPr>
                <w:lang w:eastAsia="zh-CN"/>
              </w:rPr>
              <w:t>MovementBehaviour</w:t>
            </w:r>
            <w:proofErr w:type="spellEnd"/>
          </w:p>
        </w:tc>
      </w:tr>
      <w:tr w:rsidR="001969F4" w14:paraId="0A4FDC6D" w14:textId="77777777" w:rsidTr="004A129F">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8D3218" w14:textId="77777777" w:rsidR="001969F4" w:rsidRDefault="001969F4" w:rsidP="005013BB">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C7A33B" w14:textId="77777777" w:rsidR="001969F4" w:rsidRDefault="001969F4" w:rsidP="005013BB">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62CDC01C" w14:textId="77777777" w:rsidR="001969F4" w:rsidRDefault="001969F4" w:rsidP="005013BB">
            <w:pPr>
              <w:pStyle w:val="TAL"/>
              <w:rPr>
                <w:lang w:eastAsia="zh-CN"/>
              </w:rPr>
            </w:pPr>
            <w:proofErr w:type="spellStart"/>
            <w:r>
              <w:rPr>
                <w:lang w:eastAsia="zh-CN"/>
              </w:rPr>
              <w:t>LocAccuracy</w:t>
            </w:r>
            <w:proofErr w:type="spellEnd"/>
          </w:p>
        </w:tc>
      </w:tr>
      <w:tr w:rsidR="001969F4" w14:paraId="108B7E5C" w14:textId="77777777" w:rsidTr="004A129F">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C7FB71" w14:textId="77777777" w:rsidR="001969F4" w:rsidRDefault="001969F4" w:rsidP="005013BB">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060094" w14:textId="77777777" w:rsidR="001969F4" w:rsidRDefault="001969F4" w:rsidP="005013BB">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3C512880" w14:textId="77777777" w:rsidR="001969F4" w:rsidRDefault="001969F4" w:rsidP="005013BB">
            <w:pPr>
              <w:pStyle w:val="TAL"/>
              <w:rPr>
                <w:lang w:eastAsia="zh-CN"/>
              </w:rPr>
            </w:pPr>
            <w:proofErr w:type="spellStart"/>
            <w:r>
              <w:rPr>
                <w:lang w:eastAsia="zh-CN"/>
              </w:rPr>
              <w:t>RelativeProximity</w:t>
            </w:r>
            <w:proofErr w:type="spellEnd"/>
          </w:p>
        </w:tc>
      </w:tr>
    </w:tbl>
    <w:p w14:paraId="527B4A51" w14:textId="77777777" w:rsidR="001969F4" w:rsidRDefault="001969F4" w:rsidP="001969F4">
      <w:pPr>
        <w:rPr>
          <w:lang w:val="en-US"/>
        </w:rPr>
      </w:pPr>
    </w:p>
    <w:p w14:paraId="0743A421" w14:textId="0D890F2D"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64E5FE14" w14:textId="77777777" w:rsidR="00F36058" w:rsidRDefault="00F36058" w:rsidP="00F36058">
      <w:pPr>
        <w:pStyle w:val="Heading3"/>
        <w:rPr>
          <w:lang w:val="en-US"/>
        </w:rPr>
      </w:pPr>
      <w:bookmarkStart w:id="463" w:name="_Toc28012876"/>
      <w:bookmarkStart w:id="464" w:name="_Toc90655990"/>
      <w:bookmarkStart w:id="465" w:name="_Toc112951278"/>
      <w:bookmarkStart w:id="466" w:name="_Toc59018015"/>
      <w:bookmarkStart w:id="467" w:name="_Toc51762978"/>
      <w:bookmarkStart w:id="468" w:name="_Toc94064395"/>
      <w:bookmarkStart w:id="469" w:name="_Toc70550712"/>
      <w:bookmarkStart w:id="470" w:name="_Toc85553096"/>
      <w:bookmarkStart w:id="471" w:name="_Toc104539155"/>
      <w:bookmarkStart w:id="472" w:name="_Toc36102533"/>
      <w:bookmarkStart w:id="473" w:name="_Toc98233782"/>
      <w:bookmarkStart w:id="474" w:name="_Toc56641047"/>
      <w:bookmarkStart w:id="475" w:name="_Toc68169044"/>
      <w:bookmarkStart w:id="476" w:name="_Toc120702458"/>
      <w:bookmarkStart w:id="477" w:name="_Toc66231883"/>
      <w:bookmarkStart w:id="478" w:name="_Toc114133957"/>
      <w:bookmarkStart w:id="479" w:name="_Toc83233167"/>
      <w:bookmarkStart w:id="480" w:name="_Toc136562557"/>
      <w:bookmarkStart w:id="481" w:name="_Toc45134126"/>
      <w:bookmarkStart w:id="482" w:name="_Toc34266362"/>
      <w:bookmarkStart w:id="483" w:name="_Toc148522796"/>
      <w:bookmarkStart w:id="484" w:name="_Toc50032058"/>
      <w:bookmarkStart w:id="485" w:name="_Toc138754391"/>
      <w:bookmarkStart w:id="486" w:name="_Toc101244560"/>
      <w:bookmarkStart w:id="487" w:name="_Toc43563577"/>
      <w:bookmarkStart w:id="488" w:name="_Toc113031818"/>
      <w:bookmarkStart w:id="489" w:name="_Toc145705886"/>
      <w:bookmarkStart w:id="490" w:name="_Toc88667705"/>
      <w:bookmarkStart w:id="491" w:name="_Toc85557195"/>
      <w:bookmarkStart w:id="492" w:name="_Toc153363853"/>
      <w:r>
        <w:rPr>
          <w:lang w:val="en-US"/>
        </w:rPr>
        <w:t>5.</w:t>
      </w:r>
      <w:r>
        <w:rPr>
          <w:rFonts w:hint="eastAsia"/>
          <w:lang w:val="en-US"/>
        </w:rPr>
        <w:t>2.</w:t>
      </w:r>
      <w:r>
        <w:rPr>
          <w:lang w:val="en-US"/>
        </w:rPr>
        <w:t>8</w:t>
      </w:r>
      <w:r>
        <w:rPr>
          <w:rFonts w:hint="eastAsia"/>
          <w:lang w:val="en-US"/>
        </w:rPr>
        <w:tab/>
      </w:r>
      <w:r>
        <w:rPr>
          <w:lang w:val="en-US"/>
        </w:rPr>
        <w:t>Feature negotiation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66512DA4" w14:textId="77777777" w:rsidR="00F36058" w:rsidRDefault="00F36058" w:rsidP="00F36058">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350C764" w14:textId="77777777" w:rsidR="00F36058" w:rsidRDefault="00F36058" w:rsidP="00F36058">
      <w:pPr>
        <w:pStyle w:val="TH"/>
      </w:pPr>
      <w:r>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F36058" w14:paraId="062648DB" w14:textId="77777777" w:rsidTr="005013BB">
        <w:trPr>
          <w:gridAfter w:val="1"/>
          <w:wAfter w:w="40" w:type="dxa"/>
          <w:jc w:val="center"/>
        </w:trPr>
        <w:tc>
          <w:tcPr>
            <w:tcW w:w="1462" w:type="dxa"/>
            <w:gridSpan w:val="2"/>
            <w:shd w:val="clear" w:color="auto" w:fill="C0C0C0"/>
          </w:tcPr>
          <w:p w14:paraId="5CFE26DC" w14:textId="77777777" w:rsidR="00F36058" w:rsidRDefault="00F36058" w:rsidP="005013BB">
            <w:pPr>
              <w:pStyle w:val="TAH"/>
            </w:pPr>
            <w:r>
              <w:t>Feature number</w:t>
            </w:r>
          </w:p>
        </w:tc>
        <w:tc>
          <w:tcPr>
            <w:tcW w:w="2617" w:type="dxa"/>
            <w:gridSpan w:val="2"/>
            <w:shd w:val="clear" w:color="auto" w:fill="C0C0C0"/>
          </w:tcPr>
          <w:p w14:paraId="1D25B677" w14:textId="77777777" w:rsidR="00F36058" w:rsidRDefault="00F36058" w:rsidP="005013BB">
            <w:pPr>
              <w:pStyle w:val="TAH"/>
            </w:pPr>
            <w:r>
              <w:t>Feature Name</w:t>
            </w:r>
          </w:p>
        </w:tc>
        <w:tc>
          <w:tcPr>
            <w:tcW w:w="5413" w:type="dxa"/>
            <w:gridSpan w:val="2"/>
            <w:shd w:val="clear" w:color="auto" w:fill="C0C0C0"/>
          </w:tcPr>
          <w:p w14:paraId="4AD5C653" w14:textId="77777777" w:rsidR="00F36058" w:rsidRDefault="00F36058" w:rsidP="005013BB">
            <w:pPr>
              <w:pStyle w:val="TAH"/>
            </w:pPr>
            <w:r>
              <w:t>Description</w:t>
            </w:r>
          </w:p>
        </w:tc>
      </w:tr>
      <w:tr w:rsidR="00F36058" w14:paraId="282C8117" w14:textId="77777777" w:rsidTr="005013BB">
        <w:trPr>
          <w:gridAfter w:val="1"/>
          <w:wAfter w:w="40" w:type="dxa"/>
          <w:jc w:val="center"/>
        </w:trPr>
        <w:tc>
          <w:tcPr>
            <w:tcW w:w="1462" w:type="dxa"/>
            <w:gridSpan w:val="2"/>
          </w:tcPr>
          <w:p w14:paraId="05C59FDA" w14:textId="77777777" w:rsidR="00F36058" w:rsidRDefault="00F36058" w:rsidP="005013BB">
            <w:pPr>
              <w:pStyle w:val="TAL"/>
            </w:pPr>
            <w:r>
              <w:t>1</w:t>
            </w:r>
          </w:p>
        </w:tc>
        <w:tc>
          <w:tcPr>
            <w:tcW w:w="2617" w:type="dxa"/>
            <w:gridSpan w:val="2"/>
          </w:tcPr>
          <w:p w14:paraId="09921AB5" w14:textId="77777777" w:rsidR="00F36058" w:rsidRDefault="00F36058" w:rsidP="005013BB">
            <w:pPr>
              <w:pStyle w:val="TAL"/>
            </w:pPr>
            <w:proofErr w:type="spellStart"/>
            <w:r>
              <w:t>UeMobility</w:t>
            </w:r>
            <w:proofErr w:type="spellEnd"/>
          </w:p>
        </w:tc>
        <w:tc>
          <w:tcPr>
            <w:tcW w:w="5413" w:type="dxa"/>
            <w:gridSpan w:val="2"/>
          </w:tcPr>
          <w:p w14:paraId="4517412F" w14:textId="77777777" w:rsidR="00F36058" w:rsidRDefault="00F36058" w:rsidP="005013BB">
            <w:pPr>
              <w:pStyle w:val="TAL"/>
            </w:pPr>
            <w:r>
              <w:t>This feature indicates the support of analytics based on UE mobility information.</w:t>
            </w:r>
          </w:p>
        </w:tc>
      </w:tr>
      <w:tr w:rsidR="00F36058" w14:paraId="2E4643C1" w14:textId="77777777" w:rsidTr="005013BB">
        <w:trPr>
          <w:gridAfter w:val="1"/>
          <w:wAfter w:w="40" w:type="dxa"/>
          <w:jc w:val="center"/>
        </w:trPr>
        <w:tc>
          <w:tcPr>
            <w:tcW w:w="1462" w:type="dxa"/>
            <w:gridSpan w:val="2"/>
          </w:tcPr>
          <w:p w14:paraId="4E61211A" w14:textId="77777777" w:rsidR="00F36058" w:rsidRDefault="00F36058" w:rsidP="005013BB">
            <w:pPr>
              <w:pStyle w:val="TAL"/>
            </w:pPr>
            <w:r>
              <w:t>2</w:t>
            </w:r>
          </w:p>
        </w:tc>
        <w:tc>
          <w:tcPr>
            <w:tcW w:w="2617" w:type="dxa"/>
            <w:gridSpan w:val="2"/>
          </w:tcPr>
          <w:p w14:paraId="7F3FC2CD" w14:textId="77777777" w:rsidR="00F36058" w:rsidRDefault="00F36058" w:rsidP="005013BB">
            <w:pPr>
              <w:pStyle w:val="TAL"/>
            </w:pPr>
            <w:proofErr w:type="spellStart"/>
            <w:r>
              <w:t>UeCommunication</w:t>
            </w:r>
            <w:proofErr w:type="spellEnd"/>
          </w:p>
        </w:tc>
        <w:tc>
          <w:tcPr>
            <w:tcW w:w="5413" w:type="dxa"/>
            <w:gridSpan w:val="2"/>
          </w:tcPr>
          <w:p w14:paraId="4C2122F1" w14:textId="77777777" w:rsidR="00F36058" w:rsidRDefault="00F36058" w:rsidP="005013BB">
            <w:pPr>
              <w:pStyle w:val="TAL"/>
            </w:pPr>
            <w:r>
              <w:t>This feature indicates the support of analytics based on UE communication information.</w:t>
            </w:r>
          </w:p>
        </w:tc>
      </w:tr>
      <w:tr w:rsidR="00F36058" w14:paraId="3AA2E02F" w14:textId="77777777" w:rsidTr="005013BB">
        <w:trPr>
          <w:gridAfter w:val="1"/>
          <w:wAfter w:w="40" w:type="dxa"/>
          <w:jc w:val="center"/>
        </w:trPr>
        <w:tc>
          <w:tcPr>
            <w:tcW w:w="1462" w:type="dxa"/>
            <w:gridSpan w:val="2"/>
          </w:tcPr>
          <w:p w14:paraId="58A21289" w14:textId="77777777" w:rsidR="00F36058" w:rsidRDefault="00F36058" w:rsidP="005013BB">
            <w:pPr>
              <w:pStyle w:val="TAL"/>
            </w:pPr>
            <w:r>
              <w:rPr>
                <w:rFonts w:hint="eastAsia"/>
              </w:rPr>
              <w:t>3</w:t>
            </w:r>
          </w:p>
        </w:tc>
        <w:tc>
          <w:tcPr>
            <w:tcW w:w="2617" w:type="dxa"/>
            <w:gridSpan w:val="2"/>
          </w:tcPr>
          <w:p w14:paraId="5CAE004A" w14:textId="77777777" w:rsidR="00F36058" w:rsidRDefault="00F36058" w:rsidP="005013BB">
            <w:pPr>
              <w:pStyle w:val="TAL"/>
            </w:pPr>
            <w:proofErr w:type="spellStart"/>
            <w:r>
              <w:t>NetworkPerformance</w:t>
            </w:r>
            <w:proofErr w:type="spellEnd"/>
          </w:p>
        </w:tc>
        <w:tc>
          <w:tcPr>
            <w:tcW w:w="5413" w:type="dxa"/>
            <w:gridSpan w:val="2"/>
          </w:tcPr>
          <w:p w14:paraId="1A4DEDA7" w14:textId="77777777" w:rsidR="00F36058" w:rsidRDefault="00F36058" w:rsidP="005013BB">
            <w:pPr>
              <w:pStyle w:val="TAL"/>
            </w:pPr>
            <w:r>
              <w:t>This feature indicates the support of analytics based on network performance.</w:t>
            </w:r>
          </w:p>
        </w:tc>
      </w:tr>
      <w:tr w:rsidR="00F36058" w14:paraId="72A8F51B" w14:textId="77777777" w:rsidTr="005013BB">
        <w:trPr>
          <w:gridAfter w:val="1"/>
          <w:wAfter w:w="40" w:type="dxa"/>
          <w:jc w:val="center"/>
        </w:trPr>
        <w:tc>
          <w:tcPr>
            <w:tcW w:w="1462" w:type="dxa"/>
            <w:gridSpan w:val="2"/>
          </w:tcPr>
          <w:p w14:paraId="157F2D9D" w14:textId="77777777" w:rsidR="00F36058" w:rsidRDefault="00F36058" w:rsidP="005013BB">
            <w:pPr>
              <w:pStyle w:val="TAL"/>
            </w:pPr>
            <w:r>
              <w:rPr>
                <w:rFonts w:hint="eastAsia"/>
              </w:rPr>
              <w:t>4</w:t>
            </w:r>
          </w:p>
        </w:tc>
        <w:tc>
          <w:tcPr>
            <w:tcW w:w="2617" w:type="dxa"/>
            <w:gridSpan w:val="2"/>
          </w:tcPr>
          <w:p w14:paraId="4B059EE6" w14:textId="77777777" w:rsidR="00F36058" w:rsidRDefault="00F36058" w:rsidP="005013BB">
            <w:pPr>
              <w:pStyle w:val="TAL"/>
            </w:pPr>
            <w:proofErr w:type="spellStart"/>
            <w:r>
              <w:t>ServiceExperience</w:t>
            </w:r>
            <w:proofErr w:type="spellEnd"/>
          </w:p>
        </w:tc>
        <w:tc>
          <w:tcPr>
            <w:tcW w:w="5413" w:type="dxa"/>
            <w:gridSpan w:val="2"/>
          </w:tcPr>
          <w:p w14:paraId="31ADC69B" w14:textId="77777777" w:rsidR="00F36058" w:rsidRDefault="00F36058" w:rsidP="005013BB">
            <w:pPr>
              <w:pStyle w:val="TAL"/>
            </w:pPr>
            <w:r>
              <w:t>This feature indicates support for the event related to service experience.</w:t>
            </w:r>
          </w:p>
        </w:tc>
      </w:tr>
      <w:tr w:rsidR="00F36058" w14:paraId="2299F785" w14:textId="77777777" w:rsidTr="005013BB">
        <w:trPr>
          <w:gridAfter w:val="1"/>
          <w:wAfter w:w="40" w:type="dxa"/>
          <w:jc w:val="center"/>
        </w:trPr>
        <w:tc>
          <w:tcPr>
            <w:tcW w:w="1462" w:type="dxa"/>
            <w:gridSpan w:val="2"/>
          </w:tcPr>
          <w:p w14:paraId="56D013FA" w14:textId="77777777" w:rsidR="00F36058" w:rsidRDefault="00F36058" w:rsidP="005013BB">
            <w:pPr>
              <w:pStyle w:val="TAL"/>
            </w:pPr>
            <w:r>
              <w:t>5</w:t>
            </w:r>
          </w:p>
        </w:tc>
        <w:tc>
          <w:tcPr>
            <w:tcW w:w="2617" w:type="dxa"/>
            <w:gridSpan w:val="2"/>
          </w:tcPr>
          <w:p w14:paraId="079B51BD" w14:textId="77777777" w:rsidR="00F36058" w:rsidRDefault="00F36058" w:rsidP="005013BB">
            <w:pPr>
              <w:pStyle w:val="TAL"/>
            </w:pPr>
            <w:proofErr w:type="spellStart"/>
            <w:r>
              <w:t>QoSSustainability</w:t>
            </w:r>
            <w:proofErr w:type="spellEnd"/>
          </w:p>
        </w:tc>
        <w:tc>
          <w:tcPr>
            <w:tcW w:w="5413" w:type="dxa"/>
            <w:gridSpan w:val="2"/>
          </w:tcPr>
          <w:p w14:paraId="6C9B730F" w14:textId="77777777" w:rsidR="00F36058" w:rsidRDefault="00F36058" w:rsidP="005013BB">
            <w:pPr>
              <w:pStyle w:val="TAL"/>
            </w:pPr>
            <w:r>
              <w:t>This feature indicates support for the event related to QoS sustainability.</w:t>
            </w:r>
          </w:p>
        </w:tc>
      </w:tr>
      <w:tr w:rsidR="00F36058" w14:paraId="71834DC7" w14:textId="77777777" w:rsidTr="005013BB">
        <w:trPr>
          <w:gridAfter w:val="1"/>
          <w:wAfter w:w="40" w:type="dxa"/>
          <w:jc w:val="center"/>
        </w:trPr>
        <w:tc>
          <w:tcPr>
            <w:tcW w:w="1462" w:type="dxa"/>
            <w:gridSpan w:val="2"/>
          </w:tcPr>
          <w:p w14:paraId="07B9608B" w14:textId="77777777" w:rsidR="00F36058" w:rsidRDefault="00F36058" w:rsidP="005013BB">
            <w:pPr>
              <w:pStyle w:val="TAL"/>
            </w:pPr>
            <w:r>
              <w:rPr>
                <w:rFonts w:hint="eastAsia"/>
              </w:rPr>
              <w:t>6</w:t>
            </w:r>
          </w:p>
        </w:tc>
        <w:tc>
          <w:tcPr>
            <w:tcW w:w="2617" w:type="dxa"/>
            <w:gridSpan w:val="2"/>
          </w:tcPr>
          <w:p w14:paraId="6DB962F3" w14:textId="77777777" w:rsidR="00F36058" w:rsidRDefault="00F36058" w:rsidP="005013BB">
            <w:pPr>
              <w:pStyle w:val="TAL"/>
            </w:pPr>
            <w:proofErr w:type="spellStart"/>
            <w:r>
              <w:t>AbnormalBehaviour</w:t>
            </w:r>
            <w:proofErr w:type="spellEnd"/>
          </w:p>
        </w:tc>
        <w:tc>
          <w:tcPr>
            <w:tcW w:w="5413" w:type="dxa"/>
            <w:gridSpan w:val="2"/>
          </w:tcPr>
          <w:p w14:paraId="7C15F5CA" w14:textId="77777777" w:rsidR="00F36058" w:rsidRDefault="00F36058" w:rsidP="005013BB">
            <w:pPr>
              <w:pStyle w:val="TAL"/>
            </w:pPr>
            <w:r>
              <w:t>This feature indicates support for the event related to abnormal behaviour information.</w:t>
            </w:r>
          </w:p>
        </w:tc>
      </w:tr>
      <w:tr w:rsidR="00F36058" w14:paraId="398AC6AD" w14:textId="77777777" w:rsidTr="005013BB">
        <w:trPr>
          <w:gridAfter w:val="1"/>
          <w:wAfter w:w="40" w:type="dxa"/>
          <w:jc w:val="center"/>
        </w:trPr>
        <w:tc>
          <w:tcPr>
            <w:tcW w:w="1462" w:type="dxa"/>
            <w:gridSpan w:val="2"/>
          </w:tcPr>
          <w:p w14:paraId="554BADD3" w14:textId="77777777" w:rsidR="00F36058" w:rsidRDefault="00F36058" w:rsidP="005013BB">
            <w:pPr>
              <w:pStyle w:val="TAL"/>
            </w:pPr>
            <w:r>
              <w:rPr>
                <w:rFonts w:hint="eastAsia"/>
              </w:rPr>
              <w:t>7</w:t>
            </w:r>
          </w:p>
        </w:tc>
        <w:tc>
          <w:tcPr>
            <w:tcW w:w="2617" w:type="dxa"/>
            <w:gridSpan w:val="2"/>
          </w:tcPr>
          <w:p w14:paraId="53584C18" w14:textId="77777777" w:rsidR="00F36058" w:rsidRDefault="00F36058" w:rsidP="005013BB">
            <w:pPr>
              <w:pStyle w:val="TAL"/>
            </w:pPr>
            <w:proofErr w:type="spellStart"/>
            <w:r>
              <w:t>UserDataCongestion</w:t>
            </w:r>
            <w:proofErr w:type="spellEnd"/>
          </w:p>
        </w:tc>
        <w:tc>
          <w:tcPr>
            <w:tcW w:w="5413" w:type="dxa"/>
            <w:gridSpan w:val="2"/>
          </w:tcPr>
          <w:p w14:paraId="7D6C29C1" w14:textId="77777777" w:rsidR="00F36058" w:rsidRDefault="00F36058" w:rsidP="005013BB">
            <w:pPr>
              <w:pStyle w:val="TAL"/>
            </w:pPr>
            <w:r>
              <w:t>This feature indicates the support of the analytics related on user data congestion.</w:t>
            </w:r>
          </w:p>
        </w:tc>
      </w:tr>
      <w:tr w:rsidR="00F36058" w14:paraId="3595A2A2" w14:textId="77777777" w:rsidTr="005013BB">
        <w:trPr>
          <w:gridAfter w:val="1"/>
          <w:wAfter w:w="40" w:type="dxa"/>
          <w:jc w:val="center"/>
        </w:trPr>
        <w:tc>
          <w:tcPr>
            <w:tcW w:w="1462" w:type="dxa"/>
            <w:gridSpan w:val="2"/>
          </w:tcPr>
          <w:p w14:paraId="1BF4B48A" w14:textId="77777777" w:rsidR="00F36058" w:rsidRDefault="00F36058" w:rsidP="005013BB">
            <w:pPr>
              <w:pStyle w:val="TAL"/>
            </w:pPr>
            <w:r>
              <w:rPr>
                <w:rFonts w:hint="eastAsia"/>
              </w:rPr>
              <w:t>8</w:t>
            </w:r>
          </w:p>
        </w:tc>
        <w:tc>
          <w:tcPr>
            <w:tcW w:w="2617" w:type="dxa"/>
            <w:gridSpan w:val="2"/>
          </w:tcPr>
          <w:p w14:paraId="15BED5DF" w14:textId="77777777" w:rsidR="00F36058" w:rsidRDefault="00F36058" w:rsidP="005013BB">
            <w:pPr>
              <w:pStyle w:val="TAL"/>
            </w:pPr>
            <w:proofErr w:type="spellStart"/>
            <w:r>
              <w:t>NfLoad</w:t>
            </w:r>
            <w:proofErr w:type="spellEnd"/>
          </w:p>
        </w:tc>
        <w:tc>
          <w:tcPr>
            <w:tcW w:w="5413" w:type="dxa"/>
            <w:gridSpan w:val="2"/>
          </w:tcPr>
          <w:p w14:paraId="551F8747" w14:textId="77777777" w:rsidR="00F36058" w:rsidRDefault="00F36058" w:rsidP="005013BB">
            <w:pPr>
              <w:pStyle w:val="TAL"/>
            </w:pPr>
            <w:r>
              <w:t>This feature indicates the support of the analytics related to the load of NF instances.</w:t>
            </w:r>
          </w:p>
        </w:tc>
      </w:tr>
      <w:tr w:rsidR="00F36058" w14:paraId="1AA5F600" w14:textId="77777777" w:rsidTr="005013BB">
        <w:trPr>
          <w:gridAfter w:val="1"/>
          <w:wAfter w:w="40" w:type="dxa"/>
          <w:jc w:val="center"/>
        </w:trPr>
        <w:tc>
          <w:tcPr>
            <w:tcW w:w="1462" w:type="dxa"/>
            <w:gridSpan w:val="2"/>
          </w:tcPr>
          <w:p w14:paraId="488CF3A6" w14:textId="77777777" w:rsidR="00F36058" w:rsidRDefault="00F36058" w:rsidP="005013BB">
            <w:pPr>
              <w:pStyle w:val="TAL"/>
            </w:pPr>
            <w:r>
              <w:rPr>
                <w:rFonts w:hint="eastAsia"/>
              </w:rPr>
              <w:t>9</w:t>
            </w:r>
          </w:p>
        </w:tc>
        <w:tc>
          <w:tcPr>
            <w:tcW w:w="2617" w:type="dxa"/>
            <w:gridSpan w:val="2"/>
          </w:tcPr>
          <w:p w14:paraId="626BF621" w14:textId="77777777" w:rsidR="00F36058" w:rsidRDefault="00F36058" w:rsidP="005013BB">
            <w:pPr>
              <w:pStyle w:val="TAL"/>
            </w:pPr>
            <w:proofErr w:type="spellStart"/>
            <w:r>
              <w:t>NsiLoad</w:t>
            </w:r>
            <w:proofErr w:type="spellEnd"/>
          </w:p>
        </w:tc>
        <w:tc>
          <w:tcPr>
            <w:tcW w:w="5413" w:type="dxa"/>
            <w:gridSpan w:val="2"/>
          </w:tcPr>
          <w:p w14:paraId="62CE2D1F" w14:textId="77777777" w:rsidR="00F36058" w:rsidRDefault="00F36058" w:rsidP="005013BB">
            <w:pPr>
              <w:pStyle w:val="TAL"/>
            </w:pPr>
            <w:r>
              <w:t>This feature indicates the support of the analytics related to the load level of Network Slice and the optionally associated Network Slice Instance.</w:t>
            </w:r>
          </w:p>
        </w:tc>
      </w:tr>
      <w:tr w:rsidR="00F36058" w14:paraId="709BDE27" w14:textId="77777777" w:rsidTr="005013BB">
        <w:trPr>
          <w:gridAfter w:val="1"/>
          <w:wAfter w:w="40" w:type="dxa"/>
          <w:jc w:val="center"/>
        </w:trPr>
        <w:tc>
          <w:tcPr>
            <w:tcW w:w="1462" w:type="dxa"/>
            <w:gridSpan w:val="2"/>
          </w:tcPr>
          <w:p w14:paraId="6BDB1B84" w14:textId="77777777" w:rsidR="00F36058" w:rsidRDefault="00F36058" w:rsidP="005013BB">
            <w:pPr>
              <w:pStyle w:val="TAL"/>
            </w:pPr>
            <w:r>
              <w:t>10</w:t>
            </w:r>
          </w:p>
        </w:tc>
        <w:tc>
          <w:tcPr>
            <w:tcW w:w="2617" w:type="dxa"/>
            <w:gridSpan w:val="2"/>
          </w:tcPr>
          <w:p w14:paraId="4FBB75A9" w14:textId="77777777" w:rsidR="00F36058" w:rsidRDefault="00F36058" w:rsidP="005013BB">
            <w:pPr>
              <w:pStyle w:val="TAL"/>
            </w:pPr>
            <w:proofErr w:type="spellStart"/>
            <w:r>
              <w:t>EneNA</w:t>
            </w:r>
            <w:proofErr w:type="spellEnd"/>
          </w:p>
        </w:tc>
        <w:tc>
          <w:tcPr>
            <w:tcW w:w="5413" w:type="dxa"/>
            <w:gridSpan w:val="2"/>
          </w:tcPr>
          <w:p w14:paraId="659DC503" w14:textId="77777777" w:rsidR="00F36058" w:rsidRDefault="00F36058" w:rsidP="005013BB">
            <w:pPr>
              <w:pStyle w:val="TAL"/>
            </w:pPr>
            <w:r>
              <w:t>This feature indicates support for the enhancements of network data analytics requirements.</w:t>
            </w:r>
          </w:p>
        </w:tc>
      </w:tr>
      <w:tr w:rsidR="00F36058" w14:paraId="4CC83000" w14:textId="77777777" w:rsidTr="005013BB">
        <w:trPr>
          <w:gridBefore w:val="1"/>
          <w:wBefore w:w="36" w:type="dxa"/>
          <w:jc w:val="center"/>
        </w:trPr>
        <w:tc>
          <w:tcPr>
            <w:tcW w:w="1466" w:type="dxa"/>
            <w:gridSpan w:val="2"/>
          </w:tcPr>
          <w:p w14:paraId="26A664BF" w14:textId="77777777" w:rsidR="00F36058" w:rsidRDefault="00F36058" w:rsidP="005013BB">
            <w:pPr>
              <w:pStyle w:val="TAL"/>
            </w:pPr>
            <w:r>
              <w:rPr>
                <w:rFonts w:hint="eastAsia"/>
              </w:rPr>
              <w:t>1</w:t>
            </w:r>
            <w:r>
              <w:t>1</w:t>
            </w:r>
          </w:p>
        </w:tc>
        <w:tc>
          <w:tcPr>
            <w:tcW w:w="2618" w:type="dxa"/>
            <w:gridSpan w:val="2"/>
          </w:tcPr>
          <w:p w14:paraId="5873C07D" w14:textId="77777777" w:rsidR="00F36058" w:rsidRDefault="00F36058" w:rsidP="005013BB">
            <w:pPr>
              <w:pStyle w:val="TAL"/>
            </w:pPr>
            <w:proofErr w:type="spellStart"/>
            <w:r>
              <w:t>UserDataCongestionExt</w:t>
            </w:r>
            <w:proofErr w:type="spellEnd"/>
          </w:p>
        </w:tc>
        <w:tc>
          <w:tcPr>
            <w:tcW w:w="5412" w:type="dxa"/>
            <w:gridSpan w:val="2"/>
          </w:tcPr>
          <w:p w14:paraId="6BAC51BA" w14:textId="77777777" w:rsidR="00F36058" w:rsidRDefault="00F36058" w:rsidP="005013BB">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F36058" w14:paraId="0487E8DC" w14:textId="77777777" w:rsidTr="005013BB">
        <w:trPr>
          <w:gridAfter w:val="1"/>
          <w:wAfter w:w="40" w:type="dxa"/>
          <w:jc w:val="center"/>
        </w:trPr>
        <w:tc>
          <w:tcPr>
            <w:tcW w:w="1462" w:type="dxa"/>
            <w:gridSpan w:val="2"/>
          </w:tcPr>
          <w:p w14:paraId="36E64B57" w14:textId="77777777" w:rsidR="00F36058" w:rsidRDefault="00F36058" w:rsidP="005013BB">
            <w:pPr>
              <w:pStyle w:val="TAL"/>
            </w:pPr>
            <w:r>
              <w:t>12</w:t>
            </w:r>
          </w:p>
        </w:tc>
        <w:tc>
          <w:tcPr>
            <w:tcW w:w="2617" w:type="dxa"/>
            <w:gridSpan w:val="2"/>
          </w:tcPr>
          <w:p w14:paraId="3BE50C31" w14:textId="77777777" w:rsidR="00F36058" w:rsidRDefault="00F36058" w:rsidP="005013BB">
            <w:pPr>
              <w:pStyle w:val="TAL"/>
            </w:pPr>
            <w:r>
              <w:t>Aggregation</w:t>
            </w:r>
          </w:p>
        </w:tc>
        <w:tc>
          <w:tcPr>
            <w:tcW w:w="5413" w:type="dxa"/>
            <w:gridSpan w:val="2"/>
          </w:tcPr>
          <w:p w14:paraId="5D11877F" w14:textId="77777777" w:rsidR="00F36058" w:rsidRDefault="00F36058" w:rsidP="005013BB">
            <w:pPr>
              <w:pStyle w:val="TAL"/>
            </w:pPr>
            <w:r>
              <w:t xml:space="preserve">This feature indicates support for analytics aggregation. </w:t>
            </w:r>
          </w:p>
        </w:tc>
      </w:tr>
      <w:tr w:rsidR="00F36058" w14:paraId="235CD740" w14:textId="77777777" w:rsidTr="005013BB">
        <w:trPr>
          <w:gridAfter w:val="1"/>
          <w:wAfter w:w="40" w:type="dxa"/>
          <w:jc w:val="center"/>
        </w:trPr>
        <w:tc>
          <w:tcPr>
            <w:tcW w:w="1462" w:type="dxa"/>
            <w:gridSpan w:val="2"/>
          </w:tcPr>
          <w:p w14:paraId="6CFCEB9A" w14:textId="77777777" w:rsidR="00F36058" w:rsidRDefault="00F36058" w:rsidP="005013BB">
            <w:pPr>
              <w:pStyle w:val="TAL"/>
            </w:pPr>
            <w:r>
              <w:t>13</w:t>
            </w:r>
          </w:p>
        </w:tc>
        <w:tc>
          <w:tcPr>
            <w:tcW w:w="2617" w:type="dxa"/>
            <w:gridSpan w:val="2"/>
          </w:tcPr>
          <w:p w14:paraId="3DE76F2D" w14:textId="77777777" w:rsidR="00F36058" w:rsidRDefault="00F36058" w:rsidP="005013BB">
            <w:pPr>
              <w:pStyle w:val="TAL"/>
            </w:pPr>
            <w:proofErr w:type="spellStart"/>
            <w:r>
              <w:t>NsiLoadExt</w:t>
            </w:r>
            <w:proofErr w:type="spellEnd"/>
          </w:p>
        </w:tc>
        <w:tc>
          <w:tcPr>
            <w:tcW w:w="5413" w:type="dxa"/>
            <w:gridSpan w:val="2"/>
          </w:tcPr>
          <w:p w14:paraId="72A0F17A" w14:textId="77777777" w:rsidR="00F36058" w:rsidRDefault="00F36058" w:rsidP="005013BB">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F36058" w14:paraId="7BD3850F" w14:textId="77777777" w:rsidTr="005013BB">
        <w:trPr>
          <w:gridAfter w:val="1"/>
          <w:wAfter w:w="40" w:type="dxa"/>
          <w:jc w:val="center"/>
        </w:trPr>
        <w:tc>
          <w:tcPr>
            <w:tcW w:w="1462" w:type="dxa"/>
            <w:gridSpan w:val="2"/>
          </w:tcPr>
          <w:p w14:paraId="3BBA6487" w14:textId="77777777" w:rsidR="00F36058" w:rsidRDefault="00F36058" w:rsidP="005013BB">
            <w:pPr>
              <w:pStyle w:val="TAL"/>
              <w:rPr>
                <w:lang w:eastAsia="zh-CN"/>
              </w:rPr>
            </w:pPr>
            <w:r>
              <w:rPr>
                <w:lang w:eastAsia="zh-CN"/>
              </w:rPr>
              <w:t>14</w:t>
            </w:r>
          </w:p>
        </w:tc>
        <w:tc>
          <w:tcPr>
            <w:tcW w:w="2617" w:type="dxa"/>
            <w:gridSpan w:val="2"/>
          </w:tcPr>
          <w:p w14:paraId="78AF644F" w14:textId="77777777" w:rsidR="00F36058" w:rsidRDefault="00F36058" w:rsidP="005013BB">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7BA81FA9" w14:textId="77777777" w:rsidR="00F36058" w:rsidRDefault="00F36058" w:rsidP="005013BB">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F36058" w14:paraId="33DA8E3A" w14:textId="77777777" w:rsidTr="005013BB">
        <w:trPr>
          <w:gridAfter w:val="1"/>
          <w:wAfter w:w="40" w:type="dxa"/>
          <w:jc w:val="center"/>
        </w:trPr>
        <w:tc>
          <w:tcPr>
            <w:tcW w:w="1462" w:type="dxa"/>
            <w:gridSpan w:val="2"/>
          </w:tcPr>
          <w:p w14:paraId="7CA49B96" w14:textId="77777777" w:rsidR="00F36058" w:rsidRDefault="00F36058" w:rsidP="005013BB">
            <w:pPr>
              <w:pStyle w:val="TAL"/>
              <w:rPr>
                <w:lang w:eastAsia="zh-CN"/>
              </w:rPr>
            </w:pPr>
            <w:r>
              <w:rPr>
                <w:rFonts w:hint="eastAsia"/>
                <w:lang w:eastAsia="zh-CN"/>
              </w:rPr>
              <w:t>1</w:t>
            </w:r>
            <w:r>
              <w:rPr>
                <w:lang w:eastAsia="zh-CN"/>
              </w:rPr>
              <w:t>5</w:t>
            </w:r>
          </w:p>
        </w:tc>
        <w:tc>
          <w:tcPr>
            <w:tcW w:w="2617" w:type="dxa"/>
            <w:gridSpan w:val="2"/>
          </w:tcPr>
          <w:p w14:paraId="51F1D588" w14:textId="77777777" w:rsidR="00F36058" w:rsidRDefault="00F36058" w:rsidP="005013BB">
            <w:pPr>
              <w:pStyle w:val="TAL"/>
              <w:rPr>
                <w:lang w:eastAsia="zh-CN"/>
              </w:rPr>
            </w:pPr>
            <w:r>
              <w:rPr>
                <w:rFonts w:hint="eastAsia"/>
                <w:lang w:eastAsia="zh-CN"/>
              </w:rPr>
              <w:t>S</w:t>
            </w:r>
            <w:r>
              <w:rPr>
                <w:lang w:eastAsia="zh-CN"/>
              </w:rPr>
              <w:t>MCCE</w:t>
            </w:r>
          </w:p>
        </w:tc>
        <w:tc>
          <w:tcPr>
            <w:tcW w:w="5413" w:type="dxa"/>
            <w:gridSpan w:val="2"/>
          </w:tcPr>
          <w:p w14:paraId="4599AEFA" w14:textId="77777777" w:rsidR="00F36058" w:rsidRDefault="00F36058" w:rsidP="005013BB">
            <w:pPr>
              <w:pStyle w:val="TAL"/>
              <w:rPr>
                <w:lang w:eastAsia="zh-CN"/>
              </w:rPr>
            </w:pPr>
            <w:r>
              <w:t>This feature indicates support for the event related to SM congestion control experience.</w:t>
            </w:r>
          </w:p>
        </w:tc>
      </w:tr>
      <w:tr w:rsidR="00F36058" w14:paraId="00FF35F1" w14:textId="77777777" w:rsidTr="005013BB">
        <w:trPr>
          <w:gridAfter w:val="1"/>
          <w:wAfter w:w="40" w:type="dxa"/>
          <w:jc w:val="center"/>
        </w:trPr>
        <w:tc>
          <w:tcPr>
            <w:tcW w:w="1462" w:type="dxa"/>
            <w:gridSpan w:val="2"/>
          </w:tcPr>
          <w:p w14:paraId="628F2601" w14:textId="77777777" w:rsidR="00F36058" w:rsidRDefault="00F36058" w:rsidP="005013BB">
            <w:pPr>
              <w:pStyle w:val="TAL"/>
              <w:rPr>
                <w:lang w:eastAsia="zh-CN"/>
              </w:rPr>
            </w:pPr>
            <w:r>
              <w:rPr>
                <w:lang w:eastAsia="zh-CN"/>
              </w:rPr>
              <w:t>16</w:t>
            </w:r>
          </w:p>
        </w:tc>
        <w:tc>
          <w:tcPr>
            <w:tcW w:w="2617" w:type="dxa"/>
            <w:gridSpan w:val="2"/>
          </w:tcPr>
          <w:p w14:paraId="28B1D386" w14:textId="77777777" w:rsidR="00F36058" w:rsidRDefault="00F36058" w:rsidP="005013BB">
            <w:pPr>
              <w:pStyle w:val="TAL"/>
              <w:rPr>
                <w:lang w:eastAsia="zh-CN"/>
              </w:rPr>
            </w:pPr>
            <w:proofErr w:type="spellStart"/>
            <w:r>
              <w:rPr>
                <w:lang w:eastAsia="zh-CN"/>
              </w:rPr>
              <w:t>NfLoadExt</w:t>
            </w:r>
            <w:proofErr w:type="spellEnd"/>
          </w:p>
        </w:tc>
        <w:tc>
          <w:tcPr>
            <w:tcW w:w="5413" w:type="dxa"/>
            <w:gridSpan w:val="2"/>
          </w:tcPr>
          <w:p w14:paraId="490C8961" w14:textId="77777777" w:rsidR="00F36058" w:rsidRDefault="00F36058" w:rsidP="005013BB">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F36058" w14:paraId="523782A7" w14:textId="77777777" w:rsidTr="005013BB">
        <w:trPr>
          <w:gridAfter w:val="1"/>
          <w:wAfter w:w="40" w:type="dxa"/>
          <w:jc w:val="center"/>
        </w:trPr>
        <w:tc>
          <w:tcPr>
            <w:tcW w:w="1462" w:type="dxa"/>
            <w:gridSpan w:val="2"/>
          </w:tcPr>
          <w:p w14:paraId="59C52103" w14:textId="77777777" w:rsidR="00F36058" w:rsidRDefault="00F36058" w:rsidP="005013BB">
            <w:pPr>
              <w:pStyle w:val="TAL"/>
              <w:rPr>
                <w:lang w:eastAsia="zh-CN"/>
              </w:rPr>
            </w:pPr>
            <w:r>
              <w:rPr>
                <w:rFonts w:hint="eastAsia"/>
                <w:lang w:eastAsia="zh-CN"/>
              </w:rPr>
              <w:t>1</w:t>
            </w:r>
            <w:r>
              <w:rPr>
                <w:lang w:eastAsia="zh-CN"/>
              </w:rPr>
              <w:t>7</w:t>
            </w:r>
          </w:p>
        </w:tc>
        <w:tc>
          <w:tcPr>
            <w:tcW w:w="2617" w:type="dxa"/>
            <w:gridSpan w:val="2"/>
          </w:tcPr>
          <w:p w14:paraId="7A904E59" w14:textId="77777777" w:rsidR="00F36058" w:rsidRDefault="00F36058" w:rsidP="005013BB">
            <w:pPr>
              <w:pStyle w:val="TAL"/>
              <w:rPr>
                <w:lang w:eastAsia="zh-CN"/>
              </w:rPr>
            </w:pPr>
            <w:r>
              <w:rPr>
                <w:lang w:eastAsia="zh-CN"/>
              </w:rPr>
              <w:t>Dispersion</w:t>
            </w:r>
          </w:p>
        </w:tc>
        <w:tc>
          <w:tcPr>
            <w:tcW w:w="5413" w:type="dxa"/>
            <w:gridSpan w:val="2"/>
          </w:tcPr>
          <w:p w14:paraId="0D1AA4F8" w14:textId="77777777" w:rsidR="00F36058" w:rsidRDefault="00F36058" w:rsidP="005013BB">
            <w:pPr>
              <w:pStyle w:val="TAL"/>
            </w:pPr>
            <w:r>
              <w:t>This feature indicates support for the event related to dispersion analytics information.</w:t>
            </w:r>
          </w:p>
        </w:tc>
      </w:tr>
      <w:tr w:rsidR="00F36058" w14:paraId="20C99507" w14:textId="77777777" w:rsidTr="005013BB">
        <w:trPr>
          <w:gridAfter w:val="1"/>
          <w:wAfter w:w="40" w:type="dxa"/>
          <w:jc w:val="center"/>
        </w:trPr>
        <w:tc>
          <w:tcPr>
            <w:tcW w:w="1462" w:type="dxa"/>
            <w:gridSpan w:val="2"/>
          </w:tcPr>
          <w:p w14:paraId="369C223A" w14:textId="77777777" w:rsidR="00F36058" w:rsidRDefault="00F36058" w:rsidP="005013BB">
            <w:pPr>
              <w:pStyle w:val="TAL"/>
              <w:rPr>
                <w:lang w:eastAsia="zh-CN"/>
              </w:rPr>
            </w:pPr>
            <w:r>
              <w:rPr>
                <w:rFonts w:hint="eastAsia"/>
                <w:lang w:eastAsia="zh-CN"/>
              </w:rPr>
              <w:t>1</w:t>
            </w:r>
            <w:r>
              <w:rPr>
                <w:lang w:eastAsia="zh-CN"/>
              </w:rPr>
              <w:t>8</w:t>
            </w:r>
          </w:p>
        </w:tc>
        <w:tc>
          <w:tcPr>
            <w:tcW w:w="2617" w:type="dxa"/>
            <w:gridSpan w:val="2"/>
          </w:tcPr>
          <w:p w14:paraId="1ED9D195" w14:textId="77777777" w:rsidR="00F36058" w:rsidRDefault="00F36058" w:rsidP="005013BB">
            <w:pPr>
              <w:pStyle w:val="TAL"/>
              <w:rPr>
                <w:lang w:eastAsia="zh-CN"/>
              </w:rPr>
            </w:pPr>
            <w:proofErr w:type="spellStart"/>
            <w:r>
              <w:rPr>
                <w:lang w:eastAsia="zh-CN"/>
              </w:rPr>
              <w:t>RedundantTransmissionExp</w:t>
            </w:r>
            <w:proofErr w:type="spellEnd"/>
          </w:p>
        </w:tc>
        <w:tc>
          <w:tcPr>
            <w:tcW w:w="5413" w:type="dxa"/>
            <w:gridSpan w:val="2"/>
          </w:tcPr>
          <w:p w14:paraId="2549F1AF" w14:textId="77777777" w:rsidR="00F36058" w:rsidRDefault="00F36058" w:rsidP="005013BB">
            <w:pPr>
              <w:pStyle w:val="TAL"/>
            </w:pPr>
            <w:r>
              <w:t>This feature indicates support for the event related to redundant transmission experience analytics information.</w:t>
            </w:r>
          </w:p>
        </w:tc>
      </w:tr>
      <w:tr w:rsidR="00F36058" w14:paraId="473DEB05" w14:textId="77777777" w:rsidTr="005013BB">
        <w:trPr>
          <w:gridAfter w:val="1"/>
          <w:wAfter w:w="40" w:type="dxa"/>
          <w:jc w:val="center"/>
        </w:trPr>
        <w:tc>
          <w:tcPr>
            <w:tcW w:w="1462" w:type="dxa"/>
            <w:gridSpan w:val="2"/>
          </w:tcPr>
          <w:p w14:paraId="7066E7D6" w14:textId="77777777" w:rsidR="00F36058" w:rsidRDefault="00F36058" w:rsidP="005013BB">
            <w:pPr>
              <w:pStyle w:val="TAL"/>
              <w:rPr>
                <w:lang w:eastAsia="zh-CN"/>
              </w:rPr>
            </w:pPr>
            <w:r>
              <w:rPr>
                <w:rFonts w:hint="eastAsia"/>
                <w:lang w:eastAsia="zh-CN"/>
              </w:rPr>
              <w:t>1</w:t>
            </w:r>
            <w:r>
              <w:rPr>
                <w:lang w:eastAsia="zh-CN"/>
              </w:rPr>
              <w:t>9</w:t>
            </w:r>
          </w:p>
        </w:tc>
        <w:tc>
          <w:tcPr>
            <w:tcW w:w="2617" w:type="dxa"/>
            <w:gridSpan w:val="2"/>
          </w:tcPr>
          <w:p w14:paraId="36D8E2B8" w14:textId="77777777" w:rsidR="00F36058" w:rsidRDefault="00F36058" w:rsidP="005013BB">
            <w:pPr>
              <w:pStyle w:val="TAL"/>
              <w:rPr>
                <w:lang w:eastAsia="zh-CN"/>
              </w:rPr>
            </w:pPr>
            <w:proofErr w:type="spellStart"/>
            <w:r>
              <w:rPr>
                <w:lang w:eastAsia="zh-CN"/>
              </w:rPr>
              <w:t>WlanPerformance</w:t>
            </w:r>
            <w:proofErr w:type="spellEnd"/>
          </w:p>
        </w:tc>
        <w:tc>
          <w:tcPr>
            <w:tcW w:w="5413" w:type="dxa"/>
            <w:gridSpan w:val="2"/>
          </w:tcPr>
          <w:p w14:paraId="397E8EED" w14:textId="77777777" w:rsidR="00F36058" w:rsidRDefault="00F36058" w:rsidP="005013BB">
            <w:pPr>
              <w:pStyle w:val="TAL"/>
            </w:pPr>
            <w:r>
              <w:t>This feature indicates support of the event related to WLAN performance analytics information.</w:t>
            </w:r>
          </w:p>
        </w:tc>
      </w:tr>
      <w:tr w:rsidR="00F36058" w14:paraId="1849E8CD" w14:textId="77777777" w:rsidTr="005013BB">
        <w:trPr>
          <w:gridAfter w:val="1"/>
          <w:wAfter w:w="40" w:type="dxa"/>
          <w:jc w:val="center"/>
        </w:trPr>
        <w:tc>
          <w:tcPr>
            <w:tcW w:w="1462" w:type="dxa"/>
            <w:gridSpan w:val="2"/>
          </w:tcPr>
          <w:p w14:paraId="2D6DFF40" w14:textId="77777777" w:rsidR="00F36058" w:rsidRDefault="00F36058" w:rsidP="005013BB">
            <w:pPr>
              <w:pStyle w:val="TAL"/>
              <w:rPr>
                <w:lang w:eastAsia="zh-CN"/>
              </w:rPr>
            </w:pPr>
            <w:r>
              <w:rPr>
                <w:lang w:eastAsia="zh-CN"/>
              </w:rPr>
              <w:t>20</w:t>
            </w:r>
          </w:p>
        </w:tc>
        <w:tc>
          <w:tcPr>
            <w:tcW w:w="2617" w:type="dxa"/>
            <w:gridSpan w:val="2"/>
          </w:tcPr>
          <w:p w14:paraId="6FE60B52" w14:textId="77777777" w:rsidR="00F36058" w:rsidRDefault="00F36058" w:rsidP="005013BB">
            <w:pPr>
              <w:pStyle w:val="TAL"/>
              <w:rPr>
                <w:lang w:eastAsia="zh-CN"/>
              </w:rPr>
            </w:pPr>
            <w:proofErr w:type="spellStart"/>
            <w:r>
              <w:rPr>
                <w:lang w:eastAsia="zh-CN"/>
              </w:rPr>
              <w:t>UeMobilityExt</w:t>
            </w:r>
            <w:proofErr w:type="spellEnd"/>
          </w:p>
        </w:tc>
        <w:tc>
          <w:tcPr>
            <w:tcW w:w="5413" w:type="dxa"/>
            <w:gridSpan w:val="2"/>
          </w:tcPr>
          <w:p w14:paraId="674D3728" w14:textId="77777777" w:rsidR="00F36058" w:rsidRDefault="00F36058" w:rsidP="005013BB">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F36058" w14:paraId="13B5B3CB" w14:textId="77777777" w:rsidTr="005013BB">
        <w:trPr>
          <w:gridAfter w:val="1"/>
          <w:wAfter w:w="40" w:type="dxa"/>
          <w:jc w:val="center"/>
        </w:trPr>
        <w:tc>
          <w:tcPr>
            <w:tcW w:w="1462" w:type="dxa"/>
            <w:gridSpan w:val="2"/>
          </w:tcPr>
          <w:p w14:paraId="6674D032" w14:textId="77777777" w:rsidR="00F36058" w:rsidRDefault="00F36058" w:rsidP="005013BB">
            <w:pPr>
              <w:pStyle w:val="TAL"/>
              <w:rPr>
                <w:lang w:eastAsia="zh-CN"/>
              </w:rPr>
            </w:pPr>
            <w:r>
              <w:rPr>
                <w:lang w:eastAsia="ja-JP"/>
              </w:rPr>
              <w:t>21</w:t>
            </w:r>
          </w:p>
        </w:tc>
        <w:tc>
          <w:tcPr>
            <w:tcW w:w="2617" w:type="dxa"/>
            <w:gridSpan w:val="2"/>
          </w:tcPr>
          <w:p w14:paraId="2A63F232" w14:textId="77777777" w:rsidR="00F36058" w:rsidRDefault="00F36058" w:rsidP="005013BB">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574F2E72" w14:textId="77777777" w:rsidR="00F36058" w:rsidRDefault="00F36058" w:rsidP="005013BB">
            <w:pPr>
              <w:pStyle w:val="TAL"/>
              <w:rPr>
                <w:lang w:eastAsia="zh-CN"/>
              </w:rPr>
            </w:pPr>
            <w:r>
              <w:t>This feature indicates the support of the analytics related to DN performance.</w:t>
            </w:r>
          </w:p>
        </w:tc>
      </w:tr>
      <w:tr w:rsidR="00F36058" w14:paraId="33A0955A" w14:textId="77777777" w:rsidTr="005013BB">
        <w:trPr>
          <w:gridAfter w:val="1"/>
          <w:wAfter w:w="40" w:type="dxa"/>
          <w:jc w:val="center"/>
        </w:trPr>
        <w:tc>
          <w:tcPr>
            <w:tcW w:w="1462" w:type="dxa"/>
            <w:gridSpan w:val="2"/>
          </w:tcPr>
          <w:p w14:paraId="3CBF2732" w14:textId="77777777" w:rsidR="00F36058" w:rsidRDefault="00F36058" w:rsidP="005013BB">
            <w:pPr>
              <w:pStyle w:val="TAL"/>
              <w:rPr>
                <w:lang w:eastAsia="ja-JP"/>
              </w:rPr>
            </w:pPr>
            <w:r>
              <w:rPr>
                <w:lang w:eastAsia="ja-JP"/>
              </w:rPr>
              <w:t>22</w:t>
            </w:r>
          </w:p>
        </w:tc>
        <w:tc>
          <w:tcPr>
            <w:tcW w:w="2617" w:type="dxa"/>
            <w:gridSpan w:val="2"/>
          </w:tcPr>
          <w:p w14:paraId="0C4F88B3" w14:textId="77777777" w:rsidR="00F36058" w:rsidRDefault="00F36058" w:rsidP="005013BB">
            <w:pPr>
              <w:pStyle w:val="TAL"/>
              <w:rPr>
                <w:lang w:eastAsia="zh-CN"/>
              </w:rPr>
            </w:pPr>
            <w:proofErr w:type="spellStart"/>
            <w:r>
              <w:rPr>
                <w:lang w:eastAsia="zh-CN"/>
              </w:rPr>
              <w:t>AnaCtxTransfer</w:t>
            </w:r>
            <w:proofErr w:type="spellEnd"/>
          </w:p>
        </w:tc>
        <w:tc>
          <w:tcPr>
            <w:tcW w:w="5413" w:type="dxa"/>
            <w:gridSpan w:val="2"/>
          </w:tcPr>
          <w:p w14:paraId="623C0534" w14:textId="77777777" w:rsidR="00F36058" w:rsidRDefault="00F36058" w:rsidP="005013BB">
            <w:pPr>
              <w:pStyle w:val="TAL"/>
            </w:pPr>
            <w:r>
              <w:t>This feature indicates the support of analytics context transfer.</w:t>
            </w:r>
          </w:p>
        </w:tc>
      </w:tr>
      <w:tr w:rsidR="00F36058" w14:paraId="5FB5AF15" w14:textId="77777777" w:rsidTr="005013BB">
        <w:trPr>
          <w:gridAfter w:val="1"/>
          <w:wAfter w:w="40" w:type="dxa"/>
          <w:jc w:val="center"/>
        </w:trPr>
        <w:tc>
          <w:tcPr>
            <w:tcW w:w="1462" w:type="dxa"/>
            <w:gridSpan w:val="2"/>
          </w:tcPr>
          <w:p w14:paraId="328E6208" w14:textId="77777777" w:rsidR="00F36058" w:rsidRDefault="00F36058" w:rsidP="005013BB">
            <w:pPr>
              <w:pStyle w:val="TAL"/>
              <w:rPr>
                <w:lang w:eastAsia="ja-JP"/>
              </w:rPr>
            </w:pPr>
            <w:r>
              <w:rPr>
                <w:lang w:eastAsia="ja-JP"/>
              </w:rPr>
              <w:t>23</w:t>
            </w:r>
          </w:p>
        </w:tc>
        <w:tc>
          <w:tcPr>
            <w:tcW w:w="2617" w:type="dxa"/>
            <w:gridSpan w:val="2"/>
          </w:tcPr>
          <w:p w14:paraId="1B53998F" w14:textId="77777777" w:rsidR="00F36058" w:rsidRDefault="00F36058" w:rsidP="005013BB">
            <w:pPr>
              <w:pStyle w:val="TAL"/>
              <w:rPr>
                <w:lang w:eastAsia="zh-CN"/>
              </w:rPr>
            </w:pPr>
            <w:proofErr w:type="spellStart"/>
            <w:r>
              <w:rPr>
                <w:lang w:eastAsia="zh-CN"/>
              </w:rPr>
              <w:t>UserConsent</w:t>
            </w:r>
            <w:proofErr w:type="spellEnd"/>
          </w:p>
        </w:tc>
        <w:tc>
          <w:tcPr>
            <w:tcW w:w="5413" w:type="dxa"/>
            <w:gridSpan w:val="2"/>
          </w:tcPr>
          <w:p w14:paraId="7136D5D1" w14:textId="77777777" w:rsidR="00F36058" w:rsidRDefault="00F36058" w:rsidP="005013BB">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F36058" w14:paraId="08BCB5EC" w14:textId="77777777" w:rsidTr="005013BB">
        <w:trPr>
          <w:gridAfter w:val="1"/>
          <w:wAfter w:w="40" w:type="dxa"/>
          <w:jc w:val="center"/>
        </w:trPr>
        <w:tc>
          <w:tcPr>
            <w:tcW w:w="1462" w:type="dxa"/>
            <w:gridSpan w:val="2"/>
          </w:tcPr>
          <w:p w14:paraId="580A91B8" w14:textId="77777777" w:rsidR="00F36058" w:rsidRDefault="00F36058" w:rsidP="005013BB">
            <w:pPr>
              <w:pStyle w:val="TAL"/>
              <w:rPr>
                <w:lang w:eastAsia="ja-JP"/>
              </w:rPr>
            </w:pPr>
            <w:r>
              <w:rPr>
                <w:lang w:eastAsia="zh-CN"/>
              </w:rPr>
              <w:t>24</w:t>
            </w:r>
          </w:p>
        </w:tc>
        <w:tc>
          <w:tcPr>
            <w:tcW w:w="2617" w:type="dxa"/>
            <w:gridSpan w:val="2"/>
          </w:tcPr>
          <w:p w14:paraId="28851890" w14:textId="77777777" w:rsidR="00F36058" w:rsidRDefault="00F36058" w:rsidP="005013BB">
            <w:pPr>
              <w:pStyle w:val="TAL"/>
              <w:rPr>
                <w:lang w:eastAsia="zh-CN"/>
              </w:rPr>
            </w:pPr>
            <w:r>
              <w:t>UserDataCongestionExt2_eNA</w:t>
            </w:r>
          </w:p>
        </w:tc>
        <w:tc>
          <w:tcPr>
            <w:tcW w:w="5413" w:type="dxa"/>
            <w:gridSpan w:val="2"/>
          </w:tcPr>
          <w:p w14:paraId="150C0230" w14:textId="77777777" w:rsidR="00F36058" w:rsidRDefault="00F36058" w:rsidP="005013BB">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F36058" w14:paraId="5B647804" w14:textId="77777777" w:rsidTr="005013BB">
        <w:trPr>
          <w:gridAfter w:val="1"/>
          <w:wAfter w:w="40" w:type="dxa"/>
          <w:jc w:val="center"/>
        </w:trPr>
        <w:tc>
          <w:tcPr>
            <w:tcW w:w="1462" w:type="dxa"/>
            <w:gridSpan w:val="2"/>
          </w:tcPr>
          <w:p w14:paraId="4A9BC0FA" w14:textId="77777777" w:rsidR="00F36058" w:rsidRDefault="00F36058" w:rsidP="005013BB">
            <w:pPr>
              <w:pStyle w:val="TAL"/>
              <w:rPr>
                <w:lang w:eastAsia="zh-CN"/>
              </w:rPr>
            </w:pPr>
            <w:r>
              <w:rPr>
                <w:lang w:eastAsia="zh-CN"/>
              </w:rPr>
              <w:t>25</w:t>
            </w:r>
          </w:p>
        </w:tc>
        <w:tc>
          <w:tcPr>
            <w:tcW w:w="2617" w:type="dxa"/>
            <w:gridSpan w:val="2"/>
          </w:tcPr>
          <w:p w14:paraId="54471108" w14:textId="77777777" w:rsidR="00F36058" w:rsidRDefault="00F36058" w:rsidP="005013BB">
            <w:pPr>
              <w:pStyle w:val="TAL"/>
            </w:pPr>
            <w:r>
              <w:t>UeMobility</w:t>
            </w:r>
            <w:r>
              <w:rPr>
                <w:lang w:eastAsia="zh-CN"/>
              </w:rPr>
              <w:t>Ext2_eNA</w:t>
            </w:r>
          </w:p>
        </w:tc>
        <w:tc>
          <w:tcPr>
            <w:tcW w:w="5413" w:type="dxa"/>
            <w:gridSpan w:val="2"/>
          </w:tcPr>
          <w:p w14:paraId="4565546B" w14:textId="77777777" w:rsidR="00F36058" w:rsidRDefault="00F36058" w:rsidP="005013BB">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F36058" w14:paraId="5F81B985" w14:textId="77777777" w:rsidTr="005013BB">
        <w:trPr>
          <w:gridAfter w:val="1"/>
          <w:wAfter w:w="40" w:type="dxa"/>
          <w:jc w:val="center"/>
        </w:trPr>
        <w:tc>
          <w:tcPr>
            <w:tcW w:w="1462" w:type="dxa"/>
            <w:gridSpan w:val="2"/>
          </w:tcPr>
          <w:p w14:paraId="385D27EA" w14:textId="77777777" w:rsidR="00F36058" w:rsidRDefault="00F36058" w:rsidP="005013BB">
            <w:pPr>
              <w:pStyle w:val="TAL"/>
              <w:rPr>
                <w:lang w:eastAsia="zh-CN"/>
              </w:rPr>
            </w:pPr>
            <w:r>
              <w:rPr>
                <w:lang w:eastAsia="zh-CN"/>
              </w:rPr>
              <w:t>26</w:t>
            </w:r>
          </w:p>
        </w:tc>
        <w:tc>
          <w:tcPr>
            <w:tcW w:w="2617" w:type="dxa"/>
            <w:gridSpan w:val="2"/>
          </w:tcPr>
          <w:p w14:paraId="68D11C83" w14:textId="77777777" w:rsidR="00F36058" w:rsidRDefault="00F36058" w:rsidP="005013BB">
            <w:pPr>
              <w:pStyle w:val="TAL"/>
            </w:pPr>
            <w:proofErr w:type="spellStart"/>
            <w:r>
              <w:t>UeCommunicationExt_eNA</w:t>
            </w:r>
            <w:proofErr w:type="spellEnd"/>
          </w:p>
        </w:tc>
        <w:tc>
          <w:tcPr>
            <w:tcW w:w="5413" w:type="dxa"/>
            <w:gridSpan w:val="2"/>
          </w:tcPr>
          <w:p w14:paraId="393FCBFF" w14:textId="77777777" w:rsidR="00F36058" w:rsidRDefault="00F36058" w:rsidP="005013BB">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F36058" w14:paraId="59F2482F" w14:textId="77777777" w:rsidTr="005013BB">
        <w:trPr>
          <w:gridAfter w:val="1"/>
          <w:wAfter w:w="40" w:type="dxa"/>
          <w:jc w:val="center"/>
        </w:trPr>
        <w:tc>
          <w:tcPr>
            <w:tcW w:w="1462" w:type="dxa"/>
            <w:gridSpan w:val="2"/>
          </w:tcPr>
          <w:p w14:paraId="0EB712E3" w14:textId="7A38454F" w:rsidR="00F36058" w:rsidRDefault="00BA754F" w:rsidP="005013BB">
            <w:pPr>
              <w:pStyle w:val="TAL"/>
              <w:rPr>
                <w:lang w:eastAsia="zh-CN"/>
              </w:rPr>
            </w:pPr>
            <w:ins w:id="493" w:author="Ericsson_Maria Liang" w:date="2024-02-19T16:16:00Z">
              <w:r>
                <w:rPr>
                  <w:lang w:eastAsia="zh-CN"/>
                </w:rPr>
                <w:t>27</w:t>
              </w:r>
            </w:ins>
            <w:del w:id="494" w:author="Ericsson_Maria Liang" w:date="2024-02-19T16:16:00Z">
              <w:r w:rsidR="00F36058" w:rsidDel="00BA754F">
                <w:rPr>
                  <w:lang w:eastAsia="zh-CN"/>
                </w:rPr>
                <w:delText>33</w:delText>
              </w:r>
            </w:del>
          </w:p>
        </w:tc>
        <w:tc>
          <w:tcPr>
            <w:tcW w:w="2617" w:type="dxa"/>
            <w:gridSpan w:val="2"/>
          </w:tcPr>
          <w:p w14:paraId="205C53B3" w14:textId="77777777" w:rsidR="00F36058" w:rsidRDefault="00F36058" w:rsidP="005013BB">
            <w:pPr>
              <w:pStyle w:val="TAL"/>
            </w:pPr>
            <w:proofErr w:type="spellStart"/>
            <w:r>
              <w:t>NetworkPerformance</w:t>
            </w:r>
            <w:r>
              <w:rPr>
                <w:lang w:eastAsia="zh-CN"/>
              </w:rPr>
              <w:t>Ext_eNA</w:t>
            </w:r>
            <w:proofErr w:type="spellEnd"/>
          </w:p>
        </w:tc>
        <w:tc>
          <w:tcPr>
            <w:tcW w:w="5413" w:type="dxa"/>
            <w:gridSpan w:val="2"/>
          </w:tcPr>
          <w:p w14:paraId="1103CD93" w14:textId="77777777" w:rsidR="00F36058" w:rsidRDefault="00F36058" w:rsidP="005013B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F36058" w:rsidDel="00BA754F" w14:paraId="0AD42D64" w14:textId="03BEFA88" w:rsidTr="005013BB">
        <w:trPr>
          <w:gridAfter w:val="1"/>
          <w:wAfter w:w="40" w:type="dxa"/>
          <w:jc w:val="center"/>
          <w:del w:id="495" w:author="Ericsson_Maria Liang" w:date="2024-02-19T16:15:00Z"/>
        </w:trPr>
        <w:tc>
          <w:tcPr>
            <w:tcW w:w="1462" w:type="dxa"/>
            <w:gridSpan w:val="2"/>
          </w:tcPr>
          <w:p w14:paraId="3EC80D5D" w14:textId="28FB49EB" w:rsidR="00F36058" w:rsidDel="00BA754F" w:rsidRDefault="00F36058" w:rsidP="005013BB">
            <w:pPr>
              <w:pStyle w:val="TAL"/>
              <w:rPr>
                <w:del w:id="496" w:author="Ericsson_Maria Liang" w:date="2024-02-19T16:15:00Z"/>
                <w:lang w:eastAsia="zh-CN"/>
              </w:rPr>
            </w:pPr>
            <w:del w:id="497" w:author="Ericsson_Maria Liang" w:date="2024-02-19T16:15:00Z">
              <w:r w:rsidDel="00BA754F">
                <w:rPr>
                  <w:lang w:eastAsia="ja-JP"/>
                </w:rPr>
                <w:delText>28</w:delText>
              </w:r>
            </w:del>
          </w:p>
        </w:tc>
        <w:tc>
          <w:tcPr>
            <w:tcW w:w="2617" w:type="dxa"/>
            <w:gridSpan w:val="2"/>
          </w:tcPr>
          <w:p w14:paraId="1BB57DE8" w14:textId="6D9E49DF" w:rsidR="00F36058" w:rsidDel="00BA754F" w:rsidRDefault="00F36058" w:rsidP="005013BB">
            <w:pPr>
              <w:pStyle w:val="TAL"/>
              <w:rPr>
                <w:del w:id="498" w:author="Ericsson_Maria Liang" w:date="2024-02-19T16:15:00Z"/>
              </w:rPr>
            </w:pPr>
            <w:del w:id="499" w:author="Ericsson_Maria Liang" w:date="2024-02-19T16:15:00Z">
              <w:r w:rsidDel="00BA754F">
                <w:rPr>
                  <w:rFonts w:hint="eastAsia"/>
                  <w:lang w:eastAsia="ja-JP"/>
                </w:rPr>
                <w:delText>P</w:delText>
              </w:r>
              <w:r w:rsidDel="00BA754F">
                <w:rPr>
                  <w:lang w:eastAsia="ja-JP"/>
                </w:rPr>
                <w:delText>fdDetermination</w:delText>
              </w:r>
            </w:del>
          </w:p>
        </w:tc>
        <w:tc>
          <w:tcPr>
            <w:tcW w:w="5413" w:type="dxa"/>
            <w:gridSpan w:val="2"/>
          </w:tcPr>
          <w:p w14:paraId="1CABEDF2" w14:textId="352FBEFF" w:rsidR="00F36058" w:rsidDel="00BA754F" w:rsidRDefault="00F36058" w:rsidP="005013BB">
            <w:pPr>
              <w:pStyle w:val="TAL"/>
              <w:rPr>
                <w:del w:id="500" w:author="Ericsson_Maria Liang" w:date="2024-02-19T16:15:00Z"/>
              </w:rPr>
            </w:pPr>
            <w:del w:id="501" w:author="Ericsson_Maria Liang" w:date="2024-02-19T16:15:00Z">
              <w:r w:rsidDel="00BA754F">
                <w:rPr>
                  <w:lang w:eastAsia="zh-CN"/>
                </w:rPr>
                <w:delText>This feature i</w:delText>
              </w:r>
              <w:r w:rsidDel="00BA754F">
                <w:rPr>
                  <w:rFonts w:cs="Arial"/>
                  <w:szCs w:val="18"/>
                </w:rPr>
                <w:delText>ndicates the support of the analytics related to PFD Determination information of known application identifier(s).</w:delText>
              </w:r>
            </w:del>
          </w:p>
        </w:tc>
      </w:tr>
      <w:tr w:rsidR="00F36058" w14:paraId="6DB38023" w14:textId="77777777" w:rsidTr="005013BB">
        <w:trPr>
          <w:gridAfter w:val="1"/>
          <w:wAfter w:w="40" w:type="dxa"/>
          <w:jc w:val="center"/>
        </w:trPr>
        <w:tc>
          <w:tcPr>
            <w:tcW w:w="1462" w:type="dxa"/>
            <w:gridSpan w:val="2"/>
          </w:tcPr>
          <w:p w14:paraId="08DE0BF4" w14:textId="77777777" w:rsidR="00F36058" w:rsidRDefault="00F36058" w:rsidP="005013BB">
            <w:pPr>
              <w:pStyle w:val="TAL"/>
              <w:rPr>
                <w:lang w:eastAsia="ja-JP"/>
              </w:rPr>
            </w:pPr>
            <w:r>
              <w:rPr>
                <w:lang w:eastAsia="ja-JP"/>
              </w:rPr>
              <w:t>29</w:t>
            </w:r>
          </w:p>
        </w:tc>
        <w:tc>
          <w:tcPr>
            <w:tcW w:w="2617" w:type="dxa"/>
            <w:gridSpan w:val="2"/>
          </w:tcPr>
          <w:p w14:paraId="497D5313" w14:textId="77777777" w:rsidR="00F36058" w:rsidRDefault="00F36058" w:rsidP="005013BB">
            <w:pPr>
              <w:pStyle w:val="TAL"/>
              <w:rPr>
                <w:lang w:eastAsia="ja-JP"/>
              </w:rPr>
            </w:pPr>
            <w:r>
              <w:rPr>
                <w:lang w:eastAsia="zh-CN"/>
              </w:rPr>
              <w:t>ServiceExperienceExt2_eNA</w:t>
            </w:r>
          </w:p>
        </w:tc>
        <w:tc>
          <w:tcPr>
            <w:tcW w:w="5413" w:type="dxa"/>
            <w:gridSpan w:val="2"/>
          </w:tcPr>
          <w:p w14:paraId="67E8EC06" w14:textId="77777777" w:rsidR="00F36058" w:rsidRDefault="00F36058" w:rsidP="005013BB">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F36058" w14:paraId="3CB740F7"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A47B661" w14:textId="77777777" w:rsidR="00F36058" w:rsidRDefault="00F36058" w:rsidP="005013BB">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4C2C5DDC" w14:textId="77777777" w:rsidR="00F36058" w:rsidRDefault="00F36058" w:rsidP="005013BB">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D19AAB8" w14:textId="77777777" w:rsidR="00F36058" w:rsidRDefault="00F36058" w:rsidP="005013BB">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F36058" w14:paraId="4C571A9A"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4421B0" w14:textId="77777777" w:rsidR="00F36058" w:rsidRDefault="00F36058" w:rsidP="005013BB">
            <w:pPr>
              <w:pStyle w:val="TAL"/>
              <w:rPr>
                <w:lang w:eastAsia="ja-JP"/>
              </w:rPr>
            </w:pPr>
            <w:r>
              <w:rPr>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19CD549A" w14:textId="77777777" w:rsidR="00F36058" w:rsidRDefault="00F36058" w:rsidP="005013BB">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5334E7D" w14:textId="77777777" w:rsidR="00F36058" w:rsidRDefault="00F36058" w:rsidP="005013BB">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F36058" w14:paraId="54511F6E"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4A47643" w14:textId="77777777" w:rsidR="00F36058" w:rsidRDefault="00F36058" w:rsidP="005013BB">
            <w:pPr>
              <w:pStyle w:val="TAL"/>
              <w:rPr>
                <w:lang w:eastAsia="ja-JP"/>
              </w:rPr>
            </w:pPr>
            <w:r>
              <w:rPr>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7459CCE4" w14:textId="77777777" w:rsidR="00F36058" w:rsidRDefault="00F36058" w:rsidP="005013BB">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4163DE4" w14:textId="77777777" w:rsidR="00F36058" w:rsidRDefault="00F36058" w:rsidP="005013BB">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F36058" w14:paraId="477A8C32"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72FA35D" w14:textId="77777777" w:rsidR="00F36058" w:rsidRDefault="00F36058" w:rsidP="005013BB">
            <w:pPr>
              <w:pStyle w:val="TAL"/>
              <w:rPr>
                <w:lang w:eastAsia="ja-JP"/>
              </w:rPr>
            </w:pPr>
            <w:r>
              <w:rPr>
                <w:rFonts w:hint="eastAsia"/>
                <w:lang w:eastAsia="zh-CN"/>
              </w:rPr>
              <w:t>3</w:t>
            </w:r>
            <w:r>
              <w:rPr>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099B0FEA" w14:textId="77777777" w:rsidR="00F36058" w:rsidRDefault="00F36058" w:rsidP="005013BB">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CBE316B" w14:textId="77777777" w:rsidR="00F36058" w:rsidRDefault="00F36058" w:rsidP="005013BB">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36058" w14:paraId="74213761"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3612817" w14:textId="77777777" w:rsidR="00F36058" w:rsidRDefault="00F36058" w:rsidP="005013BB">
            <w:pPr>
              <w:pStyle w:val="TAL"/>
              <w:rPr>
                <w:lang w:eastAsia="zh-CN"/>
              </w:rPr>
            </w:pPr>
            <w:r>
              <w:rPr>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014BD09A" w14:textId="77777777" w:rsidR="00F36058" w:rsidRDefault="00F36058" w:rsidP="005013BB">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48E5A0B" w14:textId="77777777" w:rsidR="00F36058" w:rsidRDefault="00F36058" w:rsidP="005013BB">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F36058" w14:paraId="5C173105"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956724F" w14:textId="77777777" w:rsidR="00F36058" w:rsidRDefault="00F36058" w:rsidP="005013BB">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446C1418" w14:textId="77777777" w:rsidR="00F36058" w:rsidRDefault="00F36058" w:rsidP="005013BB">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14BBCEE" w14:textId="77777777" w:rsidR="00F36058" w:rsidRDefault="00F36058" w:rsidP="005013BB">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519BB2A1" w14:textId="77777777" w:rsidR="00F36058" w:rsidRDefault="00F36058" w:rsidP="005013BB">
            <w:pPr>
              <w:pStyle w:val="TAL"/>
            </w:pPr>
            <w:r>
              <w:t>-</w:t>
            </w:r>
            <w:r>
              <w:tab/>
              <w:t xml:space="preserve">support of providing </w:t>
            </w:r>
            <w:proofErr w:type="spellStart"/>
            <w:r>
              <w:t>gNB</w:t>
            </w:r>
            <w:proofErr w:type="spellEnd"/>
            <w:r>
              <w:t xml:space="preserve"> resource usage for GBR traffic and Delay-critical GBR traffic.</w:t>
            </w:r>
          </w:p>
          <w:p w14:paraId="5D209EDB" w14:textId="77777777" w:rsidR="00F36058" w:rsidRDefault="00F36058" w:rsidP="005013BB">
            <w:pPr>
              <w:pStyle w:val="TAL"/>
            </w:pPr>
          </w:p>
          <w:p w14:paraId="477B3118" w14:textId="77777777" w:rsidR="00F36058" w:rsidRDefault="00F36058" w:rsidP="005013BB">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F36058" w14:paraId="455E9166"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C07BB7" w14:textId="77777777" w:rsidR="00F36058" w:rsidRDefault="00F36058" w:rsidP="005013BB">
            <w:pPr>
              <w:pStyle w:val="TAL"/>
              <w:rPr>
                <w:lang w:eastAsia="zh-CN"/>
              </w:rPr>
            </w:pPr>
            <w:r>
              <w:rPr>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7356C85C" w14:textId="77777777" w:rsidR="00F36058" w:rsidRDefault="00F36058" w:rsidP="005013BB">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3516A0E" w14:textId="77777777" w:rsidR="00F36058" w:rsidRDefault="00F36058" w:rsidP="005013BB">
            <w:pPr>
              <w:pStyle w:val="TAL"/>
            </w:pPr>
            <w:r>
              <w:t xml:space="preserve">This feature indicates support for </w:t>
            </w:r>
            <w:r>
              <w:rPr>
                <w:lang w:eastAsia="ko-KR"/>
              </w:rPr>
              <w:t>E2E data volume transfer time analytics</w:t>
            </w:r>
          </w:p>
        </w:tc>
      </w:tr>
      <w:tr w:rsidR="00F36058" w14:paraId="665CCF67"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7FCC8A0" w14:textId="77777777" w:rsidR="00F36058" w:rsidRDefault="00F36058" w:rsidP="005013BB">
            <w:pPr>
              <w:pStyle w:val="TAL"/>
              <w:rPr>
                <w:lang w:eastAsia="zh-CN"/>
              </w:rPr>
            </w:pPr>
            <w:r>
              <w:rPr>
                <w:rFonts w:hint="eastAsia"/>
                <w:lang w:eastAsia="zh-CN"/>
              </w:rPr>
              <w:t>3</w:t>
            </w:r>
            <w:r>
              <w:rPr>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17A98269" w14:textId="77777777" w:rsidR="00F36058" w:rsidRDefault="00F36058" w:rsidP="005013BB">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CFCB947" w14:textId="77777777" w:rsidR="00F36058" w:rsidRDefault="00F36058" w:rsidP="005013BB">
            <w:pPr>
              <w:pStyle w:val="TAL"/>
            </w:pPr>
            <w:r>
              <w:t>This feature indicates support for the Analytics Accuracy information.</w:t>
            </w:r>
          </w:p>
        </w:tc>
      </w:tr>
      <w:tr w:rsidR="00F36058" w14:paraId="59DCA90E"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18D90DE" w14:textId="77777777" w:rsidR="00F36058" w:rsidRDefault="00F36058" w:rsidP="005013BB">
            <w:pPr>
              <w:pStyle w:val="TAL"/>
              <w:rPr>
                <w:lang w:eastAsia="zh-CN"/>
              </w:rPr>
            </w:pPr>
            <w:r>
              <w:rPr>
                <w:rFonts w:hint="eastAsia"/>
                <w:lang w:eastAsia="zh-CN"/>
              </w:rPr>
              <w:t>3</w:t>
            </w:r>
            <w:r>
              <w:rPr>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7EFB3E15" w14:textId="77777777" w:rsidR="00F36058" w:rsidRDefault="00F36058" w:rsidP="005013BB">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78996A1" w14:textId="77777777" w:rsidR="00F36058" w:rsidRDefault="00F36058" w:rsidP="005013BB">
            <w:pPr>
              <w:pStyle w:val="TAL"/>
            </w:pPr>
            <w:r>
              <w:t>This feature indicates support for the enhancements of UE Abnormal Behaviour.</w:t>
            </w:r>
          </w:p>
          <w:p w14:paraId="446460A6" w14:textId="77777777" w:rsidR="00F36058" w:rsidRDefault="00F36058" w:rsidP="005013BB">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F36058" w14:paraId="032713C1"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4E5562" w14:textId="77777777" w:rsidR="00F36058" w:rsidRDefault="00F36058" w:rsidP="005013BB">
            <w:pPr>
              <w:pStyle w:val="TAL"/>
              <w:rPr>
                <w:lang w:eastAsia="zh-CN"/>
              </w:rPr>
            </w:pPr>
            <w:r>
              <w:rPr>
                <w:rFonts w:hint="eastAsia"/>
                <w:lang w:eastAsia="zh-CN"/>
              </w:rPr>
              <w:t>4</w:t>
            </w:r>
            <w:r>
              <w:rPr>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352E352B" w14:textId="77777777" w:rsidR="00F36058" w:rsidRDefault="00F36058" w:rsidP="005013BB">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8BA7EAD" w14:textId="77777777" w:rsidR="00F36058" w:rsidRDefault="00F36058" w:rsidP="005013B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59A7FD6" w14:textId="77777777" w:rsidR="00F36058" w:rsidRDefault="00F36058" w:rsidP="005013BB">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F36058" w14:paraId="37B276C4"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D2D92E1" w14:textId="77777777" w:rsidR="00F36058" w:rsidRDefault="00F36058" w:rsidP="005013BB">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28688B52" w14:textId="77777777" w:rsidR="00F36058" w:rsidRDefault="00F36058" w:rsidP="005013BB">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DB5A17F" w14:textId="77777777" w:rsidR="00F36058" w:rsidRDefault="00F36058" w:rsidP="005013BB">
            <w:pPr>
              <w:pStyle w:val="TAL"/>
            </w:pPr>
            <w:r>
              <w:t>This feature indicates support for the enhancements of QoS Sustainability, including:</w:t>
            </w:r>
          </w:p>
          <w:p w14:paraId="4C015220" w14:textId="77777777" w:rsidR="00F36058" w:rsidRDefault="00F36058" w:rsidP="005013BB">
            <w:pPr>
              <w:pStyle w:val="TAL"/>
            </w:pPr>
            <w:r>
              <w:t>-</w:t>
            </w:r>
            <w:r>
              <w:tab/>
              <w:t xml:space="preserve">support of temporal and spatial granularity size. </w:t>
            </w:r>
          </w:p>
          <w:p w14:paraId="69B874A2" w14:textId="77777777" w:rsidR="00F36058" w:rsidRDefault="00F36058" w:rsidP="005013BB">
            <w:pPr>
              <w:pStyle w:val="TAL"/>
            </w:pPr>
          </w:p>
          <w:p w14:paraId="645F50FA" w14:textId="77777777" w:rsidR="00F36058" w:rsidRDefault="00F36058" w:rsidP="005013BB">
            <w:pPr>
              <w:pStyle w:val="TAL"/>
            </w:pPr>
            <w:r>
              <w:t xml:space="preserve">Supporting this feature also requires the support of </w:t>
            </w:r>
            <w:proofErr w:type="spellStart"/>
            <w:r>
              <w:t>QoSSustainability</w:t>
            </w:r>
            <w:proofErr w:type="spellEnd"/>
            <w:r>
              <w:t xml:space="preserve"> feature.</w:t>
            </w:r>
          </w:p>
        </w:tc>
      </w:tr>
      <w:tr w:rsidR="00F36058" w14:paraId="5BF68695"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482FEEA" w14:textId="77777777" w:rsidR="00F36058" w:rsidRDefault="00F36058" w:rsidP="005013BB">
            <w:pPr>
              <w:pStyle w:val="TAL"/>
              <w:rPr>
                <w:lang w:eastAsia="zh-CN"/>
              </w:rPr>
            </w:pPr>
            <w:r>
              <w:rPr>
                <w:lang w:eastAsia="zh-CN"/>
              </w:rPr>
              <w:t>42</w:t>
            </w:r>
          </w:p>
        </w:tc>
        <w:tc>
          <w:tcPr>
            <w:tcW w:w="2617" w:type="dxa"/>
            <w:gridSpan w:val="2"/>
            <w:tcBorders>
              <w:top w:val="single" w:sz="6" w:space="0" w:color="auto"/>
              <w:left w:val="single" w:sz="6" w:space="0" w:color="auto"/>
              <w:bottom w:val="single" w:sz="6" w:space="0" w:color="auto"/>
              <w:right w:val="single" w:sz="6" w:space="0" w:color="auto"/>
            </w:tcBorders>
          </w:tcPr>
          <w:p w14:paraId="407A3C50" w14:textId="77777777" w:rsidR="00F36058" w:rsidRDefault="00F36058" w:rsidP="005013BB">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6892B8" w14:textId="77777777" w:rsidR="00F36058" w:rsidRDefault="00F36058" w:rsidP="005013BB">
            <w:pPr>
              <w:pStyle w:val="TAL"/>
            </w:pPr>
            <w:r>
              <w:t>This feature indicates support for the enhancements of WLAN performance, including:</w:t>
            </w:r>
          </w:p>
          <w:p w14:paraId="42D16586" w14:textId="77777777" w:rsidR="00F36058" w:rsidRDefault="00F36058" w:rsidP="005013BB">
            <w:pPr>
              <w:pStyle w:val="TAL"/>
            </w:pPr>
            <w:r>
              <w:t>-</w:t>
            </w:r>
            <w:r>
              <w:tab/>
              <w:t xml:space="preserve">support of temporal granularity size. </w:t>
            </w:r>
          </w:p>
          <w:p w14:paraId="7630A6DC" w14:textId="77777777" w:rsidR="00F36058" w:rsidRDefault="00F36058" w:rsidP="005013BB">
            <w:pPr>
              <w:pStyle w:val="TAL"/>
            </w:pPr>
          </w:p>
          <w:p w14:paraId="437E3650" w14:textId="77777777" w:rsidR="00F36058" w:rsidRDefault="00F36058" w:rsidP="005013BB">
            <w:pPr>
              <w:pStyle w:val="TAL"/>
            </w:pPr>
            <w:r>
              <w:t xml:space="preserve">Supporting this feature also requires the support of feature </w:t>
            </w:r>
            <w:proofErr w:type="spellStart"/>
            <w:r>
              <w:t>WlanPerformance</w:t>
            </w:r>
            <w:proofErr w:type="spellEnd"/>
            <w:r>
              <w:t>.</w:t>
            </w:r>
          </w:p>
        </w:tc>
      </w:tr>
      <w:tr w:rsidR="00F36058" w14:paraId="32393B5F"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B95F512" w14:textId="77777777" w:rsidR="00F36058" w:rsidRDefault="00F36058" w:rsidP="005013BB">
            <w:pPr>
              <w:pStyle w:val="TAL"/>
              <w:rPr>
                <w:lang w:eastAsia="zh-CN"/>
              </w:rPr>
            </w:pPr>
            <w:r>
              <w:rPr>
                <w:lang w:eastAsia="zh-CN"/>
              </w:rPr>
              <w:t>43</w:t>
            </w:r>
          </w:p>
        </w:tc>
        <w:tc>
          <w:tcPr>
            <w:tcW w:w="2617" w:type="dxa"/>
            <w:gridSpan w:val="2"/>
            <w:tcBorders>
              <w:top w:val="single" w:sz="6" w:space="0" w:color="auto"/>
              <w:left w:val="single" w:sz="6" w:space="0" w:color="auto"/>
              <w:bottom w:val="single" w:sz="6" w:space="0" w:color="auto"/>
              <w:right w:val="single" w:sz="6" w:space="0" w:color="auto"/>
            </w:tcBorders>
          </w:tcPr>
          <w:p w14:paraId="62E77F71" w14:textId="77777777" w:rsidR="00F36058" w:rsidRDefault="00F36058" w:rsidP="005013BB">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610EBF6" w14:textId="77777777" w:rsidR="00F36058" w:rsidRDefault="00F36058" w:rsidP="005013BB">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F36058" w14:paraId="49A009FD" w14:textId="77777777" w:rsidTr="005013B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A780C7" w14:textId="77777777" w:rsidR="00F36058" w:rsidRDefault="00F36058" w:rsidP="005013BB">
            <w:pPr>
              <w:pStyle w:val="TAL"/>
              <w:rPr>
                <w:lang w:eastAsia="zh-CN"/>
              </w:rPr>
            </w:pPr>
            <w:r>
              <w:rPr>
                <w:rFonts w:hint="eastAsia"/>
                <w:lang w:eastAsia="zh-CN"/>
              </w:rPr>
              <w:t>4</w:t>
            </w:r>
            <w:r>
              <w:rPr>
                <w:lang w:eastAsia="zh-CN"/>
              </w:rPr>
              <w:t>4</w:t>
            </w:r>
          </w:p>
        </w:tc>
        <w:tc>
          <w:tcPr>
            <w:tcW w:w="2618" w:type="dxa"/>
            <w:gridSpan w:val="2"/>
            <w:tcBorders>
              <w:top w:val="single" w:sz="6" w:space="0" w:color="auto"/>
              <w:left w:val="single" w:sz="6" w:space="0" w:color="auto"/>
              <w:bottom w:val="single" w:sz="6" w:space="0" w:color="auto"/>
              <w:right w:val="single" w:sz="6" w:space="0" w:color="auto"/>
            </w:tcBorders>
          </w:tcPr>
          <w:p w14:paraId="2D044742" w14:textId="77777777" w:rsidR="00F36058" w:rsidRDefault="00F36058" w:rsidP="005013BB">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82E7736" w14:textId="77777777" w:rsidR="00F36058" w:rsidRDefault="00F36058" w:rsidP="005013BB">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F36058" w14:paraId="0618AF7C" w14:textId="77777777" w:rsidTr="005013B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AC11AB" w14:textId="77777777" w:rsidR="00F36058" w:rsidRDefault="00F36058" w:rsidP="005013BB">
            <w:pPr>
              <w:pStyle w:val="TAL"/>
              <w:rPr>
                <w:lang w:eastAsia="zh-CN"/>
              </w:rPr>
            </w:pPr>
            <w:r>
              <w:rPr>
                <w:lang w:eastAsia="zh-CN"/>
              </w:rPr>
              <w:t>45</w:t>
            </w:r>
          </w:p>
        </w:tc>
        <w:tc>
          <w:tcPr>
            <w:tcW w:w="2618" w:type="dxa"/>
            <w:gridSpan w:val="2"/>
            <w:tcBorders>
              <w:top w:val="single" w:sz="6" w:space="0" w:color="auto"/>
              <w:left w:val="single" w:sz="6" w:space="0" w:color="auto"/>
              <w:bottom w:val="single" w:sz="6" w:space="0" w:color="auto"/>
              <w:right w:val="single" w:sz="6" w:space="0" w:color="auto"/>
            </w:tcBorders>
          </w:tcPr>
          <w:p w14:paraId="332E9008" w14:textId="77777777" w:rsidR="00F36058" w:rsidRDefault="00F36058" w:rsidP="005013BB">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58649E" w14:textId="77777777" w:rsidR="00F36058" w:rsidRDefault="00F36058" w:rsidP="005013BB">
            <w:pPr>
              <w:pStyle w:val="TAL"/>
            </w:pPr>
            <w:r>
              <w:t>This feature indicates support for the Movement Behaviour information.</w:t>
            </w:r>
          </w:p>
        </w:tc>
      </w:tr>
      <w:tr w:rsidR="00F36058" w14:paraId="3A0C66E0" w14:textId="77777777" w:rsidTr="005013B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C10D05B" w14:textId="77777777" w:rsidR="00F36058" w:rsidRDefault="00F36058" w:rsidP="005013BB">
            <w:pPr>
              <w:pStyle w:val="TAL"/>
              <w:rPr>
                <w:lang w:eastAsia="zh-CN"/>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C16289F" w14:textId="77777777" w:rsidR="00F36058" w:rsidRDefault="00F36058" w:rsidP="005013BB">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9213573" w14:textId="77777777" w:rsidR="00F36058" w:rsidRDefault="00F36058" w:rsidP="005013BB">
            <w:pPr>
              <w:pStyle w:val="TAL"/>
            </w:pPr>
            <w:r>
              <w:t>This feature indicates support for the Location Accuracy analytics.</w:t>
            </w:r>
          </w:p>
        </w:tc>
      </w:tr>
      <w:tr w:rsidR="00F36058" w14:paraId="0C5726C4" w14:textId="77777777" w:rsidTr="005013B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D38103" w14:textId="77777777" w:rsidR="00F36058" w:rsidRDefault="00F36058" w:rsidP="005013BB">
            <w:pPr>
              <w:pStyle w:val="TAL"/>
              <w:rPr>
                <w:lang w:eastAsia="zh-CN"/>
              </w:rPr>
            </w:pPr>
            <w:r>
              <w:rPr>
                <w:rFonts w:hint="eastAsia"/>
                <w:lang w:eastAsia="ja-JP"/>
              </w:rPr>
              <w:t>4</w:t>
            </w:r>
            <w:r>
              <w:rPr>
                <w:lang w:eastAsia="ja-JP"/>
              </w:rPr>
              <w:t>7</w:t>
            </w:r>
          </w:p>
        </w:tc>
        <w:tc>
          <w:tcPr>
            <w:tcW w:w="2618" w:type="dxa"/>
            <w:gridSpan w:val="2"/>
            <w:tcBorders>
              <w:top w:val="single" w:sz="6" w:space="0" w:color="auto"/>
              <w:left w:val="single" w:sz="6" w:space="0" w:color="auto"/>
              <w:bottom w:val="single" w:sz="6" w:space="0" w:color="auto"/>
              <w:right w:val="single" w:sz="6" w:space="0" w:color="auto"/>
            </w:tcBorders>
          </w:tcPr>
          <w:p w14:paraId="3508F734" w14:textId="77777777" w:rsidR="00F36058" w:rsidRDefault="00F36058" w:rsidP="005013BB">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40058B0" w14:textId="77777777" w:rsidR="00F36058" w:rsidRDefault="00F36058" w:rsidP="005013BB">
            <w:pPr>
              <w:pStyle w:val="TAL"/>
            </w:pPr>
            <w:r>
              <w:t>This feature indicates support for the Relative Proximity analytics.</w:t>
            </w:r>
          </w:p>
        </w:tc>
      </w:tr>
      <w:tr w:rsidR="00F36058" w14:paraId="3E8F57EC" w14:textId="77777777" w:rsidTr="005013B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76E3FB" w14:textId="77777777" w:rsidR="00F36058" w:rsidRDefault="00F36058" w:rsidP="005013BB">
            <w:pPr>
              <w:pStyle w:val="TAL"/>
              <w:rPr>
                <w:lang w:eastAsia="ja-JP"/>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1A14BF32" w14:textId="77777777" w:rsidR="00F36058" w:rsidRDefault="00F36058" w:rsidP="005013BB">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8F79EAF" w14:textId="77777777" w:rsidR="00F36058" w:rsidRDefault="00F36058" w:rsidP="005013BB">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36058" w14:paraId="2CB8065F" w14:textId="77777777" w:rsidTr="005013B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2CC2FE" w14:textId="77777777" w:rsidR="00F36058" w:rsidRDefault="00F36058" w:rsidP="005013BB">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C413DF8" w14:textId="77777777" w:rsidR="00F36058" w:rsidRDefault="00F36058" w:rsidP="005013BB">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DF36008" w14:textId="77777777" w:rsidR="00F36058" w:rsidRDefault="00F36058" w:rsidP="005013BB">
            <w:pPr>
              <w:pStyle w:val="TAL"/>
            </w:pPr>
            <w:r>
              <w:t>This feature indicates support for the Roaming analytics.</w:t>
            </w:r>
          </w:p>
        </w:tc>
      </w:tr>
      <w:tr w:rsidR="00F36058" w14:paraId="6049781B" w14:textId="77777777" w:rsidTr="005013B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AD940E8" w14:textId="77777777" w:rsidR="00F36058" w:rsidRDefault="00F36058" w:rsidP="005013BB">
            <w:pPr>
              <w:pStyle w:val="TAL"/>
              <w:rPr>
                <w:lang w:eastAsia="zh-CN"/>
              </w:rPr>
            </w:pPr>
            <w:r>
              <w:rPr>
                <w:lang w:eastAsia="zh-CN"/>
              </w:rPr>
              <w:t>50</w:t>
            </w:r>
          </w:p>
        </w:tc>
        <w:tc>
          <w:tcPr>
            <w:tcW w:w="2618" w:type="dxa"/>
            <w:gridSpan w:val="2"/>
            <w:tcBorders>
              <w:top w:val="single" w:sz="6" w:space="0" w:color="auto"/>
              <w:left w:val="single" w:sz="6" w:space="0" w:color="auto"/>
              <w:bottom w:val="single" w:sz="6" w:space="0" w:color="auto"/>
              <w:right w:val="single" w:sz="6" w:space="0" w:color="auto"/>
            </w:tcBorders>
          </w:tcPr>
          <w:p w14:paraId="6B9BC850" w14:textId="77777777" w:rsidR="00F36058" w:rsidRDefault="00F36058" w:rsidP="005013BB">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260A291" w14:textId="77777777" w:rsidR="00F36058" w:rsidRDefault="00F36058" w:rsidP="005013BB">
            <w:pPr>
              <w:pStyle w:val="TAL"/>
            </w:pPr>
            <w:r>
              <w:t>This feature indicates support for Prediction Error handling.</w:t>
            </w:r>
          </w:p>
        </w:tc>
      </w:tr>
    </w:tbl>
    <w:p w14:paraId="7D917F11" w14:textId="77777777" w:rsidR="00F36058" w:rsidRDefault="00F36058" w:rsidP="00F36058">
      <w:pPr>
        <w:rPr>
          <w:rFonts w:eastAsia="Batang"/>
        </w:rPr>
      </w:pPr>
    </w:p>
    <w:p w14:paraId="076B606A" w14:textId="6820BFDE" w:rsidR="00425021" w:rsidRPr="002C393C" w:rsidRDefault="00425021" w:rsidP="004250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02" w:name="_Hlk159250963"/>
      <w:r w:rsidRPr="008C6891">
        <w:rPr>
          <w:rFonts w:eastAsia="DengXian"/>
          <w:noProof/>
          <w:color w:val="0000FF"/>
          <w:sz w:val="28"/>
          <w:szCs w:val="28"/>
        </w:rPr>
        <w:t xml:space="preserve">*** </w:t>
      </w:r>
      <w:r w:rsidR="001969F4">
        <w:rPr>
          <w:rFonts w:eastAsia="DengXian"/>
          <w:noProof/>
          <w:color w:val="0000FF"/>
          <w:sz w:val="28"/>
          <w:szCs w:val="28"/>
        </w:rPr>
        <w:t>10</w:t>
      </w:r>
      <w:r w:rsidR="00273A13">
        <w:rPr>
          <w:rFonts w:eastAsia="DengXian"/>
          <w:noProof/>
          <w:color w:val="0000FF"/>
          <w:sz w:val="28"/>
          <w:szCs w:val="28"/>
        </w:rPr>
        <w:t>th</w:t>
      </w:r>
      <w:r w:rsidRPr="008C6891">
        <w:rPr>
          <w:rFonts w:eastAsia="DengXian"/>
          <w:noProof/>
          <w:color w:val="0000FF"/>
          <w:sz w:val="28"/>
          <w:szCs w:val="28"/>
        </w:rPr>
        <w:t xml:space="preserve"> Change ***</w:t>
      </w:r>
    </w:p>
    <w:p w14:paraId="1E9A507D" w14:textId="77777777" w:rsidR="001E1C9A" w:rsidRDefault="001E1C9A" w:rsidP="001E1C9A">
      <w:pPr>
        <w:pStyle w:val="Heading1"/>
        <w:rPr>
          <w:lang w:val="en-US" w:eastAsia="zh-CN"/>
        </w:rPr>
      </w:pPr>
      <w:bookmarkStart w:id="503" w:name="_Toc34266366"/>
      <w:bookmarkStart w:id="504" w:name="_Toc59018019"/>
      <w:bookmarkStart w:id="505" w:name="_Toc114134057"/>
      <w:bookmarkStart w:id="506" w:name="_Toc112951378"/>
      <w:bookmarkStart w:id="507" w:name="_Toc98233868"/>
      <w:bookmarkStart w:id="508" w:name="_Toc83233236"/>
      <w:bookmarkStart w:id="509" w:name="_Toc120702558"/>
      <w:bookmarkStart w:id="510" w:name="_Toc51762982"/>
      <w:bookmarkStart w:id="511" w:name="_Toc66231887"/>
      <w:bookmarkStart w:id="512" w:name="_Toc70550752"/>
      <w:bookmarkStart w:id="513" w:name="_Toc28012880"/>
      <w:bookmarkStart w:id="514" w:name="_Toc56641051"/>
      <w:bookmarkStart w:id="515" w:name="_Toc43563581"/>
      <w:bookmarkStart w:id="516" w:name="_Toc113031918"/>
      <w:bookmarkStart w:id="517" w:name="_Toc36102537"/>
      <w:bookmarkStart w:id="518" w:name="_Toc45134130"/>
      <w:bookmarkStart w:id="519" w:name="_Toc94064466"/>
      <w:bookmarkStart w:id="520" w:name="_Toc85553165"/>
      <w:bookmarkStart w:id="521" w:name="_Toc85557264"/>
      <w:bookmarkStart w:id="522" w:name="_Toc68169048"/>
      <w:bookmarkStart w:id="523" w:name="_Toc90656059"/>
      <w:bookmarkStart w:id="524" w:name="_Toc138754551"/>
      <w:bookmarkStart w:id="525" w:name="_Toc145706049"/>
      <w:bookmarkStart w:id="526" w:name="_Toc148523022"/>
      <w:bookmarkStart w:id="527" w:name="_Toc104539255"/>
      <w:bookmarkStart w:id="528" w:name="_Toc101244649"/>
      <w:bookmarkStart w:id="529" w:name="_Toc88667774"/>
      <w:bookmarkStart w:id="530" w:name="_Toc136562717"/>
      <w:bookmarkStart w:id="531" w:name="_Toc50032062"/>
      <w:bookmarkStart w:id="532" w:name="_Toc153364158"/>
      <w:bookmarkStart w:id="533" w:name="_Hlk158214615"/>
      <w:bookmarkEnd w:id="502"/>
      <w:r>
        <w:t>A.2</w:t>
      </w:r>
      <w:r>
        <w:tab/>
      </w:r>
      <w:proofErr w:type="spellStart"/>
      <w:r>
        <w:rPr>
          <w:lang w:val="en-US" w:eastAsia="zh-CN"/>
        </w:rPr>
        <w:t>Nnwdaf_EventsSubscription</w:t>
      </w:r>
      <w:proofErr w:type="spellEnd"/>
      <w:r>
        <w:rPr>
          <w:lang w:val="en-US" w:eastAsia="zh-CN"/>
        </w:rPr>
        <w:t xml:space="preserve"> API</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210E9EF5" w14:textId="77777777" w:rsidR="001E1C9A" w:rsidRDefault="001E1C9A" w:rsidP="001E1C9A">
      <w:pPr>
        <w:pStyle w:val="PL"/>
      </w:pPr>
      <w:bookmarkStart w:id="534" w:name="_Hlk56636785"/>
      <w:r>
        <w:t>openapi: 3.0.0</w:t>
      </w:r>
    </w:p>
    <w:p w14:paraId="48F4E4C9" w14:textId="77777777" w:rsidR="001E1C9A" w:rsidRDefault="001E1C9A" w:rsidP="001E1C9A">
      <w:pPr>
        <w:pStyle w:val="PL"/>
      </w:pPr>
    </w:p>
    <w:p w14:paraId="75F9CD4E" w14:textId="77777777" w:rsidR="001E1C9A" w:rsidRDefault="001E1C9A" w:rsidP="001E1C9A">
      <w:pPr>
        <w:pStyle w:val="PL"/>
      </w:pPr>
      <w:r>
        <w:t>info:</w:t>
      </w:r>
    </w:p>
    <w:p w14:paraId="0B4624D2" w14:textId="77777777" w:rsidR="001E1C9A" w:rsidRDefault="001E1C9A" w:rsidP="001E1C9A">
      <w:pPr>
        <w:pStyle w:val="PL"/>
      </w:pPr>
      <w:r>
        <w:t xml:space="preserve">  version: 1.3.0-alpha.</w:t>
      </w:r>
      <w:r>
        <w:rPr>
          <w:rFonts w:cs="Arial"/>
        </w:rPr>
        <w:t>5</w:t>
      </w:r>
    </w:p>
    <w:p w14:paraId="1CFF4CF4" w14:textId="77777777" w:rsidR="001E1C9A" w:rsidRDefault="001E1C9A" w:rsidP="001E1C9A">
      <w:pPr>
        <w:pStyle w:val="PL"/>
      </w:pPr>
      <w:r>
        <w:t xml:space="preserve">  title: Nnwdaf_EventsSubscription</w:t>
      </w:r>
    </w:p>
    <w:p w14:paraId="0937FD1E" w14:textId="77777777" w:rsidR="001E1C9A" w:rsidRDefault="001E1C9A" w:rsidP="001E1C9A">
      <w:pPr>
        <w:pStyle w:val="PL"/>
      </w:pPr>
      <w:r>
        <w:t xml:space="preserve">  description: |</w:t>
      </w:r>
    </w:p>
    <w:p w14:paraId="43F61E85" w14:textId="77777777" w:rsidR="001E1C9A" w:rsidRDefault="001E1C9A" w:rsidP="001E1C9A">
      <w:pPr>
        <w:pStyle w:val="PL"/>
      </w:pPr>
      <w:r>
        <w:t xml:space="preserve">    Nnwdaf_EventsSubscription Service API.  </w:t>
      </w:r>
    </w:p>
    <w:p w14:paraId="53FDBE1D" w14:textId="77777777" w:rsidR="001E1C9A" w:rsidRDefault="001E1C9A" w:rsidP="001E1C9A">
      <w:pPr>
        <w:pStyle w:val="PL"/>
      </w:pPr>
      <w:r>
        <w:t xml:space="preserve">    © 2023, 3GPP Organizational Partners (ARIB, ATIS, CCSA, ETSI, TSDSI, TTA, TTC).  </w:t>
      </w:r>
    </w:p>
    <w:p w14:paraId="48734AA8" w14:textId="77777777" w:rsidR="001E1C9A" w:rsidRDefault="001E1C9A" w:rsidP="001E1C9A">
      <w:pPr>
        <w:pStyle w:val="PL"/>
      </w:pPr>
      <w:r>
        <w:t xml:space="preserve">    All rights reserved.</w:t>
      </w:r>
    </w:p>
    <w:p w14:paraId="0A03ECFF" w14:textId="77777777" w:rsidR="001E1C9A" w:rsidRDefault="001E1C9A" w:rsidP="001E1C9A">
      <w:pPr>
        <w:pStyle w:val="PL"/>
      </w:pPr>
    </w:p>
    <w:p w14:paraId="53A79D92" w14:textId="77777777" w:rsidR="001E1C9A" w:rsidRDefault="001E1C9A" w:rsidP="001E1C9A">
      <w:pPr>
        <w:pStyle w:val="PL"/>
        <w:rPr>
          <w:rFonts w:eastAsia="DengXian"/>
        </w:rPr>
      </w:pPr>
      <w:r>
        <w:rPr>
          <w:rFonts w:eastAsia="DengXian"/>
        </w:rPr>
        <w:t>externalDocs:</w:t>
      </w:r>
    </w:p>
    <w:p w14:paraId="6054C6F3" w14:textId="77777777" w:rsidR="001E1C9A" w:rsidRDefault="001E1C9A" w:rsidP="001E1C9A">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2F613B1C" w14:textId="77777777" w:rsidR="001E1C9A" w:rsidRDefault="001E1C9A" w:rsidP="001E1C9A">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0256B0D" w14:textId="77777777" w:rsidR="001E1C9A" w:rsidRDefault="001E1C9A" w:rsidP="001E1C9A">
      <w:pPr>
        <w:pStyle w:val="PL"/>
        <w:rPr>
          <w:rFonts w:eastAsia="DengXian"/>
          <w:lang w:val="en-US"/>
        </w:rPr>
      </w:pPr>
    </w:p>
    <w:p w14:paraId="7688AF4E" w14:textId="77777777" w:rsidR="001E1C9A" w:rsidRDefault="001E1C9A" w:rsidP="001E1C9A">
      <w:pPr>
        <w:pStyle w:val="PL"/>
        <w:rPr>
          <w:rFonts w:eastAsia="DengXian"/>
          <w:lang w:val="en-US"/>
        </w:rPr>
      </w:pPr>
      <w:r>
        <w:rPr>
          <w:rFonts w:eastAsia="DengXian"/>
          <w:lang w:val="en-US"/>
        </w:rPr>
        <w:t>security:</w:t>
      </w:r>
    </w:p>
    <w:p w14:paraId="74BA3E84" w14:textId="77777777" w:rsidR="001E1C9A" w:rsidRDefault="001E1C9A" w:rsidP="001E1C9A">
      <w:pPr>
        <w:pStyle w:val="PL"/>
        <w:rPr>
          <w:rFonts w:eastAsia="DengXian"/>
          <w:lang w:val="en-US"/>
        </w:rPr>
      </w:pPr>
      <w:r>
        <w:rPr>
          <w:rFonts w:eastAsia="DengXian"/>
          <w:lang w:val="en-US"/>
        </w:rPr>
        <w:t xml:space="preserve">  - {}</w:t>
      </w:r>
    </w:p>
    <w:p w14:paraId="27FD3F79" w14:textId="77777777" w:rsidR="001E1C9A" w:rsidRDefault="001E1C9A" w:rsidP="001E1C9A">
      <w:pPr>
        <w:pStyle w:val="PL"/>
        <w:rPr>
          <w:rFonts w:eastAsia="DengXian"/>
          <w:lang w:val="en-US"/>
        </w:rPr>
      </w:pPr>
      <w:r>
        <w:rPr>
          <w:rFonts w:eastAsia="DengXian"/>
          <w:lang w:val="en-US"/>
        </w:rPr>
        <w:t xml:space="preserve">  - oAuth2ClientCredentials:</w:t>
      </w:r>
    </w:p>
    <w:p w14:paraId="3978BFA0" w14:textId="77777777" w:rsidR="001E1C9A" w:rsidRDefault="001E1C9A" w:rsidP="001E1C9A">
      <w:pPr>
        <w:pStyle w:val="PL"/>
        <w:rPr>
          <w:rFonts w:eastAsia="DengXian"/>
          <w:lang w:val="en-US"/>
        </w:rPr>
      </w:pPr>
      <w:r>
        <w:rPr>
          <w:rFonts w:eastAsia="DengXian"/>
          <w:lang w:val="en-US"/>
        </w:rPr>
        <w:t xml:space="preserve">    - </w:t>
      </w:r>
      <w:r>
        <w:rPr>
          <w:rFonts w:eastAsia="DengXian"/>
        </w:rPr>
        <w:t>nnwdaf-eventssubscription</w:t>
      </w:r>
    </w:p>
    <w:p w14:paraId="685C3F94" w14:textId="77777777" w:rsidR="001E1C9A" w:rsidRDefault="001E1C9A" w:rsidP="001E1C9A">
      <w:pPr>
        <w:pStyle w:val="PL"/>
      </w:pPr>
    </w:p>
    <w:p w14:paraId="36000488" w14:textId="77777777" w:rsidR="001E1C9A" w:rsidRDefault="001E1C9A" w:rsidP="001E1C9A">
      <w:pPr>
        <w:pStyle w:val="PL"/>
      </w:pPr>
      <w:r>
        <w:t>servers:</w:t>
      </w:r>
    </w:p>
    <w:p w14:paraId="39BAA13C" w14:textId="77777777" w:rsidR="001E1C9A" w:rsidRDefault="001E1C9A" w:rsidP="001E1C9A">
      <w:pPr>
        <w:pStyle w:val="PL"/>
      </w:pPr>
      <w:r>
        <w:t xml:space="preserve">  - url: '{apiRoot}/nnwdaf-eventssubscription/v1'</w:t>
      </w:r>
    </w:p>
    <w:p w14:paraId="47C84DBE" w14:textId="77777777" w:rsidR="001E1C9A" w:rsidRDefault="001E1C9A" w:rsidP="001E1C9A">
      <w:pPr>
        <w:pStyle w:val="PL"/>
      </w:pPr>
      <w:r>
        <w:t xml:space="preserve">    variables:</w:t>
      </w:r>
    </w:p>
    <w:p w14:paraId="6A5B4EC8" w14:textId="77777777" w:rsidR="001E1C9A" w:rsidRDefault="001E1C9A" w:rsidP="001E1C9A">
      <w:pPr>
        <w:pStyle w:val="PL"/>
      </w:pPr>
      <w:r>
        <w:t xml:space="preserve">      apiRoot:</w:t>
      </w:r>
    </w:p>
    <w:p w14:paraId="4BEA49EA" w14:textId="77777777" w:rsidR="001E1C9A" w:rsidRDefault="001E1C9A" w:rsidP="001E1C9A">
      <w:pPr>
        <w:pStyle w:val="PL"/>
      </w:pPr>
      <w:r>
        <w:t xml:space="preserve">        default: https://example.com</w:t>
      </w:r>
    </w:p>
    <w:p w14:paraId="76226820" w14:textId="77777777" w:rsidR="001E1C9A" w:rsidRDefault="001E1C9A" w:rsidP="001E1C9A">
      <w:pPr>
        <w:pStyle w:val="PL"/>
      </w:pPr>
      <w:r>
        <w:t xml:space="preserve">        description: apiRoot as defined in clause 4.4 of 3GPP TS 29.501.</w:t>
      </w:r>
    </w:p>
    <w:p w14:paraId="210196D4" w14:textId="77777777" w:rsidR="001E1C9A" w:rsidRDefault="001E1C9A" w:rsidP="001E1C9A">
      <w:pPr>
        <w:pStyle w:val="PL"/>
      </w:pPr>
    </w:p>
    <w:p w14:paraId="5503F897" w14:textId="77777777" w:rsidR="001E1C9A" w:rsidRDefault="001E1C9A" w:rsidP="001E1C9A">
      <w:pPr>
        <w:pStyle w:val="PL"/>
      </w:pPr>
      <w:r>
        <w:t>paths:</w:t>
      </w:r>
    </w:p>
    <w:p w14:paraId="14648DD4" w14:textId="77777777" w:rsidR="001E1C9A" w:rsidRDefault="001E1C9A" w:rsidP="001E1C9A">
      <w:pPr>
        <w:pStyle w:val="PL"/>
      </w:pPr>
      <w:r>
        <w:t xml:space="preserve">  /subscriptions:</w:t>
      </w:r>
    </w:p>
    <w:p w14:paraId="70A1B0BD" w14:textId="77777777" w:rsidR="001E1C9A" w:rsidRDefault="001E1C9A" w:rsidP="001E1C9A">
      <w:pPr>
        <w:pStyle w:val="PL"/>
      </w:pPr>
      <w:r>
        <w:t xml:space="preserve">    post:</w:t>
      </w:r>
    </w:p>
    <w:p w14:paraId="060641BE" w14:textId="77777777" w:rsidR="001E1C9A" w:rsidRDefault="001E1C9A" w:rsidP="001E1C9A">
      <w:pPr>
        <w:pStyle w:val="PL"/>
      </w:pPr>
      <w:r>
        <w:t xml:space="preserve">      summary: Create a new Individual NWDAF Events Subscription</w:t>
      </w:r>
    </w:p>
    <w:p w14:paraId="3914CBE6" w14:textId="77777777" w:rsidR="001E1C9A" w:rsidRDefault="001E1C9A" w:rsidP="001E1C9A">
      <w:pPr>
        <w:pStyle w:val="PL"/>
      </w:pPr>
      <w:r>
        <w:t xml:space="preserve">      operationId: CreateNWDAFEventsSubscription</w:t>
      </w:r>
    </w:p>
    <w:p w14:paraId="6DDF0108" w14:textId="77777777" w:rsidR="001E1C9A" w:rsidRDefault="001E1C9A" w:rsidP="001E1C9A">
      <w:pPr>
        <w:pStyle w:val="PL"/>
      </w:pPr>
      <w:r>
        <w:t xml:space="preserve">      tags:</w:t>
      </w:r>
    </w:p>
    <w:p w14:paraId="1F377EE1" w14:textId="77777777" w:rsidR="001E1C9A" w:rsidRDefault="001E1C9A" w:rsidP="001E1C9A">
      <w:pPr>
        <w:pStyle w:val="PL"/>
      </w:pPr>
      <w:r>
        <w:t xml:space="preserve">        - NWDAF Events Subscriptions (Collection)</w:t>
      </w:r>
    </w:p>
    <w:p w14:paraId="2F0B31AA" w14:textId="77777777" w:rsidR="001E1C9A" w:rsidRDefault="001E1C9A" w:rsidP="001E1C9A">
      <w:pPr>
        <w:pStyle w:val="PL"/>
      </w:pPr>
      <w:r>
        <w:t xml:space="preserve">      requestBody:</w:t>
      </w:r>
    </w:p>
    <w:p w14:paraId="5B7D1BE0" w14:textId="77777777" w:rsidR="001E1C9A" w:rsidRDefault="001E1C9A" w:rsidP="001E1C9A">
      <w:pPr>
        <w:pStyle w:val="PL"/>
      </w:pPr>
      <w:r>
        <w:t xml:space="preserve">        required: true</w:t>
      </w:r>
    </w:p>
    <w:p w14:paraId="69A34766" w14:textId="77777777" w:rsidR="001E1C9A" w:rsidRDefault="001E1C9A" w:rsidP="001E1C9A">
      <w:pPr>
        <w:pStyle w:val="PL"/>
      </w:pPr>
      <w:r>
        <w:t xml:space="preserve">        content:</w:t>
      </w:r>
    </w:p>
    <w:p w14:paraId="37F70AE4" w14:textId="77777777" w:rsidR="001E1C9A" w:rsidRDefault="001E1C9A" w:rsidP="001E1C9A">
      <w:pPr>
        <w:pStyle w:val="PL"/>
      </w:pPr>
      <w:r>
        <w:t xml:space="preserve">          application/json:</w:t>
      </w:r>
    </w:p>
    <w:p w14:paraId="1B69A9D1" w14:textId="77777777" w:rsidR="001E1C9A" w:rsidRDefault="001E1C9A" w:rsidP="001E1C9A">
      <w:pPr>
        <w:pStyle w:val="PL"/>
      </w:pPr>
      <w:r>
        <w:t xml:space="preserve">            schema:</w:t>
      </w:r>
    </w:p>
    <w:p w14:paraId="3FA47A5D" w14:textId="77777777" w:rsidR="001E1C9A" w:rsidRDefault="001E1C9A" w:rsidP="001E1C9A">
      <w:pPr>
        <w:pStyle w:val="PL"/>
      </w:pPr>
      <w:r>
        <w:t xml:space="preserve">              $ref: '#/components/schemas/NnwdafEventsSubscription'</w:t>
      </w:r>
    </w:p>
    <w:p w14:paraId="23F7078C" w14:textId="77777777" w:rsidR="001E1C9A" w:rsidRDefault="001E1C9A" w:rsidP="001E1C9A">
      <w:pPr>
        <w:pStyle w:val="PL"/>
      </w:pPr>
      <w:r>
        <w:t xml:space="preserve">      responses:</w:t>
      </w:r>
    </w:p>
    <w:p w14:paraId="56E93D75" w14:textId="77777777" w:rsidR="001E1C9A" w:rsidRDefault="001E1C9A" w:rsidP="001E1C9A">
      <w:pPr>
        <w:pStyle w:val="PL"/>
      </w:pPr>
      <w:r>
        <w:t xml:space="preserve">        '201':</w:t>
      </w:r>
    </w:p>
    <w:p w14:paraId="4CE782CD" w14:textId="77777777" w:rsidR="001E1C9A" w:rsidRDefault="001E1C9A" w:rsidP="001E1C9A">
      <w:pPr>
        <w:pStyle w:val="PL"/>
      </w:pPr>
      <w:r>
        <w:t xml:space="preserve">          description: Create a new Individual NWDAF Event Subscription resource.</w:t>
      </w:r>
    </w:p>
    <w:p w14:paraId="6891CF62" w14:textId="77777777" w:rsidR="001E1C9A" w:rsidRDefault="001E1C9A" w:rsidP="001E1C9A">
      <w:pPr>
        <w:pStyle w:val="PL"/>
        <w:rPr>
          <w:rFonts w:eastAsia="DengXian"/>
        </w:rPr>
      </w:pPr>
      <w:r>
        <w:rPr>
          <w:rFonts w:eastAsia="DengXian"/>
        </w:rPr>
        <w:t xml:space="preserve">          headers:</w:t>
      </w:r>
    </w:p>
    <w:p w14:paraId="3CCDC56F" w14:textId="77777777" w:rsidR="001E1C9A" w:rsidRDefault="001E1C9A" w:rsidP="001E1C9A">
      <w:pPr>
        <w:pStyle w:val="PL"/>
        <w:rPr>
          <w:rFonts w:eastAsia="DengXian"/>
        </w:rPr>
      </w:pPr>
      <w:r>
        <w:rPr>
          <w:rFonts w:eastAsia="DengXian"/>
        </w:rPr>
        <w:t xml:space="preserve">            Location:</w:t>
      </w:r>
    </w:p>
    <w:p w14:paraId="3D1BFD34" w14:textId="77777777" w:rsidR="001E1C9A" w:rsidRDefault="001E1C9A" w:rsidP="001E1C9A">
      <w:pPr>
        <w:pStyle w:val="PL"/>
        <w:rPr>
          <w:rFonts w:eastAsia="DengXian"/>
        </w:rPr>
      </w:pPr>
      <w:r>
        <w:rPr>
          <w:rFonts w:eastAsia="DengXian"/>
        </w:rPr>
        <w:t xml:space="preserve">              description: &gt;</w:t>
      </w:r>
    </w:p>
    <w:p w14:paraId="75CD9179" w14:textId="77777777" w:rsidR="001E1C9A" w:rsidRDefault="001E1C9A" w:rsidP="001E1C9A">
      <w:pPr>
        <w:pStyle w:val="PL"/>
        <w:rPr>
          <w:rFonts w:eastAsia="DengXian"/>
        </w:rPr>
      </w:pPr>
      <w:r>
        <w:rPr>
          <w:rFonts w:eastAsia="DengXian"/>
        </w:rPr>
        <w:t xml:space="preserve">                Contains the URI of the newly created resource, according to the structure</w:t>
      </w:r>
    </w:p>
    <w:p w14:paraId="6A52CA23" w14:textId="77777777" w:rsidR="001E1C9A" w:rsidRDefault="001E1C9A" w:rsidP="001E1C9A">
      <w:pPr>
        <w:pStyle w:val="PL"/>
        <w:rPr>
          <w:rFonts w:eastAsia="DengXian"/>
        </w:rPr>
      </w:pPr>
      <w:r>
        <w:rPr>
          <w:rFonts w:eastAsia="DengXian"/>
        </w:rPr>
        <w:t xml:space="preserve">                {apiRoot}/nnwdaf-eventssubscription/&lt;apiVersion&gt;/subscriptions/{subscriptionId}</w:t>
      </w:r>
    </w:p>
    <w:p w14:paraId="0521923C" w14:textId="77777777" w:rsidR="001E1C9A" w:rsidRDefault="001E1C9A" w:rsidP="001E1C9A">
      <w:pPr>
        <w:pStyle w:val="PL"/>
        <w:rPr>
          <w:rFonts w:eastAsia="DengXian"/>
        </w:rPr>
      </w:pPr>
      <w:r>
        <w:rPr>
          <w:rFonts w:eastAsia="DengXian"/>
        </w:rPr>
        <w:t xml:space="preserve">              required: true</w:t>
      </w:r>
    </w:p>
    <w:p w14:paraId="73F3C263" w14:textId="77777777" w:rsidR="001E1C9A" w:rsidRDefault="001E1C9A" w:rsidP="001E1C9A">
      <w:pPr>
        <w:pStyle w:val="PL"/>
        <w:rPr>
          <w:rFonts w:eastAsia="DengXian"/>
        </w:rPr>
      </w:pPr>
      <w:r>
        <w:rPr>
          <w:rFonts w:eastAsia="DengXian"/>
        </w:rPr>
        <w:t xml:space="preserve">              schema:</w:t>
      </w:r>
    </w:p>
    <w:p w14:paraId="697551D0" w14:textId="77777777" w:rsidR="001E1C9A" w:rsidRDefault="001E1C9A" w:rsidP="001E1C9A">
      <w:pPr>
        <w:pStyle w:val="PL"/>
        <w:rPr>
          <w:rFonts w:eastAsia="DengXian"/>
        </w:rPr>
      </w:pPr>
      <w:r>
        <w:rPr>
          <w:rFonts w:eastAsia="DengXian"/>
        </w:rPr>
        <w:t xml:space="preserve">                type: string</w:t>
      </w:r>
    </w:p>
    <w:p w14:paraId="54D09086" w14:textId="77777777" w:rsidR="001E1C9A" w:rsidRDefault="001E1C9A" w:rsidP="001E1C9A">
      <w:pPr>
        <w:pStyle w:val="PL"/>
      </w:pPr>
      <w:r>
        <w:t xml:space="preserve">          content:</w:t>
      </w:r>
    </w:p>
    <w:p w14:paraId="60453719" w14:textId="77777777" w:rsidR="001E1C9A" w:rsidRDefault="001E1C9A" w:rsidP="001E1C9A">
      <w:pPr>
        <w:pStyle w:val="PL"/>
      </w:pPr>
      <w:r>
        <w:t xml:space="preserve">            application/json:</w:t>
      </w:r>
    </w:p>
    <w:p w14:paraId="5A5FB2CA" w14:textId="77777777" w:rsidR="001E1C9A" w:rsidRDefault="001E1C9A" w:rsidP="001E1C9A">
      <w:pPr>
        <w:pStyle w:val="PL"/>
      </w:pPr>
      <w:r>
        <w:t xml:space="preserve">              schema:</w:t>
      </w:r>
    </w:p>
    <w:p w14:paraId="245AE120" w14:textId="77777777" w:rsidR="001E1C9A" w:rsidRDefault="001E1C9A" w:rsidP="001E1C9A">
      <w:pPr>
        <w:pStyle w:val="PL"/>
      </w:pPr>
      <w:r>
        <w:t xml:space="preserve">                $ref: '#/components/schemas/NnwdafEventsSubscription'</w:t>
      </w:r>
    </w:p>
    <w:p w14:paraId="4D7B5820" w14:textId="77777777" w:rsidR="001E1C9A" w:rsidRDefault="001E1C9A" w:rsidP="001E1C9A">
      <w:pPr>
        <w:pStyle w:val="PL"/>
      </w:pPr>
      <w:r>
        <w:t xml:space="preserve">        '400':</w:t>
      </w:r>
    </w:p>
    <w:p w14:paraId="0FF092C1" w14:textId="77777777" w:rsidR="001E1C9A" w:rsidRDefault="001E1C9A" w:rsidP="001E1C9A">
      <w:pPr>
        <w:pStyle w:val="PL"/>
      </w:pPr>
      <w:r>
        <w:t xml:space="preserve">          $ref: 'TS29571_CommonData.yaml#/components/responses/400'</w:t>
      </w:r>
    </w:p>
    <w:p w14:paraId="1B3AA266" w14:textId="77777777" w:rsidR="001E1C9A" w:rsidRDefault="001E1C9A" w:rsidP="001E1C9A">
      <w:pPr>
        <w:pStyle w:val="PL"/>
      </w:pPr>
      <w:r>
        <w:t xml:space="preserve">        '401':</w:t>
      </w:r>
    </w:p>
    <w:p w14:paraId="3374E3F2" w14:textId="77777777" w:rsidR="001E1C9A" w:rsidRDefault="001E1C9A" w:rsidP="001E1C9A">
      <w:pPr>
        <w:pStyle w:val="PL"/>
      </w:pPr>
      <w:r>
        <w:t xml:space="preserve">          $ref: 'TS29571_CommonData.yaml#/components/responses/401'</w:t>
      </w:r>
    </w:p>
    <w:p w14:paraId="265979EE" w14:textId="77777777" w:rsidR="001E1C9A" w:rsidRDefault="001E1C9A" w:rsidP="001E1C9A">
      <w:pPr>
        <w:pStyle w:val="PL"/>
        <w:rPr>
          <w:rFonts w:eastAsia="DengXian"/>
        </w:rPr>
      </w:pPr>
      <w:r>
        <w:rPr>
          <w:rFonts w:eastAsia="DengXian"/>
        </w:rPr>
        <w:t xml:space="preserve">        '403':</w:t>
      </w:r>
    </w:p>
    <w:p w14:paraId="51A77015" w14:textId="77777777" w:rsidR="001E1C9A" w:rsidRDefault="001E1C9A" w:rsidP="001E1C9A">
      <w:pPr>
        <w:pStyle w:val="PL"/>
        <w:rPr>
          <w:rFonts w:eastAsia="DengXian"/>
        </w:rPr>
      </w:pPr>
      <w:r>
        <w:rPr>
          <w:rFonts w:eastAsia="DengXian"/>
        </w:rPr>
        <w:t xml:space="preserve">          $ref: 'TS29571_CommonData.yaml#/components/responses/403'</w:t>
      </w:r>
    </w:p>
    <w:p w14:paraId="1F83C08E" w14:textId="77777777" w:rsidR="001E1C9A" w:rsidRDefault="001E1C9A" w:rsidP="001E1C9A">
      <w:pPr>
        <w:pStyle w:val="PL"/>
      </w:pPr>
      <w:r>
        <w:t xml:space="preserve">        '404':</w:t>
      </w:r>
    </w:p>
    <w:p w14:paraId="1C7EC2C8" w14:textId="77777777" w:rsidR="001E1C9A" w:rsidRDefault="001E1C9A" w:rsidP="001E1C9A">
      <w:pPr>
        <w:pStyle w:val="PL"/>
      </w:pPr>
      <w:r>
        <w:t xml:space="preserve">          $ref: 'TS29571_CommonData.yaml#/components/responses/404'</w:t>
      </w:r>
    </w:p>
    <w:p w14:paraId="4603392A" w14:textId="77777777" w:rsidR="001E1C9A" w:rsidRDefault="001E1C9A" w:rsidP="001E1C9A">
      <w:pPr>
        <w:pStyle w:val="PL"/>
      </w:pPr>
      <w:r>
        <w:t xml:space="preserve">        '411':</w:t>
      </w:r>
    </w:p>
    <w:p w14:paraId="04B4D72E" w14:textId="77777777" w:rsidR="001E1C9A" w:rsidRDefault="001E1C9A" w:rsidP="001E1C9A">
      <w:pPr>
        <w:pStyle w:val="PL"/>
      </w:pPr>
      <w:r>
        <w:t xml:space="preserve">          $ref: 'TS29571_CommonData.yaml#/components/responses/411'</w:t>
      </w:r>
    </w:p>
    <w:p w14:paraId="28AFA7CD" w14:textId="77777777" w:rsidR="001E1C9A" w:rsidRDefault="001E1C9A" w:rsidP="001E1C9A">
      <w:pPr>
        <w:pStyle w:val="PL"/>
      </w:pPr>
      <w:r>
        <w:t xml:space="preserve">        '413':</w:t>
      </w:r>
    </w:p>
    <w:p w14:paraId="75C51DC4" w14:textId="77777777" w:rsidR="001E1C9A" w:rsidRDefault="001E1C9A" w:rsidP="001E1C9A">
      <w:pPr>
        <w:pStyle w:val="PL"/>
      </w:pPr>
      <w:r>
        <w:t xml:space="preserve">          $ref: 'TS29571_CommonData.yaml#/components/responses/413'</w:t>
      </w:r>
    </w:p>
    <w:p w14:paraId="2613CE2F" w14:textId="77777777" w:rsidR="001E1C9A" w:rsidRDefault="001E1C9A" w:rsidP="001E1C9A">
      <w:pPr>
        <w:pStyle w:val="PL"/>
      </w:pPr>
      <w:r>
        <w:t xml:space="preserve">        '415':</w:t>
      </w:r>
    </w:p>
    <w:p w14:paraId="60D99CCA" w14:textId="77777777" w:rsidR="001E1C9A" w:rsidRDefault="001E1C9A" w:rsidP="001E1C9A">
      <w:pPr>
        <w:pStyle w:val="PL"/>
      </w:pPr>
      <w:r>
        <w:t xml:space="preserve">          $ref: 'TS29571_CommonData.yaml#/components/responses/415'</w:t>
      </w:r>
    </w:p>
    <w:p w14:paraId="1760E8AC" w14:textId="77777777" w:rsidR="001E1C9A" w:rsidRDefault="001E1C9A" w:rsidP="001E1C9A">
      <w:pPr>
        <w:pStyle w:val="PL"/>
        <w:rPr>
          <w:rFonts w:eastAsia="DengXian"/>
        </w:rPr>
      </w:pPr>
      <w:r>
        <w:rPr>
          <w:rFonts w:eastAsia="DengXian"/>
        </w:rPr>
        <w:t xml:space="preserve">        '429':</w:t>
      </w:r>
    </w:p>
    <w:p w14:paraId="7BCAC88D" w14:textId="77777777" w:rsidR="001E1C9A" w:rsidRDefault="001E1C9A" w:rsidP="001E1C9A">
      <w:pPr>
        <w:pStyle w:val="PL"/>
        <w:rPr>
          <w:rFonts w:eastAsia="DengXian"/>
        </w:rPr>
      </w:pPr>
      <w:r>
        <w:rPr>
          <w:rFonts w:eastAsia="DengXian"/>
        </w:rPr>
        <w:t xml:space="preserve">          $ref: 'TS29571_CommonData.yaml#/components/responses/429'</w:t>
      </w:r>
    </w:p>
    <w:p w14:paraId="2D7CC0A9" w14:textId="77777777" w:rsidR="001E1C9A" w:rsidRDefault="001E1C9A" w:rsidP="001E1C9A">
      <w:pPr>
        <w:pStyle w:val="PL"/>
      </w:pPr>
      <w:r>
        <w:t xml:space="preserve">        '500':</w:t>
      </w:r>
    </w:p>
    <w:p w14:paraId="25F7DB8D" w14:textId="77777777" w:rsidR="001E1C9A" w:rsidRDefault="001E1C9A" w:rsidP="001E1C9A">
      <w:pPr>
        <w:pStyle w:val="PL"/>
      </w:pPr>
      <w:r>
        <w:t xml:space="preserve">          $ref: 'TS29571_CommonData.yaml#/components/responses/500'</w:t>
      </w:r>
    </w:p>
    <w:p w14:paraId="30AE86FE" w14:textId="77777777" w:rsidR="001E1C9A" w:rsidRDefault="001E1C9A" w:rsidP="001E1C9A">
      <w:pPr>
        <w:pStyle w:val="PL"/>
      </w:pPr>
      <w:r>
        <w:t xml:space="preserve">        '502':</w:t>
      </w:r>
    </w:p>
    <w:p w14:paraId="327D7ECA" w14:textId="77777777" w:rsidR="001E1C9A" w:rsidRDefault="001E1C9A" w:rsidP="001E1C9A">
      <w:pPr>
        <w:pStyle w:val="PL"/>
      </w:pPr>
      <w:r>
        <w:t xml:space="preserve">          $ref: 'TS29571_CommonData.yaml#/components/responses/502'</w:t>
      </w:r>
    </w:p>
    <w:p w14:paraId="1375CDEC" w14:textId="77777777" w:rsidR="001E1C9A" w:rsidRDefault="001E1C9A" w:rsidP="001E1C9A">
      <w:pPr>
        <w:pStyle w:val="PL"/>
      </w:pPr>
      <w:r>
        <w:t xml:space="preserve">        '503':</w:t>
      </w:r>
    </w:p>
    <w:p w14:paraId="2969959A" w14:textId="77777777" w:rsidR="001E1C9A" w:rsidRDefault="001E1C9A" w:rsidP="001E1C9A">
      <w:pPr>
        <w:pStyle w:val="PL"/>
      </w:pPr>
      <w:r>
        <w:t xml:space="preserve">          $ref: 'TS29571_CommonData.yaml#/components/responses/503'</w:t>
      </w:r>
    </w:p>
    <w:p w14:paraId="529CF7A1" w14:textId="77777777" w:rsidR="001E1C9A" w:rsidRDefault="001E1C9A" w:rsidP="001E1C9A">
      <w:pPr>
        <w:pStyle w:val="PL"/>
      </w:pPr>
      <w:r>
        <w:t xml:space="preserve">        default:</w:t>
      </w:r>
    </w:p>
    <w:p w14:paraId="6AD4CEA7" w14:textId="77777777" w:rsidR="001E1C9A" w:rsidRDefault="001E1C9A" w:rsidP="001E1C9A">
      <w:pPr>
        <w:pStyle w:val="PL"/>
      </w:pPr>
      <w:r>
        <w:t xml:space="preserve">          $ref: 'TS29571_CommonData.yaml#/components/responses/default'</w:t>
      </w:r>
    </w:p>
    <w:p w14:paraId="0108BD7B" w14:textId="77777777" w:rsidR="001E1C9A" w:rsidRDefault="001E1C9A" w:rsidP="001E1C9A">
      <w:pPr>
        <w:pStyle w:val="PL"/>
      </w:pPr>
      <w:r>
        <w:t xml:space="preserve">      callbacks:</w:t>
      </w:r>
    </w:p>
    <w:p w14:paraId="4759BEDF" w14:textId="77777777" w:rsidR="001E1C9A" w:rsidRDefault="001E1C9A" w:rsidP="001E1C9A">
      <w:pPr>
        <w:pStyle w:val="PL"/>
      </w:pPr>
      <w:r>
        <w:t xml:space="preserve">        myNotification:</w:t>
      </w:r>
    </w:p>
    <w:p w14:paraId="58FC4AC7" w14:textId="77777777" w:rsidR="001E1C9A" w:rsidRDefault="001E1C9A" w:rsidP="001E1C9A">
      <w:pPr>
        <w:pStyle w:val="PL"/>
      </w:pPr>
      <w:r>
        <w:t xml:space="preserve">          '{$request.body#/notificationURI}': </w:t>
      </w:r>
    </w:p>
    <w:p w14:paraId="61CD8A75" w14:textId="77777777" w:rsidR="001E1C9A" w:rsidRDefault="001E1C9A" w:rsidP="001E1C9A">
      <w:pPr>
        <w:pStyle w:val="PL"/>
      </w:pPr>
      <w:r>
        <w:t xml:space="preserve">            post:</w:t>
      </w:r>
    </w:p>
    <w:p w14:paraId="2545A65D" w14:textId="77777777" w:rsidR="001E1C9A" w:rsidRDefault="001E1C9A" w:rsidP="001E1C9A">
      <w:pPr>
        <w:pStyle w:val="PL"/>
      </w:pPr>
      <w:r>
        <w:t xml:space="preserve">              requestBody:</w:t>
      </w:r>
    </w:p>
    <w:p w14:paraId="7C0BFAEC" w14:textId="77777777" w:rsidR="001E1C9A" w:rsidRDefault="001E1C9A" w:rsidP="001E1C9A">
      <w:pPr>
        <w:pStyle w:val="PL"/>
      </w:pPr>
      <w:r>
        <w:t xml:space="preserve">                required: true</w:t>
      </w:r>
    </w:p>
    <w:p w14:paraId="72A63853" w14:textId="77777777" w:rsidR="001E1C9A" w:rsidRDefault="001E1C9A" w:rsidP="001E1C9A">
      <w:pPr>
        <w:pStyle w:val="PL"/>
      </w:pPr>
      <w:r>
        <w:t xml:space="preserve">                content:</w:t>
      </w:r>
    </w:p>
    <w:p w14:paraId="6DCBCD73" w14:textId="77777777" w:rsidR="001E1C9A" w:rsidRDefault="001E1C9A" w:rsidP="001E1C9A">
      <w:pPr>
        <w:pStyle w:val="PL"/>
      </w:pPr>
      <w:r>
        <w:t xml:space="preserve">                  application/json:</w:t>
      </w:r>
    </w:p>
    <w:p w14:paraId="3E959403" w14:textId="77777777" w:rsidR="001E1C9A" w:rsidRDefault="001E1C9A" w:rsidP="001E1C9A">
      <w:pPr>
        <w:pStyle w:val="PL"/>
      </w:pPr>
      <w:r>
        <w:t xml:space="preserve">                    schema:</w:t>
      </w:r>
    </w:p>
    <w:p w14:paraId="0B5C0BD6" w14:textId="77777777" w:rsidR="001E1C9A" w:rsidRDefault="001E1C9A" w:rsidP="001E1C9A">
      <w:pPr>
        <w:pStyle w:val="PL"/>
      </w:pPr>
      <w:r>
        <w:t xml:space="preserve">                      type: array</w:t>
      </w:r>
    </w:p>
    <w:p w14:paraId="653ED4ED" w14:textId="77777777" w:rsidR="001E1C9A" w:rsidRDefault="001E1C9A" w:rsidP="001E1C9A">
      <w:pPr>
        <w:pStyle w:val="PL"/>
      </w:pPr>
      <w:r>
        <w:t xml:space="preserve">                      items:</w:t>
      </w:r>
    </w:p>
    <w:p w14:paraId="367B6D2D" w14:textId="77777777" w:rsidR="001E1C9A" w:rsidRDefault="001E1C9A" w:rsidP="001E1C9A">
      <w:pPr>
        <w:pStyle w:val="PL"/>
      </w:pPr>
      <w:r>
        <w:t xml:space="preserve">                        $ref: '#/components/schemas/NnwdafEventsSubscriptionNotification'</w:t>
      </w:r>
    </w:p>
    <w:p w14:paraId="38183276" w14:textId="77777777" w:rsidR="001E1C9A" w:rsidRDefault="001E1C9A" w:rsidP="001E1C9A">
      <w:pPr>
        <w:pStyle w:val="PL"/>
      </w:pPr>
      <w:r>
        <w:t xml:space="preserve">                      minItems: 1</w:t>
      </w:r>
    </w:p>
    <w:p w14:paraId="1354ADEA" w14:textId="77777777" w:rsidR="001E1C9A" w:rsidRDefault="001E1C9A" w:rsidP="001E1C9A">
      <w:pPr>
        <w:pStyle w:val="PL"/>
      </w:pPr>
      <w:r>
        <w:t xml:space="preserve">              responses:</w:t>
      </w:r>
    </w:p>
    <w:p w14:paraId="32A0A3B4" w14:textId="77777777" w:rsidR="001E1C9A" w:rsidRDefault="001E1C9A" w:rsidP="001E1C9A">
      <w:pPr>
        <w:pStyle w:val="PL"/>
      </w:pPr>
      <w:r>
        <w:t xml:space="preserve">                '204':</w:t>
      </w:r>
    </w:p>
    <w:p w14:paraId="57B504FC" w14:textId="77777777" w:rsidR="001E1C9A" w:rsidRDefault="001E1C9A" w:rsidP="001E1C9A">
      <w:pPr>
        <w:pStyle w:val="PL"/>
      </w:pPr>
      <w:r>
        <w:t xml:space="preserve">                  description: The receipt of the Notification is acknowledged.</w:t>
      </w:r>
    </w:p>
    <w:p w14:paraId="568D1428" w14:textId="77777777" w:rsidR="001E1C9A" w:rsidRDefault="001E1C9A" w:rsidP="001E1C9A">
      <w:pPr>
        <w:pStyle w:val="PL"/>
      </w:pPr>
      <w:r>
        <w:t xml:space="preserve">                '307':</w:t>
      </w:r>
    </w:p>
    <w:p w14:paraId="7D4B2FD9" w14:textId="77777777" w:rsidR="001E1C9A" w:rsidRDefault="001E1C9A" w:rsidP="001E1C9A">
      <w:pPr>
        <w:pStyle w:val="PL"/>
      </w:pPr>
      <w:r>
        <w:t xml:space="preserve">                  $ref: 'TS29571_CommonData.yaml#/components/responses/307'</w:t>
      </w:r>
    </w:p>
    <w:p w14:paraId="4877988F" w14:textId="77777777" w:rsidR="001E1C9A" w:rsidRDefault="001E1C9A" w:rsidP="001E1C9A">
      <w:pPr>
        <w:pStyle w:val="PL"/>
      </w:pPr>
      <w:r>
        <w:t xml:space="preserve">                '308':</w:t>
      </w:r>
    </w:p>
    <w:p w14:paraId="2F248230" w14:textId="77777777" w:rsidR="001E1C9A" w:rsidRDefault="001E1C9A" w:rsidP="001E1C9A">
      <w:pPr>
        <w:pStyle w:val="PL"/>
      </w:pPr>
      <w:r>
        <w:t xml:space="preserve">                  $ref: 'TS29571_CommonData.yaml#/components/responses/308'</w:t>
      </w:r>
    </w:p>
    <w:p w14:paraId="26A335EB" w14:textId="77777777" w:rsidR="001E1C9A" w:rsidRDefault="001E1C9A" w:rsidP="001E1C9A">
      <w:pPr>
        <w:pStyle w:val="PL"/>
      </w:pPr>
      <w:r>
        <w:t xml:space="preserve">                '400':</w:t>
      </w:r>
    </w:p>
    <w:p w14:paraId="5E5840FA" w14:textId="77777777" w:rsidR="001E1C9A" w:rsidRDefault="001E1C9A" w:rsidP="001E1C9A">
      <w:pPr>
        <w:pStyle w:val="PL"/>
      </w:pPr>
      <w:r>
        <w:t xml:space="preserve">                  $ref: 'TS29571_CommonData.yaml#/components/responses/400'</w:t>
      </w:r>
    </w:p>
    <w:p w14:paraId="7AC19108" w14:textId="77777777" w:rsidR="001E1C9A" w:rsidRDefault="001E1C9A" w:rsidP="001E1C9A">
      <w:pPr>
        <w:pStyle w:val="PL"/>
      </w:pPr>
      <w:r>
        <w:t xml:space="preserve">                '401':</w:t>
      </w:r>
    </w:p>
    <w:p w14:paraId="6EE5D46B" w14:textId="77777777" w:rsidR="001E1C9A" w:rsidRDefault="001E1C9A" w:rsidP="001E1C9A">
      <w:pPr>
        <w:pStyle w:val="PL"/>
      </w:pPr>
      <w:r>
        <w:t xml:space="preserve">                  $ref: 'TS29571_CommonData.yaml#/components/responses/401'</w:t>
      </w:r>
    </w:p>
    <w:p w14:paraId="0212F819" w14:textId="77777777" w:rsidR="001E1C9A" w:rsidRDefault="001E1C9A" w:rsidP="001E1C9A">
      <w:pPr>
        <w:pStyle w:val="PL"/>
        <w:rPr>
          <w:rFonts w:eastAsia="DengXian"/>
        </w:rPr>
      </w:pPr>
      <w:r>
        <w:rPr>
          <w:rFonts w:eastAsia="DengXian"/>
        </w:rPr>
        <w:t xml:space="preserve">                '403':</w:t>
      </w:r>
    </w:p>
    <w:p w14:paraId="2CC487DD" w14:textId="77777777" w:rsidR="001E1C9A" w:rsidRDefault="001E1C9A" w:rsidP="001E1C9A">
      <w:pPr>
        <w:pStyle w:val="PL"/>
        <w:rPr>
          <w:rFonts w:eastAsia="DengXian"/>
        </w:rPr>
      </w:pPr>
      <w:r>
        <w:rPr>
          <w:rFonts w:eastAsia="DengXian"/>
        </w:rPr>
        <w:t xml:space="preserve">                  $ref: 'TS29571_CommonData.yaml#/components/responses/403'</w:t>
      </w:r>
    </w:p>
    <w:p w14:paraId="0A9CE648" w14:textId="77777777" w:rsidR="001E1C9A" w:rsidRDefault="001E1C9A" w:rsidP="001E1C9A">
      <w:pPr>
        <w:pStyle w:val="PL"/>
      </w:pPr>
      <w:r>
        <w:t xml:space="preserve">                '404':</w:t>
      </w:r>
    </w:p>
    <w:p w14:paraId="403B1D17" w14:textId="77777777" w:rsidR="001E1C9A" w:rsidRDefault="001E1C9A" w:rsidP="001E1C9A">
      <w:pPr>
        <w:pStyle w:val="PL"/>
      </w:pPr>
      <w:r>
        <w:t xml:space="preserve">                  $ref: 'TS29571_CommonData.yaml#/components/responses/404'</w:t>
      </w:r>
    </w:p>
    <w:p w14:paraId="36D7D964" w14:textId="77777777" w:rsidR="001E1C9A" w:rsidRDefault="001E1C9A" w:rsidP="001E1C9A">
      <w:pPr>
        <w:pStyle w:val="PL"/>
      </w:pPr>
      <w:r>
        <w:t xml:space="preserve">                '411':</w:t>
      </w:r>
    </w:p>
    <w:p w14:paraId="11BBA999" w14:textId="77777777" w:rsidR="001E1C9A" w:rsidRDefault="001E1C9A" w:rsidP="001E1C9A">
      <w:pPr>
        <w:pStyle w:val="PL"/>
      </w:pPr>
      <w:r>
        <w:t xml:space="preserve">                  $ref: 'TS29571_CommonData.yaml#/components/responses/411'</w:t>
      </w:r>
    </w:p>
    <w:p w14:paraId="67660502" w14:textId="77777777" w:rsidR="001E1C9A" w:rsidRDefault="001E1C9A" w:rsidP="001E1C9A">
      <w:pPr>
        <w:pStyle w:val="PL"/>
      </w:pPr>
      <w:r>
        <w:t xml:space="preserve">                '413':</w:t>
      </w:r>
    </w:p>
    <w:p w14:paraId="4FDB00EE" w14:textId="77777777" w:rsidR="001E1C9A" w:rsidRDefault="001E1C9A" w:rsidP="001E1C9A">
      <w:pPr>
        <w:pStyle w:val="PL"/>
      </w:pPr>
      <w:r>
        <w:t xml:space="preserve">                  $ref: 'TS29571_CommonData.yaml#/components/responses/413'</w:t>
      </w:r>
    </w:p>
    <w:p w14:paraId="1FBF972F" w14:textId="77777777" w:rsidR="001E1C9A" w:rsidRDefault="001E1C9A" w:rsidP="001E1C9A">
      <w:pPr>
        <w:pStyle w:val="PL"/>
      </w:pPr>
      <w:r>
        <w:t xml:space="preserve">                '415':</w:t>
      </w:r>
    </w:p>
    <w:p w14:paraId="1417AF0F" w14:textId="77777777" w:rsidR="001E1C9A" w:rsidRDefault="001E1C9A" w:rsidP="001E1C9A">
      <w:pPr>
        <w:pStyle w:val="PL"/>
      </w:pPr>
      <w:r>
        <w:t xml:space="preserve">                  $ref: 'TS29571_CommonData.yaml#/components/responses/415'</w:t>
      </w:r>
    </w:p>
    <w:p w14:paraId="6BA382C7" w14:textId="77777777" w:rsidR="001E1C9A" w:rsidRDefault="001E1C9A" w:rsidP="001E1C9A">
      <w:pPr>
        <w:pStyle w:val="PL"/>
        <w:rPr>
          <w:rFonts w:eastAsia="DengXian"/>
        </w:rPr>
      </w:pPr>
      <w:r>
        <w:rPr>
          <w:rFonts w:eastAsia="DengXian"/>
        </w:rPr>
        <w:t xml:space="preserve">                '429':</w:t>
      </w:r>
    </w:p>
    <w:p w14:paraId="7ADCEC33" w14:textId="77777777" w:rsidR="001E1C9A" w:rsidRDefault="001E1C9A" w:rsidP="001E1C9A">
      <w:pPr>
        <w:pStyle w:val="PL"/>
        <w:rPr>
          <w:rFonts w:eastAsia="DengXian"/>
        </w:rPr>
      </w:pPr>
      <w:r>
        <w:rPr>
          <w:rFonts w:eastAsia="DengXian"/>
        </w:rPr>
        <w:t xml:space="preserve">                  $ref: 'TS29571_CommonData.yaml#/components/responses/429'</w:t>
      </w:r>
    </w:p>
    <w:p w14:paraId="085E4D8D" w14:textId="77777777" w:rsidR="001E1C9A" w:rsidRDefault="001E1C9A" w:rsidP="001E1C9A">
      <w:pPr>
        <w:pStyle w:val="PL"/>
      </w:pPr>
      <w:r>
        <w:t xml:space="preserve">                '500':</w:t>
      </w:r>
    </w:p>
    <w:p w14:paraId="24D1D8CA" w14:textId="77777777" w:rsidR="001E1C9A" w:rsidRDefault="001E1C9A" w:rsidP="001E1C9A">
      <w:pPr>
        <w:pStyle w:val="PL"/>
      </w:pPr>
      <w:r>
        <w:t xml:space="preserve">                  $ref: 'TS29571_CommonData.yaml#/components/responses/500'</w:t>
      </w:r>
    </w:p>
    <w:p w14:paraId="21768A90" w14:textId="77777777" w:rsidR="001E1C9A" w:rsidRDefault="001E1C9A" w:rsidP="001E1C9A">
      <w:pPr>
        <w:pStyle w:val="PL"/>
      </w:pPr>
      <w:r>
        <w:t xml:space="preserve">                '502':</w:t>
      </w:r>
    </w:p>
    <w:p w14:paraId="5BAE6D3C" w14:textId="77777777" w:rsidR="001E1C9A" w:rsidRDefault="001E1C9A" w:rsidP="001E1C9A">
      <w:pPr>
        <w:pStyle w:val="PL"/>
      </w:pPr>
      <w:r>
        <w:t xml:space="preserve">                  $ref: 'TS29571_CommonData.yaml#/components/responses/502'</w:t>
      </w:r>
    </w:p>
    <w:p w14:paraId="4DA1761B" w14:textId="77777777" w:rsidR="001E1C9A" w:rsidRDefault="001E1C9A" w:rsidP="001E1C9A">
      <w:pPr>
        <w:pStyle w:val="PL"/>
      </w:pPr>
      <w:r>
        <w:t xml:space="preserve">                '503':</w:t>
      </w:r>
    </w:p>
    <w:p w14:paraId="463CC572" w14:textId="77777777" w:rsidR="001E1C9A" w:rsidRDefault="001E1C9A" w:rsidP="001E1C9A">
      <w:pPr>
        <w:pStyle w:val="PL"/>
      </w:pPr>
      <w:r>
        <w:t xml:space="preserve">                  $ref: 'TS29571_CommonData.yaml#/components/responses/503'</w:t>
      </w:r>
    </w:p>
    <w:p w14:paraId="246F85E0" w14:textId="77777777" w:rsidR="001E1C9A" w:rsidRDefault="001E1C9A" w:rsidP="001E1C9A">
      <w:pPr>
        <w:pStyle w:val="PL"/>
      </w:pPr>
      <w:r>
        <w:t xml:space="preserve">                default:</w:t>
      </w:r>
    </w:p>
    <w:p w14:paraId="656FA595" w14:textId="77777777" w:rsidR="001E1C9A" w:rsidRDefault="001E1C9A" w:rsidP="001E1C9A">
      <w:pPr>
        <w:pStyle w:val="PL"/>
      </w:pPr>
      <w:r>
        <w:t xml:space="preserve">                  $ref: 'TS29571_CommonData.yaml#/components/responses/default'</w:t>
      </w:r>
    </w:p>
    <w:p w14:paraId="073042B6" w14:textId="77777777" w:rsidR="001E1C9A" w:rsidRDefault="001E1C9A" w:rsidP="001E1C9A">
      <w:pPr>
        <w:pStyle w:val="PL"/>
      </w:pPr>
    </w:p>
    <w:p w14:paraId="617C0413" w14:textId="77777777" w:rsidR="001E1C9A" w:rsidRDefault="001E1C9A" w:rsidP="001E1C9A">
      <w:pPr>
        <w:pStyle w:val="PL"/>
      </w:pPr>
      <w:r>
        <w:t xml:space="preserve">  /subscriptions/{subscriptionId}:</w:t>
      </w:r>
    </w:p>
    <w:p w14:paraId="6DB54370" w14:textId="77777777" w:rsidR="001E1C9A" w:rsidRDefault="001E1C9A" w:rsidP="001E1C9A">
      <w:pPr>
        <w:pStyle w:val="PL"/>
      </w:pPr>
      <w:r>
        <w:t xml:space="preserve">    delete:</w:t>
      </w:r>
    </w:p>
    <w:p w14:paraId="5DE90729" w14:textId="77777777" w:rsidR="001E1C9A" w:rsidRDefault="001E1C9A" w:rsidP="001E1C9A">
      <w:pPr>
        <w:pStyle w:val="PL"/>
      </w:pPr>
      <w:r>
        <w:t xml:space="preserve">      summary: Delete an existing Individual NWDAF Events Subscription</w:t>
      </w:r>
    </w:p>
    <w:p w14:paraId="4FC4AA40" w14:textId="77777777" w:rsidR="001E1C9A" w:rsidRDefault="001E1C9A" w:rsidP="001E1C9A">
      <w:pPr>
        <w:pStyle w:val="PL"/>
      </w:pPr>
      <w:r>
        <w:t xml:space="preserve">      operationId: DeleteNWDAFEventsSubscription</w:t>
      </w:r>
    </w:p>
    <w:p w14:paraId="46C44AD7" w14:textId="77777777" w:rsidR="001E1C9A" w:rsidRDefault="001E1C9A" w:rsidP="001E1C9A">
      <w:pPr>
        <w:pStyle w:val="PL"/>
      </w:pPr>
      <w:r>
        <w:t xml:space="preserve">      tags:</w:t>
      </w:r>
    </w:p>
    <w:p w14:paraId="73780207" w14:textId="77777777" w:rsidR="001E1C9A" w:rsidRDefault="001E1C9A" w:rsidP="001E1C9A">
      <w:pPr>
        <w:pStyle w:val="PL"/>
      </w:pPr>
      <w:r>
        <w:t xml:space="preserve">        - Individual NWDAF Events Subscription (Document)</w:t>
      </w:r>
    </w:p>
    <w:p w14:paraId="5DF2C445" w14:textId="77777777" w:rsidR="001E1C9A" w:rsidRDefault="001E1C9A" w:rsidP="001E1C9A">
      <w:pPr>
        <w:pStyle w:val="PL"/>
      </w:pPr>
      <w:r>
        <w:t xml:space="preserve">      parameters:</w:t>
      </w:r>
    </w:p>
    <w:p w14:paraId="4560837A" w14:textId="77777777" w:rsidR="001E1C9A" w:rsidRDefault="001E1C9A" w:rsidP="001E1C9A">
      <w:pPr>
        <w:pStyle w:val="PL"/>
      </w:pPr>
      <w:r>
        <w:t xml:space="preserve">        - name: subscriptionId</w:t>
      </w:r>
    </w:p>
    <w:p w14:paraId="22A0B531" w14:textId="77777777" w:rsidR="001E1C9A" w:rsidRDefault="001E1C9A" w:rsidP="001E1C9A">
      <w:pPr>
        <w:pStyle w:val="PL"/>
      </w:pPr>
      <w:r>
        <w:t xml:space="preserve">          in: path</w:t>
      </w:r>
    </w:p>
    <w:p w14:paraId="0A53D26D" w14:textId="77777777" w:rsidR="001E1C9A" w:rsidRDefault="001E1C9A" w:rsidP="001E1C9A">
      <w:pPr>
        <w:pStyle w:val="PL"/>
      </w:pPr>
      <w:r>
        <w:t xml:space="preserve">          description: String identifying a subscription to the Nnwdaf_EventsSubscription Service</w:t>
      </w:r>
    </w:p>
    <w:p w14:paraId="4CBC46DC" w14:textId="77777777" w:rsidR="001E1C9A" w:rsidRDefault="001E1C9A" w:rsidP="001E1C9A">
      <w:pPr>
        <w:pStyle w:val="PL"/>
      </w:pPr>
      <w:r>
        <w:t xml:space="preserve">          required: true</w:t>
      </w:r>
    </w:p>
    <w:p w14:paraId="6DF746A7" w14:textId="77777777" w:rsidR="001E1C9A" w:rsidRDefault="001E1C9A" w:rsidP="001E1C9A">
      <w:pPr>
        <w:pStyle w:val="PL"/>
      </w:pPr>
      <w:r>
        <w:t xml:space="preserve">          schema:</w:t>
      </w:r>
    </w:p>
    <w:p w14:paraId="425E619D" w14:textId="77777777" w:rsidR="001E1C9A" w:rsidRDefault="001E1C9A" w:rsidP="001E1C9A">
      <w:pPr>
        <w:pStyle w:val="PL"/>
      </w:pPr>
      <w:r>
        <w:t xml:space="preserve">            type: string</w:t>
      </w:r>
    </w:p>
    <w:p w14:paraId="39D3A212" w14:textId="77777777" w:rsidR="001E1C9A" w:rsidRDefault="001E1C9A" w:rsidP="001E1C9A">
      <w:pPr>
        <w:pStyle w:val="PL"/>
      </w:pPr>
      <w:r>
        <w:t xml:space="preserve">      responses:</w:t>
      </w:r>
    </w:p>
    <w:p w14:paraId="06FD64CF" w14:textId="77777777" w:rsidR="001E1C9A" w:rsidRDefault="001E1C9A" w:rsidP="001E1C9A">
      <w:pPr>
        <w:pStyle w:val="PL"/>
      </w:pPr>
      <w:r>
        <w:t xml:space="preserve">        '204':</w:t>
      </w:r>
    </w:p>
    <w:p w14:paraId="42110BA0" w14:textId="77777777" w:rsidR="001E1C9A" w:rsidRDefault="001E1C9A" w:rsidP="001E1C9A">
      <w:pPr>
        <w:pStyle w:val="PL"/>
      </w:pPr>
      <w:r>
        <w:t xml:space="preserve">          description: &gt;</w:t>
      </w:r>
    </w:p>
    <w:p w14:paraId="22F7DC55" w14:textId="77777777" w:rsidR="001E1C9A" w:rsidRDefault="001E1C9A" w:rsidP="001E1C9A">
      <w:pPr>
        <w:pStyle w:val="PL"/>
      </w:pPr>
      <w:r>
        <w:t xml:space="preserve">            No Content. The Individual NWDAF Event Subscription resource matching the subscriptionId</w:t>
      </w:r>
    </w:p>
    <w:p w14:paraId="19CC6F3D" w14:textId="77777777" w:rsidR="001E1C9A" w:rsidRDefault="001E1C9A" w:rsidP="001E1C9A">
      <w:pPr>
        <w:pStyle w:val="PL"/>
      </w:pPr>
      <w:r>
        <w:t xml:space="preserve">            was deleted.</w:t>
      </w:r>
    </w:p>
    <w:p w14:paraId="52D44024" w14:textId="77777777" w:rsidR="001E1C9A" w:rsidRDefault="001E1C9A" w:rsidP="001E1C9A">
      <w:pPr>
        <w:pStyle w:val="PL"/>
      </w:pPr>
      <w:r>
        <w:t xml:space="preserve">        '307':</w:t>
      </w:r>
    </w:p>
    <w:p w14:paraId="33AD7BC5" w14:textId="77777777" w:rsidR="001E1C9A" w:rsidRDefault="001E1C9A" w:rsidP="001E1C9A">
      <w:pPr>
        <w:pStyle w:val="PL"/>
      </w:pPr>
      <w:r>
        <w:t xml:space="preserve">          $ref: 'TS29571_CommonData.yaml#/components/responses/307'</w:t>
      </w:r>
    </w:p>
    <w:p w14:paraId="2172147A" w14:textId="77777777" w:rsidR="001E1C9A" w:rsidRDefault="001E1C9A" w:rsidP="001E1C9A">
      <w:pPr>
        <w:pStyle w:val="PL"/>
      </w:pPr>
      <w:r>
        <w:t xml:space="preserve">        '308':</w:t>
      </w:r>
    </w:p>
    <w:p w14:paraId="308852FB" w14:textId="77777777" w:rsidR="001E1C9A" w:rsidRDefault="001E1C9A" w:rsidP="001E1C9A">
      <w:pPr>
        <w:pStyle w:val="PL"/>
      </w:pPr>
      <w:r>
        <w:t xml:space="preserve">          $ref: 'TS29571_CommonData.yaml#/components/responses/308'</w:t>
      </w:r>
    </w:p>
    <w:p w14:paraId="78E425AC" w14:textId="77777777" w:rsidR="001E1C9A" w:rsidRDefault="001E1C9A" w:rsidP="001E1C9A">
      <w:pPr>
        <w:pStyle w:val="PL"/>
      </w:pPr>
      <w:r>
        <w:t xml:space="preserve">        '400':</w:t>
      </w:r>
    </w:p>
    <w:p w14:paraId="6386240E" w14:textId="77777777" w:rsidR="001E1C9A" w:rsidRDefault="001E1C9A" w:rsidP="001E1C9A">
      <w:pPr>
        <w:pStyle w:val="PL"/>
      </w:pPr>
      <w:r>
        <w:t xml:space="preserve">          $ref: 'TS29571_CommonData.yaml#/components/responses/400'</w:t>
      </w:r>
    </w:p>
    <w:p w14:paraId="2C220E92" w14:textId="77777777" w:rsidR="001E1C9A" w:rsidRDefault="001E1C9A" w:rsidP="001E1C9A">
      <w:pPr>
        <w:pStyle w:val="PL"/>
      </w:pPr>
      <w:r>
        <w:t xml:space="preserve">        '401':</w:t>
      </w:r>
    </w:p>
    <w:p w14:paraId="3195B694" w14:textId="77777777" w:rsidR="001E1C9A" w:rsidRDefault="001E1C9A" w:rsidP="001E1C9A">
      <w:pPr>
        <w:pStyle w:val="PL"/>
      </w:pPr>
      <w:r>
        <w:t xml:space="preserve">          $ref: 'TS29571_CommonData.yaml#/components/responses/401'</w:t>
      </w:r>
    </w:p>
    <w:p w14:paraId="578A26CD" w14:textId="77777777" w:rsidR="001E1C9A" w:rsidRDefault="001E1C9A" w:rsidP="001E1C9A">
      <w:pPr>
        <w:pStyle w:val="PL"/>
        <w:rPr>
          <w:rFonts w:eastAsia="DengXian"/>
        </w:rPr>
      </w:pPr>
      <w:r>
        <w:rPr>
          <w:rFonts w:eastAsia="DengXian"/>
        </w:rPr>
        <w:t xml:space="preserve">        '403':</w:t>
      </w:r>
    </w:p>
    <w:p w14:paraId="69FF7AE9" w14:textId="77777777" w:rsidR="001E1C9A" w:rsidRDefault="001E1C9A" w:rsidP="001E1C9A">
      <w:pPr>
        <w:pStyle w:val="PL"/>
        <w:rPr>
          <w:rFonts w:eastAsia="DengXian"/>
        </w:rPr>
      </w:pPr>
      <w:r>
        <w:rPr>
          <w:rFonts w:eastAsia="DengXian"/>
        </w:rPr>
        <w:t xml:space="preserve">          $ref: 'TS29571_CommonData.yaml#/components/responses/403'</w:t>
      </w:r>
    </w:p>
    <w:p w14:paraId="091B20D4" w14:textId="77777777" w:rsidR="001E1C9A" w:rsidRDefault="001E1C9A" w:rsidP="001E1C9A">
      <w:pPr>
        <w:pStyle w:val="PL"/>
      </w:pPr>
      <w:r>
        <w:t xml:space="preserve">        '404':</w:t>
      </w:r>
    </w:p>
    <w:p w14:paraId="70C712DE" w14:textId="77777777" w:rsidR="001E1C9A" w:rsidRDefault="001E1C9A" w:rsidP="001E1C9A">
      <w:pPr>
        <w:pStyle w:val="PL"/>
        <w:rPr>
          <w:rFonts w:eastAsia="DengXian"/>
        </w:rPr>
      </w:pPr>
      <w:r>
        <w:rPr>
          <w:rFonts w:eastAsia="DengXian"/>
        </w:rPr>
        <w:t xml:space="preserve">          $ref: 'TS29571_CommonData.yaml#/components/responses/404'</w:t>
      </w:r>
    </w:p>
    <w:p w14:paraId="202BD526" w14:textId="77777777" w:rsidR="001E1C9A" w:rsidRDefault="001E1C9A" w:rsidP="001E1C9A">
      <w:pPr>
        <w:pStyle w:val="PL"/>
        <w:rPr>
          <w:rFonts w:eastAsia="DengXian"/>
        </w:rPr>
      </w:pPr>
      <w:r>
        <w:rPr>
          <w:rFonts w:eastAsia="DengXian"/>
        </w:rPr>
        <w:t xml:space="preserve">        '429':</w:t>
      </w:r>
    </w:p>
    <w:p w14:paraId="4C9CC814" w14:textId="77777777" w:rsidR="001E1C9A" w:rsidRDefault="001E1C9A" w:rsidP="001E1C9A">
      <w:pPr>
        <w:pStyle w:val="PL"/>
        <w:rPr>
          <w:rFonts w:eastAsia="DengXian"/>
        </w:rPr>
      </w:pPr>
      <w:r>
        <w:rPr>
          <w:rFonts w:eastAsia="DengXian"/>
        </w:rPr>
        <w:t xml:space="preserve">          $ref: 'TS29571_CommonData.yaml#/components/responses/429'</w:t>
      </w:r>
    </w:p>
    <w:p w14:paraId="35B486BA" w14:textId="77777777" w:rsidR="001E1C9A" w:rsidRDefault="001E1C9A" w:rsidP="001E1C9A">
      <w:pPr>
        <w:pStyle w:val="PL"/>
      </w:pPr>
      <w:r>
        <w:t xml:space="preserve">        '500':</w:t>
      </w:r>
    </w:p>
    <w:p w14:paraId="69A150C7" w14:textId="77777777" w:rsidR="001E1C9A" w:rsidRDefault="001E1C9A" w:rsidP="001E1C9A">
      <w:pPr>
        <w:pStyle w:val="PL"/>
      </w:pPr>
      <w:r>
        <w:t xml:space="preserve">          $ref: 'TS29571_CommonData.yaml#/components/responses/500'</w:t>
      </w:r>
    </w:p>
    <w:p w14:paraId="6CA4DFDF" w14:textId="77777777" w:rsidR="001E1C9A" w:rsidRDefault="001E1C9A" w:rsidP="001E1C9A">
      <w:pPr>
        <w:pStyle w:val="PL"/>
      </w:pPr>
      <w:r>
        <w:t xml:space="preserve">        '501':</w:t>
      </w:r>
    </w:p>
    <w:p w14:paraId="0C2D5857" w14:textId="77777777" w:rsidR="001E1C9A" w:rsidRDefault="001E1C9A" w:rsidP="001E1C9A">
      <w:pPr>
        <w:pStyle w:val="PL"/>
      </w:pPr>
      <w:r>
        <w:t xml:space="preserve">          $ref: 'TS29571_CommonData.yaml#/components/responses/501'</w:t>
      </w:r>
    </w:p>
    <w:p w14:paraId="42A2AB7E" w14:textId="77777777" w:rsidR="001E1C9A" w:rsidRDefault="001E1C9A" w:rsidP="001E1C9A">
      <w:pPr>
        <w:pStyle w:val="PL"/>
      </w:pPr>
      <w:r>
        <w:t xml:space="preserve">        '502':</w:t>
      </w:r>
    </w:p>
    <w:p w14:paraId="7599C8DA" w14:textId="77777777" w:rsidR="001E1C9A" w:rsidRDefault="001E1C9A" w:rsidP="001E1C9A">
      <w:pPr>
        <w:pStyle w:val="PL"/>
      </w:pPr>
      <w:r>
        <w:t xml:space="preserve">          $ref: 'TS29571_CommonData.yaml#/components/responses/502'</w:t>
      </w:r>
    </w:p>
    <w:p w14:paraId="27BB495C" w14:textId="77777777" w:rsidR="001E1C9A" w:rsidRDefault="001E1C9A" w:rsidP="001E1C9A">
      <w:pPr>
        <w:pStyle w:val="PL"/>
      </w:pPr>
      <w:r>
        <w:t xml:space="preserve">        '503':</w:t>
      </w:r>
    </w:p>
    <w:p w14:paraId="56FA1321" w14:textId="77777777" w:rsidR="001E1C9A" w:rsidRDefault="001E1C9A" w:rsidP="001E1C9A">
      <w:pPr>
        <w:pStyle w:val="PL"/>
      </w:pPr>
      <w:r>
        <w:t xml:space="preserve">          $ref: 'TS29571_CommonData.yaml#/components/responses/503'</w:t>
      </w:r>
    </w:p>
    <w:p w14:paraId="52BCC87B" w14:textId="77777777" w:rsidR="001E1C9A" w:rsidRDefault="001E1C9A" w:rsidP="001E1C9A">
      <w:pPr>
        <w:pStyle w:val="PL"/>
      </w:pPr>
      <w:r>
        <w:t xml:space="preserve">        default:</w:t>
      </w:r>
    </w:p>
    <w:p w14:paraId="2F63FB50" w14:textId="77777777" w:rsidR="001E1C9A" w:rsidRDefault="001E1C9A" w:rsidP="001E1C9A">
      <w:pPr>
        <w:pStyle w:val="PL"/>
      </w:pPr>
      <w:r>
        <w:t xml:space="preserve">          $ref: 'TS29571_CommonData.yaml#/components/responses/default'</w:t>
      </w:r>
    </w:p>
    <w:p w14:paraId="29AD03BB" w14:textId="77777777" w:rsidR="001E1C9A" w:rsidRDefault="001E1C9A" w:rsidP="001E1C9A">
      <w:pPr>
        <w:pStyle w:val="PL"/>
      </w:pPr>
      <w:r>
        <w:t xml:space="preserve">    put:</w:t>
      </w:r>
    </w:p>
    <w:p w14:paraId="6D74E456" w14:textId="77777777" w:rsidR="001E1C9A" w:rsidRDefault="001E1C9A" w:rsidP="001E1C9A">
      <w:pPr>
        <w:pStyle w:val="PL"/>
      </w:pPr>
      <w:r>
        <w:t xml:space="preserve">      summary: Update an existing Individual NWDAF Events Subscription</w:t>
      </w:r>
    </w:p>
    <w:p w14:paraId="3868BB6B" w14:textId="77777777" w:rsidR="001E1C9A" w:rsidRDefault="001E1C9A" w:rsidP="001E1C9A">
      <w:pPr>
        <w:pStyle w:val="PL"/>
      </w:pPr>
      <w:r>
        <w:t xml:space="preserve">      operationId: UpdateNWDAFEventsSubscription</w:t>
      </w:r>
    </w:p>
    <w:p w14:paraId="24EABB3C" w14:textId="77777777" w:rsidR="001E1C9A" w:rsidRDefault="001E1C9A" w:rsidP="001E1C9A">
      <w:pPr>
        <w:pStyle w:val="PL"/>
      </w:pPr>
      <w:r>
        <w:t xml:space="preserve">      tags:</w:t>
      </w:r>
    </w:p>
    <w:p w14:paraId="5C1DAB96" w14:textId="77777777" w:rsidR="001E1C9A" w:rsidRDefault="001E1C9A" w:rsidP="001E1C9A">
      <w:pPr>
        <w:pStyle w:val="PL"/>
      </w:pPr>
      <w:r>
        <w:t xml:space="preserve">        - Individual NWDAF Events Subscription (Document)</w:t>
      </w:r>
    </w:p>
    <w:p w14:paraId="794C7B92" w14:textId="77777777" w:rsidR="001E1C9A" w:rsidRDefault="001E1C9A" w:rsidP="001E1C9A">
      <w:pPr>
        <w:pStyle w:val="PL"/>
      </w:pPr>
      <w:r>
        <w:t xml:space="preserve">      requestBody:</w:t>
      </w:r>
    </w:p>
    <w:p w14:paraId="062D8754" w14:textId="77777777" w:rsidR="001E1C9A" w:rsidRDefault="001E1C9A" w:rsidP="001E1C9A">
      <w:pPr>
        <w:pStyle w:val="PL"/>
      </w:pPr>
      <w:r>
        <w:t xml:space="preserve">        required: true</w:t>
      </w:r>
    </w:p>
    <w:p w14:paraId="1BAD5B96" w14:textId="77777777" w:rsidR="001E1C9A" w:rsidRDefault="001E1C9A" w:rsidP="001E1C9A">
      <w:pPr>
        <w:pStyle w:val="PL"/>
      </w:pPr>
      <w:r>
        <w:t xml:space="preserve">        content:</w:t>
      </w:r>
    </w:p>
    <w:p w14:paraId="649F5A90" w14:textId="77777777" w:rsidR="001E1C9A" w:rsidRDefault="001E1C9A" w:rsidP="001E1C9A">
      <w:pPr>
        <w:pStyle w:val="PL"/>
      </w:pPr>
      <w:r>
        <w:t xml:space="preserve">          application/json:</w:t>
      </w:r>
    </w:p>
    <w:p w14:paraId="506234AE" w14:textId="77777777" w:rsidR="001E1C9A" w:rsidRDefault="001E1C9A" w:rsidP="001E1C9A">
      <w:pPr>
        <w:pStyle w:val="PL"/>
      </w:pPr>
      <w:r>
        <w:t xml:space="preserve">            schema:</w:t>
      </w:r>
    </w:p>
    <w:p w14:paraId="628BE667" w14:textId="77777777" w:rsidR="001E1C9A" w:rsidRDefault="001E1C9A" w:rsidP="001E1C9A">
      <w:pPr>
        <w:pStyle w:val="PL"/>
      </w:pPr>
      <w:r>
        <w:t xml:space="preserve">              $ref: '#/components/schemas/NnwdafEventsSubscription'</w:t>
      </w:r>
    </w:p>
    <w:p w14:paraId="2C12EC8A" w14:textId="77777777" w:rsidR="001E1C9A" w:rsidRDefault="001E1C9A" w:rsidP="001E1C9A">
      <w:pPr>
        <w:pStyle w:val="PL"/>
      </w:pPr>
      <w:r>
        <w:t xml:space="preserve">      parameters:</w:t>
      </w:r>
    </w:p>
    <w:p w14:paraId="6D092BEB" w14:textId="77777777" w:rsidR="001E1C9A" w:rsidRDefault="001E1C9A" w:rsidP="001E1C9A">
      <w:pPr>
        <w:pStyle w:val="PL"/>
      </w:pPr>
      <w:r>
        <w:t xml:space="preserve">        - name: subscriptionId</w:t>
      </w:r>
    </w:p>
    <w:p w14:paraId="13E6C2A5" w14:textId="77777777" w:rsidR="001E1C9A" w:rsidRDefault="001E1C9A" w:rsidP="001E1C9A">
      <w:pPr>
        <w:pStyle w:val="PL"/>
      </w:pPr>
      <w:r>
        <w:t xml:space="preserve">          in: path</w:t>
      </w:r>
    </w:p>
    <w:p w14:paraId="16C5F98D" w14:textId="77777777" w:rsidR="001E1C9A" w:rsidRDefault="001E1C9A" w:rsidP="001E1C9A">
      <w:pPr>
        <w:pStyle w:val="PL"/>
      </w:pPr>
      <w:r>
        <w:t xml:space="preserve">          description: String identifying a subscription to the Nnwdaf_EventsSubscription Service.</w:t>
      </w:r>
    </w:p>
    <w:p w14:paraId="4403663F" w14:textId="77777777" w:rsidR="001E1C9A" w:rsidRDefault="001E1C9A" w:rsidP="001E1C9A">
      <w:pPr>
        <w:pStyle w:val="PL"/>
      </w:pPr>
      <w:r>
        <w:t xml:space="preserve">          required: true</w:t>
      </w:r>
    </w:p>
    <w:p w14:paraId="5176586D" w14:textId="77777777" w:rsidR="001E1C9A" w:rsidRDefault="001E1C9A" w:rsidP="001E1C9A">
      <w:pPr>
        <w:pStyle w:val="PL"/>
      </w:pPr>
      <w:r>
        <w:t xml:space="preserve">          schema:</w:t>
      </w:r>
    </w:p>
    <w:p w14:paraId="442B29C2" w14:textId="77777777" w:rsidR="001E1C9A" w:rsidRDefault="001E1C9A" w:rsidP="001E1C9A">
      <w:pPr>
        <w:pStyle w:val="PL"/>
      </w:pPr>
      <w:r>
        <w:t xml:space="preserve">            type: string</w:t>
      </w:r>
    </w:p>
    <w:p w14:paraId="46EDE15A" w14:textId="77777777" w:rsidR="001E1C9A" w:rsidRDefault="001E1C9A" w:rsidP="001E1C9A">
      <w:pPr>
        <w:pStyle w:val="PL"/>
      </w:pPr>
      <w:r>
        <w:t xml:space="preserve">      responses:</w:t>
      </w:r>
    </w:p>
    <w:p w14:paraId="2EEB066C" w14:textId="77777777" w:rsidR="001E1C9A" w:rsidRDefault="001E1C9A" w:rsidP="001E1C9A">
      <w:pPr>
        <w:pStyle w:val="PL"/>
      </w:pPr>
      <w:r>
        <w:t xml:space="preserve">        '200':</w:t>
      </w:r>
    </w:p>
    <w:p w14:paraId="09623714" w14:textId="77777777" w:rsidR="001E1C9A" w:rsidRDefault="001E1C9A" w:rsidP="001E1C9A">
      <w:pPr>
        <w:pStyle w:val="PL"/>
      </w:pPr>
      <w:r>
        <w:t xml:space="preserve">          description: &gt;</w:t>
      </w:r>
    </w:p>
    <w:p w14:paraId="17E7A594" w14:textId="77777777" w:rsidR="001E1C9A" w:rsidRDefault="001E1C9A" w:rsidP="001E1C9A">
      <w:pPr>
        <w:pStyle w:val="PL"/>
      </w:pPr>
      <w:r>
        <w:t xml:space="preserve">            The Individual NWDAF Event Subscription resource was modified successfully and a</w:t>
      </w:r>
    </w:p>
    <w:p w14:paraId="2CC7D1CB" w14:textId="77777777" w:rsidR="001E1C9A" w:rsidRDefault="001E1C9A" w:rsidP="001E1C9A">
      <w:pPr>
        <w:pStyle w:val="PL"/>
      </w:pPr>
      <w:r>
        <w:t xml:space="preserve">            representation of that resource is returned.</w:t>
      </w:r>
    </w:p>
    <w:p w14:paraId="08C826FA" w14:textId="77777777" w:rsidR="001E1C9A" w:rsidRDefault="001E1C9A" w:rsidP="001E1C9A">
      <w:pPr>
        <w:pStyle w:val="PL"/>
      </w:pPr>
      <w:r>
        <w:t xml:space="preserve">          content:</w:t>
      </w:r>
    </w:p>
    <w:p w14:paraId="018BEA37" w14:textId="77777777" w:rsidR="001E1C9A" w:rsidRDefault="001E1C9A" w:rsidP="001E1C9A">
      <w:pPr>
        <w:pStyle w:val="PL"/>
      </w:pPr>
      <w:r>
        <w:t xml:space="preserve">            application/json:</w:t>
      </w:r>
    </w:p>
    <w:p w14:paraId="6FA4E598" w14:textId="77777777" w:rsidR="001E1C9A" w:rsidRDefault="001E1C9A" w:rsidP="001E1C9A">
      <w:pPr>
        <w:pStyle w:val="PL"/>
      </w:pPr>
      <w:r>
        <w:t xml:space="preserve">              schema:</w:t>
      </w:r>
    </w:p>
    <w:p w14:paraId="2408D91B" w14:textId="77777777" w:rsidR="001E1C9A" w:rsidRDefault="001E1C9A" w:rsidP="001E1C9A">
      <w:pPr>
        <w:pStyle w:val="PL"/>
      </w:pPr>
      <w:r>
        <w:t xml:space="preserve">                $ref: '#/components/schemas/NnwdafEventsSubscription'</w:t>
      </w:r>
    </w:p>
    <w:p w14:paraId="027D9A95" w14:textId="77777777" w:rsidR="001E1C9A" w:rsidRDefault="001E1C9A" w:rsidP="001E1C9A">
      <w:pPr>
        <w:pStyle w:val="PL"/>
      </w:pPr>
      <w:r>
        <w:t xml:space="preserve">        '204':</w:t>
      </w:r>
    </w:p>
    <w:p w14:paraId="279FFB54" w14:textId="77777777" w:rsidR="001E1C9A" w:rsidRDefault="001E1C9A" w:rsidP="001E1C9A">
      <w:pPr>
        <w:pStyle w:val="PL"/>
      </w:pPr>
      <w:r>
        <w:t xml:space="preserve">          description: The Individual NWDAF Event Subscription resource was modified successfully.</w:t>
      </w:r>
    </w:p>
    <w:p w14:paraId="3F799E02" w14:textId="77777777" w:rsidR="001E1C9A" w:rsidRDefault="001E1C9A" w:rsidP="001E1C9A">
      <w:pPr>
        <w:pStyle w:val="PL"/>
      </w:pPr>
      <w:r>
        <w:t xml:space="preserve">        '307':</w:t>
      </w:r>
    </w:p>
    <w:p w14:paraId="37AF9110" w14:textId="77777777" w:rsidR="001E1C9A" w:rsidRDefault="001E1C9A" w:rsidP="001E1C9A">
      <w:pPr>
        <w:pStyle w:val="PL"/>
      </w:pPr>
      <w:r>
        <w:t xml:space="preserve">          $ref: 'TS29571_CommonData.yaml#/components/responses/307'</w:t>
      </w:r>
    </w:p>
    <w:p w14:paraId="655CE096" w14:textId="77777777" w:rsidR="001E1C9A" w:rsidRDefault="001E1C9A" w:rsidP="001E1C9A">
      <w:pPr>
        <w:pStyle w:val="PL"/>
      </w:pPr>
      <w:r>
        <w:t xml:space="preserve">        '308':</w:t>
      </w:r>
    </w:p>
    <w:p w14:paraId="3720C92A" w14:textId="77777777" w:rsidR="001E1C9A" w:rsidRDefault="001E1C9A" w:rsidP="001E1C9A">
      <w:pPr>
        <w:pStyle w:val="PL"/>
      </w:pPr>
      <w:r>
        <w:t xml:space="preserve">          $ref: 'TS29571_CommonData.yaml#/components/responses/308'</w:t>
      </w:r>
    </w:p>
    <w:p w14:paraId="7FD20E98" w14:textId="77777777" w:rsidR="001E1C9A" w:rsidRDefault="001E1C9A" w:rsidP="001E1C9A">
      <w:pPr>
        <w:pStyle w:val="PL"/>
      </w:pPr>
      <w:r>
        <w:t xml:space="preserve">        '400':</w:t>
      </w:r>
    </w:p>
    <w:p w14:paraId="3886E238" w14:textId="77777777" w:rsidR="001E1C9A" w:rsidRDefault="001E1C9A" w:rsidP="001E1C9A">
      <w:pPr>
        <w:pStyle w:val="PL"/>
      </w:pPr>
      <w:r>
        <w:t xml:space="preserve">          $ref: 'TS29571_CommonData.yaml#/components/responses/400'</w:t>
      </w:r>
    </w:p>
    <w:p w14:paraId="29A141B5" w14:textId="77777777" w:rsidR="001E1C9A" w:rsidRDefault="001E1C9A" w:rsidP="001E1C9A">
      <w:pPr>
        <w:pStyle w:val="PL"/>
      </w:pPr>
      <w:r>
        <w:t xml:space="preserve">        '401':</w:t>
      </w:r>
    </w:p>
    <w:p w14:paraId="2A627B8C" w14:textId="77777777" w:rsidR="001E1C9A" w:rsidRDefault="001E1C9A" w:rsidP="001E1C9A">
      <w:pPr>
        <w:pStyle w:val="PL"/>
      </w:pPr>
      <w:r>
        <w:t xml:space="preserve">          $ref: 'TS29571_CommonData.yaml#/components/responses/401'</w:t>
      </w:r>
    </w:p>
    <w:p w14:paraId="1F2A6594" w14:textId="77777777" w:rsidR="001E1C9A" w:rsidRDefault="001E1C9A" w:rsidP="001E1C9A">
      <w:pPr>
        <w:pStyle w:val="PL"/>
        <w:rPr>
          <w:rFonts w:eastAsia="DengXian"/>
        </w:rPr>
      </w:pPr>
      <w:r>
        <w:rPr>
          <w:rFonts w:eastAsia="DengXian"/>
        </w:rPr>
        <w:t xml:space="preserve">        '403':</w:t>
      </w:r>
    </w:p>
    <w:p w14:paraId="3887AFB0" w14:textId="77777777" w:rsidR="001E1C9A" w:rsidRDefault="001E1C9A" w:rsidP="001E1C9A">
      <w:pPr>
        <w:pStyle w:val="PL"/>
        <w:rPr>
          <w:rFonts w:eastAsia="DengXian"/>
        </w:rPr>
      </w:pPr>
      <w:r>
        <w:rPr>
          <w:rFonts w:eastAsia="DengXian"/>
        </w:rPr>
        <w:t xml:space="preserve">          $ref: 'TS29571_CommonData.yaml#/components/responses/403'</w:t>
      </w:r>
    </w:p>
    <w:p w14:paraId="486BD35F" w14:textId="77777777" w:rsidR="001E1C9A" w:rsidRDefault="001E1C9A" w:rsidP="001E1C9A">
      <w:pPr>
        <w:pStyle w:val="PL"/>
      </w:pPr>
      <w:r>
        <w:t xml:space="preserve">        '404':</w:t>
      </w:r>
    </w:p>
    <w:p w14:paraId="6B98B495" w14:textId="77777777" w:rsidR="001E1C9A" w:rsidRDefault="001E1C9A" w:rsidP="001E1C9A">
      <w:pPr>
        <w:pStyle w:val="PL"/>
      </w:pPr>
      <w:r>
        <w:t xml:space="preserve">          $ref: 'TS29571_CommonData.yaml#/components/responses/404'</w:t>
      </w:r>
    </w:p>
    <w:p w14:paraId="5C54A67F" w14:textId="77777777" w:rsidR="001E1C9A" w:rsidRDefault="001E1C9A" w:rsidP="001E1C9A">
      <w:pPr>
        <w:pStyle w:val="PL"/>
      </w:pPr>
      <w:r>
        <w:t xml:space="preserve">        '411':</w:t>
      </w:r>
    </w:p>
    <w:p w14:paraId="36844568" w14:textId="77777777" w:rsidR="001E1C9A" w:rsidRDefault="001E1C9A" w:rsidP="001E1C9A">
      <w:pPr>
        <w:pStyle w:val="PL"/>
      </w:pPr>
      <w:r>
        <w:t xml:space="preserve">          $ref: 'TS29571_CommonData.yaml#/components/responses/411'</w:t>
      </w:r>
    </w:p>
    <w:p w14:paraId="0B677682" w14:textId="77777777" w:rsidR="001E1C9A" w:rsidRDefault="001E1C9A" w:rsidP="001E1C9A">
      <w:pPr>
        <w:pStyle w:val="PL"/>
      </w:pPr>
      <w:r>
        <w:t xml:space="preserve">        '413':</w:t>
      </w:r>
    </w:p>
    <w:p w14:paraId="1B3A16E5" w14:textId="77777777" w:rsidR="001E1C9A" w:rsidRDefault="001E1C9A" w:rsidP="001E1C9A">
      <w:pPr>
        <w:pStyle w:val="PL"/>
      </w:pPr>
      <w:r>
        <w:t xml:space="preserve">          $ref: 'TS29571_CommonData.yaml#/components/responses/413'</w:t>
      </w:r>
    </w:p>
    <w:p w14:paraId="1E8D157A" w14:textId="77777777" w:rsidR="001E1C9A" w:rsidRDefault="001E1C9A" w:rsidP="001E1C9A">
      <w:pPr>
        <w:pStyle w:val="PL"/>
      </w:pPr>
      <w:r>
        <w:t xml:space="preserve">        '415':</w:t>
      </w:r>
    </w:p>
    <w:p w14:paraId="257DAB56" w14:textId="77777777" w:rsidR="001E1C9A" w:rsidRDefault="001E1C9A" w:rsidP="001E1C9A">
      <w:pPr>
        <w:pStyle w:val="PL"/>
      </w:pPr>
      <w:r>
        <w:t xml:space="preserve">          $ref: 'TS29571_CommonData.yaml#/components/responses/415'</w:t>
      </w:r>
    </w:p>
    <w:p w14:paraId="6122B6B1" w14:textId="77777777" w:rsidR="001E1C9A" w:rsidRDefault="001E1C9A" w:rsidP="001E1C9A">
      <w:pPr>
        <w:pStyle w:val="PL"/>
        <w:rPr>
          <w:rFonts w:eastAsia="DengXian"/>
        </w:rPr>
      </w:pPr>
      <w:r>
        <w:rPr>
          <w:rFonts w:eastAsia="DengXian"/>
        </w:rPr>
        <w:t xml:space="preserve">        '429':</w:t>
      </w:r>
    </w:p>
    <w:p w14:paraId="0BC783D6" w14:textId="77777777" w:rsidR="001E1C9A" w:rsidRDefault="001E1C9A" w:rsidP="001E1C9A">
      <w:pPr>
        <w:pStyle w:val="PL"/>
        <w:rPr>
          <w:rFonts w:eastAsia="DengXian"/>
        </w:rPr>
      </w:pPr>
      <w:r>
        <w:rPr>
          <w:rFonts w:eastAsia="DengXian"/>
        </w:rPr>
        <w:t xml:space="preserve">          $ref: 'TS29571_CommonData.yaml#/components/responses/429'</w:t>
      </w:r>
    </w:p>
    <w:p w14:paraId="001972ED" w14:textId="77777777" w:rsidR="001E1C9A" w:rsidRDefault="001E1C9A" w:rsidP="001E1C9A">
      <w:pPr>
        <w:pStyle w:val="PL"/>
      </w:pPr>
      <w:r>
        <w:t xml:space="preserve">        '500':</w:t>
      </w:r>
    </w:p>
    <w:p w14:paraId="6B5A9AD4" w14:textId="77777777" w:rsidR="001E1C9A" w:rsidRDefault="001E1C9A" w:rsidP="001E1C9A">
      <w:pPr>
        <w:pStyle w:val="PL"/>
      </w:pPr>
      <w:r>
        <w:t xml:space="preserve">          $ref: 'TS29571_CommonData.yaml#/components/responses/500'</w:t>
      </w:r>
    </w:p>
    <w:p w14:paraId="0DF2A1B8" w14:textId="77777777" w:rsidR="001E1C9A" w:rsidRDefault="001E1C9A" w:rsidP="001E1C9A">
      <w:pPr>
        <w:pStyle w:val="PL"/>
      </w:pPr>
      <w:r>
        <w:t xml:space="preserve">        '501':</w:t>
      </w:r>
    </w:p>
    <w:p w14:paraId="3032C3EC" w14:textId="77777777" w:rsidR="001E1C9A" w:rsidRDefault="001E1C9A" w:rsidP="001E1C9A">
      <w:pPr>
        <w:pStyle w:val="PL"/>
      </w:pPr>
      <w:r>
        <w:t xml:space="preserve">          $ref: 'TS29571_CommonData.yaml#/components/responses/501'</w:t>
      </w:r>
    </w:p>
    <w:p w14:paraId="2692F16E" w14:textId="77777777" w:rsidR="001E1C9A" w:rsidRDefault="001E1C9A" w:rsidP="001E1C9A">
      <w:pPr>
        <w:pStyle w:val="PL"/>
      </w:pPr>
      <w:r>
        <w:t xml:space="preserve">        '502':</w:t>
      </w:r>
    </w:p>
    <w:p w14:paraId="6E44C161" w14:textId="77777777" w:rsidR="001E1C9A" w:rsidRDefault="001E1C9A" w:rsidP="001E1C9A">
      <w:pPr>
        <w:pStyle w:val="PL"/>
      </w:pPr>
      <w:r>
        <w:t xml:space="preserve">          $ref: 'TS29571_CommonData.yaml#/components/responses/502'</w:t>
      </w:r>
    </w:p>
    <w:p w14:paraId="5EBB9DD3" w14:textId="77777777" w:rsidR="001E1C9A" w:rsidRDefault="001E1C9A" w:rsidP="001E1C9A">
      <w:pPr>
        <w:pStyle w:val="PL"/>
      </w:pPr>
      <w:r>
        <w:t xml:space="preserve">        '503':</w:t>
      </w:r>
    </w:p>
    <w:p w14:paraId="5EA27D98" w14:textId="77777777" w:rsidR="001E1C9A" w:rsidRDefault="001E1C9A" w:rsidP="001E1C9A">
      <w:pPr>
        <w:pStyle w:val="PL"/>
      </w:pPr>
      <w:r>
        <w:t xml:space="preserve">          $ref: 'TS29571_CommonData.yaml#/components/responses/503'</w:t>
      </w:r>
    </w:p>
    <w:p w14:paraId="1AB9172C" w14:textId="77777777" w:rsidR="001E1C9A" w:rsidRDefault="001E1C9A" w:rsidP="001E1C9A">
      <w:pPr>
        <w:pStyle w:val="PL"/>
      </w:pPr>
      <w:r>
        <w:t xml:space="preserve">        default:</w:t>
      </w:r>
    </w:p>
    <w:p w14:paraId="49BABC7D" w14:textId="77777777" w:rsidR="001E1C9A" w:rsidRDefault="001E1C9A" w:rsidP="001E1C9A">
      <w:pPr>
        <w:pStyle w:val="PL"/>
      </w:pPr>
      <w:r>
        <w:t xml:space="preserve">          $ref: 'TS29571_CommonData.yaml#/components/responses/default'</w:t>
      </w:r>
    </w:p>
    <w:p w14:paraId="1BDDE885" w14:textId="77777777" w:rsidR="001E1C9A" w:rsidRDefault="001E1C9A" w:rsidP="001E1C9A">
      <w:pPr>
        <w:pStyle w:val="PL"/>
      </w:pPr>
    </w:p>
    <w:p w14:paraId="2B2DF961" w14:textId="77777777" w:rsidR="001E1C9A" w:rsidRDefault="001E1C9A" w:rsidP="001E1C9A">
      <w:pPr>
        <w:pStyle w:val="PL"/>
      </w:pPr>
      <w:r>
        <w:t xml:space="preserve">  /transfers:</w:t>
      </w:r>
    </w:p>
    <w:p w14:paraId="1DC4C785" w14:textId="77777777" w:rsidR="001E1C9A" w:rsidRDefault="001E1C9A" w:rsidP="001E1C9A">
      <w:pPr>
        <w:pStyle w:val="PL"/>
      </w:pPr>
      <w:r>
        <w:t xml:space="preserve">    post:</w:t>
      </w:r>
    </w:p>
    <w:p w14:paraId="21270585" w14:textId="77777777" w:rsidR="001E1C9A" w:rsidRDefault="001E1C9A" w:rsidP="001E1C9A">
      <w:pPr>
        <w:pStyle w:val="PL"/>
      </w:pPr>
      <w:r>
        <w:t xml:space="preserve">      summary: Provide information about requested analytics subscriptions transfer and potentially create a new Individual NWDAF Event Subscription Transfer resource.</w:t>
      </w:r>
    </w:p>
    <w:p w14:paraId="710B8EBD" w14:textId="77777777" w:rsidR="001E1C9A" w:rsidRDefault="001E1C9A" w:rsidP="001E1C9A">
      <w:pPr>
        <w:pStyle w:val="PL"/>
      </w:pPr>
      <w:r>
        <w:t xml:space="preserve">      operationId: CreateNWDAFEventSubscriptionTransfer</w:t>
      </w:r>
    </w:p>
    <w:p w14:paraId="636FD72D" w14:textId="77777777" w:rsidR="001E1C9A" w:rsidRDefault="001E1C9A" w:rsidP="001E1C9A">
      <w:pPr>
        <w:pStyle w:val="PL"/>
      </w:pPr>
      <w:r>
        <w:t xml:space="preserve">      tags:</w:t>
      </w:r>
    </w:p>
    <w:p w14:paraId="549ED68D" w14:textId="77777777" w:rsidR="001E1C9A" w:rsidRDefault="001E1C9A" w:rsidP="001E1C9A">
      <w:pPr>
        <w:pStyle w:val="PL"/>
      </w:pPr>
      <w:r>
        <w:t xml:space="preserve">        - NWDAF Event Subscription Transfers (Collection)</w:t>
      </w:r>
    </w:p>
    <w:p w14:paraId="6C99CD11" w14:textId="77777777" w:rsidR="001E1C9A" w:rsidRDefault="001E1C9A" w:rsidP="001E1C9A">
      <w:pPr>
        <w:pStyle w:val="PL"/>
      </w:pPr>
      <w:r>
        <w:t xml:space="preserve">      security:</w:t>
      </w:r>
    </w:p>
    <w:p w14:paraId="635CE9F4" w14:textId="77777777" w:rsidR="001E1C9A" w:rsidRDefault="001E1C9A" w:rsidP="001E1C9A">
      <w:pPr>
        <w:pStyle w:val="PL"/>
      </w:pPr>
      <w:r>
        <w:t xml:space="preserve">        - {}</w:t>
      </w:r>
    </w:p>
    <w:p w14:paraId="7E881B51" w14:textId="77777777" w:rsidR="001E1C9A" w:rsidRDefault="001E1C9A" w:rsidP="001E1C9A">
      <w:pPr>
        <w:pStyle w:val="PL"/>
      </w:pPr>
      <w:r>
        <w:t xml:space="preserve">        - oAuth2ClientCredentials:</w:t>
      </w:r>
    </w:p>
    <w:p w14:paraId="468CDEEC" w14:textId="77777777" w:rsidR="001E1C9A" w:rsidRDefault="001E1C9A" w:rsidP="001E1C9A">
      <w:pPr>
        <w:pStyle w:val="PL"/>
      </w:pPr>
      <w:r>
        <w:t xml:space="preserve">          - nnwdaf-eventssubscription</w:t>
      </w:r>
    </w:p>
    <w:p w14:paraId="2550DE2D" w14:textId="77777777" w:rsidR="001E1C9A" w:rsidRDefault="001E1C9A" w:rsidP="001E1C9A">
      <w:pPr>
        <w:pStyle w:val="PL"/>
      </w:pPr>
      <w:r>
        <w:t xml:space="preserve">        - oAuth2ClientCredentials:</w:t>
      </w:r>
    </w:p>
    <w:p w14:paraId="2A68210B" w14:textId="77777777" w:rsidR="001E1C9A" w:rsidRDefault="001E1C9A" w:rsidP="001E1C9A">
      <w:pPr>
        <w:pStyle w:val="PL"/>
      </w:pPr>
      <w:r>
        <w:t xml:space="preserve">          - nnwdaf-eventssubscription</w:t>
      </w:r>
    </w:p>
    <w:p w14:paraId="77C85B6A" w14:textId="77777777" w:rsidR="001E1C9A" w:rsidRDefault="001E1C9A" w:rsidP="001E1C9A">
      <w:pPr>
        <w:pStyle w:val="PL"/>
      </w:pPr>
      <w:r>
        <w:t xml:space="preserve">          - nnwdaf-eventssubscription:transfer</w:t>
      </w:r>
    </w:p>
    <w:p w14:paraId="5C67E918" w14:textId="77777777" w:rsidR="001E1C9A" w:rsidRDefault="001E1C9A" w:rsidP="001E1C9A">
      <w:pPr>
        <w:pStyle w:val="PL"/>
      </w:pPr>
      <w:r>
        <w:t xml:space="preserve">      requestBody:</w:t>
      </w:r>
    </w:p>
    <w:p w14:paraId="196613AA" w14:textId="77777777" w:rsidR="001E1C9A" w:rsidRDefault="001E1C9A" w:rsidP="001E1C9A">
      <w:pPr>
        <w:pStyle w:val="PL"/>
      </w:pPr>
      <w:r>
        <w:t xml:space="preserve">        required: true</w:t>
      </w:r>
    </w:p>
    <w:p w14:paraId="7C0D2158" w14:textId="77777777" w:rsidR="001E1C9A" w:rsidRDefault="001E1C9A" w:rsidP="001E1C9A">
      <w:pPr>
        <w:pStyle w:val="PL"/>
      </w:pPr>
      <w:r>
        <w:t xml:space="preserve">        content:</w:t>
      </w:r>
    </w:p>
    <w:p w14:paraId="1EC51CD7" w14:textId="77777777" w:rsidR="001E1C9A" w:rsidRDefault="001E1C9A" w:rsidP="001E1C9A">
      <w:pPr>
        <w:pStyle w:val="PL"/>
      </w:pPr>
      <w:r>
        <w:t xml:space="preserve">          application/json:</w:t>
      </w:r>
    </w:p>
    <w:p w14:paraId="0AF01EEE" w14:textId="77777777" w:rsidR="001E1C9A" w:rsidRDefault="001E1C9A" w:rsidP="001E1C9A">
      <w:pPr>
        <w:pStyle w:val="PL"/>
      </w:pPr>
      <w:r>
        <w:t xml:space="preserve">            schema:</w:t>
      </w:r>
    </w:p>
    <w:p w14:paraId="38DF3421" w14:textId="77777777" w:rsidR="001E1C9A" w:rsidRDefault="001E1C9A" w:rsidP="001E1C9A">
      <w:pPr>
        <w:pStyle w:val="PL"/>
      </w:pPr>
      <w:r>
        <w:t xml:space="preserve">              $ref: '#/components/schemas/AnalyticsSubscriptionsTransfer'</w:t>
      </w:r>
    </w:p>
    <w:p w14:paraId="65DF9B25" w14:textId="77777777" w:rsidR="001E1C9A" w:rsidRDefault="001E1C9A" w:rsidP="001E1C9A">
      <w:pPr>
        <w:pStyle w:val="PL"/>
      </w:pPr>
      <w:r>
        <w:t xml:space="preserve">      responses:</w:t>
      </w:r>
    </w:p>
    <w:p w14:paraId="4E4FCD61" w14:textId="77777777" w:rsidR="001E1C9A" w:rsidRDefault="001E1C9A" w:rsidP="001E1C9A">
      <w:pPr>
        <w:pStyle w:val="PL"/>
      </w:pPr>
      <w:r>
        <w:t xml:space="preserve">        '201':</w:t>
      </w:r>
    </w:p>
    <w:p w14:paraId="6686F480" w14:textId="77777777" w:rsidR="001E1C9A" w:rsidRDefault="001E1C9A" w:rsidP="001E1C9A">
      <w:pPr>
        <w:pStyle w:val="PL"/>
      </w:pPr>
      <w:r>
        <w:t xml:space="preserve">          description: Create a new Individual NWDAF Event Subscription Transfer resource.</w:t>
      </w:r>
    </w:p>
    <w:p w14:paraId="625ED2C7" w14:textId="77777777" w:rsidR="001E1C9A" w:rsidRDefault="001E1C9A" w:rsidP="001E1C9A">
      <w:pPr>
        <w:pStyle w:val="PL"/>
        <w:rPr>
          <w:rFonts w:eastAsia="DengXian"/>
        </w:rPr>
      </w:pPr>
      <w:r>
        <w:rPr>
          <w:rFonts w:eastAsia="DengXian"/>
        </w:rPr>
        <w:t xml:space="preserve">          headers:</w:t>
      </w:r>
    </w:p>
    <w:p w14:paraId="6AC8F4EE" w14:textId="77777777" w:rsidR="001E1C9A" w:rsidRDefault="001E1C9A" w:rsidP="001E1C9A">
      <w:pPr>
        <w:pStyle w:val="PL"/>
        <w:rPr>
          <w:rFonts w:eastAsia="DengXian"/>
        </w:rPr>
      </w:pPr>
      <w:r>
        <w:rPr>
          <w:rFonts w:eastAsia="DengXian"/>
        </w:rPr>
        <w:t xml:space="preserve">            Location:</w:t>
      </w:r>
    </w:p>
    <w:p w14:paraId="3A694A18" w14:textId="77777777" w:rsidR="001E1C9A" w:rsidRDefault="001E1C9A" w:rsidP="001E1C9A">
      <w:pPr>
        <w:pStyle w:val="PL"/>
        <w:rPr>
          <w:rFonts w:eastAsia="DengXian"/>
        </w:rPr>
      </w:pPr>
      <w:r>
        <w:rPr>
          <w:rFonts w:eastAsia="DengXian"/>
        </w:rPr>
        <w:t xml:space="preserve">              description: &gt;</w:t>
      </w:r>
    </w:p>
    <w:p w14:paraId="744C4977" w14:textId="77777777" w:rsidR="001E1C9A" w:rsidRDefault="001E1C9A" w:rsidP="001E1C9A">
      <w:pPr>
        <w:pStyle w:val="PL"/>
        <w:rPr>
          <w:rFonts w:eastAsia="DengXian"/>
        </w:rPr>
      </w:pPr>
      <w:r>
        <w:t xml:space="preserve">                </w:t>
      </w:r>
      <w:r>
        <w:rPr>
          <w:rFonts w:eastAsia="DengXian"/>
        </w:rPr>
        <w:t>Contains the URI of the newly created resource, according to the structure</w:t>
      </w:r>
    </w:p>
    <w:p w14:paraId="2DAB56C3" w14:textId="77777777" w:rsidR="001E1C9A" w:rsidRDefault="001E1C9A" w:rsidP="001E1C9A">
      <w:pPr>
        <w:pStyle w:val="PL"/>
        <w:rPr>
          <w:rFonts w:eastAsia="DengXian"/>
        </w:rPr>
      </w:pPr>
      <w:r>
        <w:t xml:space="preserve">                </w:t>
      </w:r>
      <w:r>
        <w:rPr>
          <w:rFonts w:eastAsia="DengXian"/>
        </w:rPr>
        <w:t>{apiRoot}/nnwdaf-eventssubscription/&lt;apiVersion&gt;/transfers/{transferId}</w:t>
      </w:r>
    </w:p>
    <w:p w14:paraId="212C4C7C" w14:textId="77777777" w:rsidR="001E1C9A" w:rsidRDefault="001E1C9A" w:rsidP="001E1C9A">
      <w:pPr>
        <w:pStyle w:val="PL"/>
        <w:rPr>
          <w:rFonts w:eastAsia="DengXian"/>
        </w:rPr>
      </w:pPr>
      <w:r>
        <w:rPr>
          <w:rFonts w:eastAsia="DengXian"/>
        </w:rPr>
        <w:t xml:space="preserve">              required: true</w:t>
      </w:r>
    </w:p>
    <w:p w14:paraId="3B7EFC20" w14:textId="77777777" w:rsidR="001E1C9A" w:rsidRDefault="001E1C9A" w:rsidP="001E1C9A">
      <w:pPr>
        <w:pStyle w:val="PL"/>
        <w:rPr>
          <w:rFonts w:eastAsia="DengXian"/>
        </w:rPr>
      </w:pPr>
      <w:r>
        <w:rPr>
          <w:rFonts w:eastAsia="DengXian"/>
        </w:rPr>
        <w:t xml:space="preserve">              schema:</w:t>
      </w:r>
    </w:p>
    <w:p w14:paraId="119B319E" w14:textId="77777777" w:rsidR="001E1C9A" w:rsidRDefault="001E1C9A" w:rsidP="001E1C9A">
      <w:pPr>
        <w:pStyle w:val="PL"/>
        <w:rPr>
          <w:rFonts w:eastAsia="DengXian"/>
        </w:rPr>
      </w:pPr>
      <w:r>
        <w:rPr>
          <w:rFonts w:eastAsia="DengXian"/>
        </w:rPr>
        <w:t xml:space="preserve">                type: string</w:t>
      </w:r>
    </w:p>
    <w:p w14:paraId="09CB33A6" w14:textId="77777777" w:rsidR="001E1C9A" w:rsidRDefault="001E1C9A" w:rsidP="001E1C9A">
      <w:pPr>
        <w:pStyle w:val="PL"/>
      </w:pPr>
      <w:r>
        <w:t xml:space="preserve">        '204':</w:t>
      </w:r>
    </w:p>
    <w:p w14:paraId="53891216" w14:textId="77777777" w:rsidR="001E1C9A" w:rsidRDefault="001E1C9A" w:rsidP="001E1C9A">
      <w:pPr>
        <w:pStyle w:val="PL"/>
      </w:pPr>
      <w:r>
        <w:t xml:space="preserve">          description: &gt;</w:t>
      </w:r>
    </w:p>
    <w:p w14:paraId="4C87CB54" w14:textId="77777777" w:rsidR="001E1C9A" w:rsidRDefault="001E1C9A" w:rsidP="001E1C9A">
      <w:pPr>
        <w:pStyle w:val="PL"/>
      </w:pPr>
      <w:r>
        <w:t xml:space="preserve">            No Content. The receipt of the information about analytics subscription(s) that are</w:t>
      </w:r>
    </w:p>
    <w:p w14:paraId="10904097" w14:textId="77777777" w:rsidR="001E1C9A" w:rsidRDefault="001E1C9A" w:rsidP="001E1C9A">
      <w:pPr>
        <w:pStyle w:val="PL"/>
      </w:pPr>
      <w:r>
        <w:t xml:space="preserve">            requested to be transferred and the ability to handle this information (e.g. execute the</w:t>
      </w:r>
    </w:p>
    <w:p w14:paraId="090AA9FD" w14:textId="77777777" w:rsidR="001E1C9A" w:rsidRDefault="001E1C9A" w:rsidP="001E1C9A">
      <w:pPr>
        <w:pStyle w:val="PL"/>
      </w:pPr>
      <w:r>
        <w:t xml:space="preserve">            steps required to transfer an analytics subscription directly) is confirmed.</w:t>
      </w:r>
    </w:p>
    <w:p w14:paraId="79280D2C" w14:textId="77777777" w:rsidR="001E1C9A" w:rsidRDefault="001E1C9A" w:rsidP="001E1C9A">
      <w:pPr>
        <w:pStyle w:val="PL"/>
      </w:pPr>
      <w:r>
        <w:t xml:space="preserve">        '400':</w:t>
      </w:r>
    </w:p>
    <w:p w14:paraId="108E4F04" w14:textId="77777777" w:rsidR="001E1C9A" w:rsidRDefault="001E1C9A" w:rsidP="001E1C9A">
      <w:pPr>
        <w:pStyle w:val="PL"/>
      </w:pPr>
      <w:r>
        <w:t xml:space="preserve">          $ref: 'TS29571_CommonData.yaml#/components/responses/400'</w:t>
      </w:r>
    </w:p>
    <w:p w14:paraId="3E7A1403" w14:textId="77777777" w:rsidR="001E1C9A" w:rsidRDefault="001E1C9A" w:rsidP="001E1C9A">
      <w:pPr>
        <w:pStyle w:val="PL"/>
      </w:pPr>
      <w:r>
        <w:t xml:space="preserve">        '401':</w:t>
      </w:r>
    </w:p>
    <w:p w14:paraId="6C5E7C79" w14:textId="77777777" w:rsidR="001E1C9A" w:rsidRDefault="001E1C9A" w:rsidP="001E1C9A">
      <w:pPr>
        <w:pStyle w:val="PL"/>
      </w:pPr>
      <w:r>
        <w:t xml:space="preserve">          $ref: 'TS29571_CommonData.yaml#/components/responses/401'</w:t>
      </w:r>
    </w:p>
    <w:p w14:paraId="7FDA0F6F" w14:textId="77777777" w:rsidR="001E1C9A" w:rsidRDefault="001E1C9A" w:rsidP="001E1C9A">
      <w:pPr>
        <w:pStyle w:val="PL"/>
        <w:rPr>
          <w:rFonts w:eastAsia="DengXian"/>
        </w:rPr>
      </w:pPr>
      <w:r>
        <w:rPr>
          <w:rFonts w:eastAsia="DengXian"/>
        </w:rPr>
        <w:t xml:space="preserve">        '403':</w:t>
      </w:r>
    </w:p>
    <w:p w14:paraId="6B8F21AA" w14:textId="77777777" w:rsidR="001E1C9A" w:rsidRDefault="001E1C9A" w:rsidP="001E1C9A">
      <w:pPr>
        <w:pStyle w:val="PL"/>
        <w:rPr>
          <w:rFonts w:eastAsia="DengXian"/>
        </w:rPr>
      </w:pPr>
      <w:r>
        <w:rPr>
          <w:rFonts w:eastAsia="DengXian"/>
        </w:rPr>
        <w:t xml:space="preserve">          $ref: 'TS29571_CommonData.yaml#/components/responses/403'</w:t>
      </w:r>
    </w:p>
    <w:p w14:paraId="6D0B58D6" w14:textId="77777777" w:rsidR="001E1C9A" w:rsidRDefault="001E1C9A" w:rsidP="001E1C9A">
      <w:pPr>
        <w:pStyle w:val="PL"/>
      </w:pPr>
      <w:r>
        <w:t xml:space="preserve">        '404':</w:t>
      </w:r>
    </w:p>
    <w:p w14:paraId="675C011A" w14:textId="77777777" w:rsidR="001E1C9A" w:rsidRDefault="001E1C9A" w:rsidP="001E1C9A">
      <w:pPr>
        <w:pStyle w:val="PL"/>
      </w:pPr>
      <w:r>
        <w:t xml:space="preserve">          $ref: 'TS29571_CommonData.yaml#/components/responses/404'</w:t>
      </w:r>
    </w:p>
    <w:p w14:paraId="4FA329EC" w14:textId="77777777" w:rsidR="001E1C9A" w:rsidRDefault="001E1C9A" w:rsidP="001E1C9A">
      <w:pPr>
        <w:pStyle w:val="PL"/>
      </w:pPr>
      <w:r>
        <w:t xml:space="preserve">        '411':</w:t>
      </w:r>
    </w:p>
    <w:p w14:paraId="418C16A7" w14:textId="77777777" w:rsidR="001E1C9A" w:rsidRDefault="001E1C9A" w:rsidP="001E1C9A">
      <w:pPr>
        <w:pStyle w:val="PL"/>
      </w:pPr>
      <w:r>
        <w:t xml:space="preserve">          $ref: 'TS29571_CommonData.yaml#/components/responses/411'</w:t>
      </w:r>
    </w:p>
    <w:p w14:paraId="364DEF4B" w14:textId="77777777" w:rsidR="001E1C9A" w:rsidRDefault="001E1C9A" w:rsidP="001E1C9A">
      <w:pPr>
        <w:pStyle w:val="PL"/>
      </w:pPr>
      <w:r>
        <w:t xml:space="preserve">        '413':</w:t>
      </w:r>
    </w:p>
    <w:p w14:paraId="66E1D5ED" w14:textId="77777777" w:rsidR="001E1C9A" w:rsidRDefault="001E1C9A" w:rsidP="001E1C9A">
      <w:pPr>
        <w:pStyle w:val="PL"/>
      </w:pPr>
      <w:r>
        <w:t xml:space="preserve">          $ref: 'TS29571_CommonData.yaml#/components/responses/413'</w:t>
      </w:r>
    </w:p>
    <w:p w14:paraId="00D8E275" w14:textId="77777777" w:rsidR="001E1C9A" w:rsidRDefault="001E1C9A" w:rsidP="001E1C9A">
      <w:pPr>
        <w:pStyle w:val="PL"/>
      </w:pPr>
      <w:r>
        <w:t xml:space="preserve">        '415':</w:t>
      </w:r>
    </w:p>
    <w:p w14:paraId="1B745190" w14:textId="77777777" w:rsidR="001E1C9A" w:rsidRDefault="001E1C9A" w:rsidP="001E1C9A">
      <w:pPr>
        <w:pStyle w:val="PL"/>
      </w:pPr>
      <w:r>
        <w:t xml:space="preserve">          $ref: 'TS29571_CommonData.yaml#/components/responses/415'</w:t>
      </w:r>
    </w:p>
    <w:p w14:paraId="5869B77C" w14:textId="77777777" w:rsidR="001E1C9A" w:rsidRDefault="001E1C9A" w:rsidP="001E1C9A">
      <w:pPr>
        <w:pStyle w:val="PL"/>
        <w:rPr>
          <w:rFonts w:eastAsia="DengXian"/>
        </w:rPr>
      </w:pPr>
      <w:r>
        <w:rPr>
          <w:rFonts w:eastAsia="DengXian"/>
        </w:rPr>
        <w:t xml:space="preserve">        '429':</w:t>
      </w:r>
    </w:p>
    <w:p w14:paraId="6AB101E6" w14:textId="77777777" w:rsidR="001E1C9A" w:rsidRDefault="001E1C9A" w:rsidP="001E1C9A">
      <w:pPr>
        <w:pStyle w:val="PL"/>
        <w:rPr>
          <w:rFonts w:eastAsia="DengXian"/>
        </w:rPr>
      </w:pPr>
      <w:r>
        <w:rPr>
          <w:rFonts w:eastAsia="DengXian"/>
        </w:rPr>
        <w:t xml:space="preserve">          $ref: 'TS29571_CommonData.yaml#/components/responses/429'</w:t>
      </w:r>
    </w:p>
    <w:p w14:paraId="23A2C1A7" w14:textId="77777777" w:rsidR="001E1C9A" w:rsidRDefault="001E1C9A" w:rsidP="001E1C9A">
      <w:pPr>
        <w:pStyle w:val="PL"/>
      </w:pPr>
      <w:r>
        <w:t xml:space="preserve">        '500':</w:t>
      </w:r>
    </w:p>
    <w:p w14:paraId="35EBE921" w14:textId="77777777" w:rsidR="001E1C9A" w:rsidRDefault="001E1C9A" w:rsidP="001E1C9A">
      <w:pPr>
        <w:pStyle w:val="PL"/>
      </w:pPr>
      <w:r>
        <w:t xml:space="preserve">          $ref: 'TS29571_CommonData.yaml#/components/responses/500'</w:t>
      </w:r>
    </w:p>
    <w:p w14:paraId="365B5913" w14:textId="77777777" w:rsidR="001E1C9A" w:rsidRDefault="001E1C9A" w:rsidP="001E1C9A">
      <w:pPr>
        <w:pStyle w:val="PL"/>
      </w:pPr>
      <w:r>
        <w:t xml:space="preserve">        '502':</w:t>
      </w:r>
    </w:p>
    <w:p w14:paraId="69750FAE" w14:textId="77777777" w:rsidR="001E1C9A" w:rsidRDefault="001E1C9A" w:rsidP="001E1C9A">
      <w:pPr>
        <w:pStyle w:val="PL"/>
      </w:pPr>
      <w:r>
        <w:t xml:space="preserve">          $ref: 'TS29571_CommonData.yaml#/components/responses/502'</w:t>
      </w:r>
    </w:p>
    <w:p w14:paraId="4AE787FD" w14:textId="77777777" w:rsidR="001E1C9A" w:rsidRDefault="001E1C9A" w:rsidP="001E1C9A">
      <w:pPr>
        <w:pStyle w:val="PL"/>
      </w:pPr>
      <w:r>
        <w:t xml:space="preserve">        '503':</w:t>
      </w:r>
    </w:p>
    <w:p w14:paraId="2F58BF77" w14:textId="77777777" w:rsidR="001E1C9A" w:rsidRDefault="001E1C9A" w:rsidP="001E1C9A">
      <w:pPr>
        <w:pStyle w:val="PL"/>
      </w:pPr>
      <w:r>
        <w:t xml:space="preserve">          $ref: 'TS29571_CommonData.yaml#/components/responses/503'</w:t>
      </w:r>
    </w:p>
    <w:p w14:paraId="7AB607CD" w14:textId="77777777" w:rsidR="001E1C9A" w:rsidRDefault="001E1C9A" w:rsidP="001E1C9A">
      <w:pPr>
        <w:pStyle w:val="PL"/>
      </w:pPr>
      <w:r>
        <w:t xml:space="preserve">        default:</w:t>
      </w:r>
    </w:p>
    <w:p w14:paraId="34563FEE" w14:textId="77777777" w:rsidR="001E1C9A" w:rsidRDefault="001E1C9A" w:rsidP="001E1C9A">
      <w:pPr>
        <w:pStyle w:val="PL"/>
      </w:pPr>
      <w:r>
        <w:t xml:space="preserve">          $ref: 'TS29571_CommonData.yaml#/components/responses/default'</w:t>
      </w:r>
    </w:p>
    <w:p w14:paraId="6BDF5C0F" w14:textId="77777777" w:rsidR="001E1C9A" w:rsidRDefault="001E1C9A" w:rsidP="001E1C9A">
      <w:pPr>
        <w:pStyle w:val="PL"/>
      </w:pPr>
    </w:p>
    <w:p w14:paraId="72DB9A0A" w14:textId="77777777" w:rsidR="001E1C9A" w:rsidRDefault="001E1C9A" w:rsidP="001E1C9A">
      <w:pPr>
        <w:pStyle w:val="PL"/>
      </w:pPr>
      <w:r>
        <w:t xml:space="preserve">  /transfers/{transferId}:</w:t>
      </w:r>
    </w:p>
    <w:p w14:paraId="6DB175BB" w14:textId="77777777" w:rsidR="001E1C9A" w:rsidRDefault="001E1C9A" w:rsidP="001E1C9A">
      <w:pPr>
        <w:pStyle w:val="PL"/>
      </w:pPr>
      <w:r>
        <w:t xml:space="preserve">    delete:</w:t>
      </w:r>
    </w:p>
    <w:p w14:paraId="4BFE69C3" w14:textId="77777777" w:rsidR="001E1C9A" w:rsidRDefault="001E1C9A" w:rsidP="001E1C9A">
      <w:pPr>
        <w:pStyle w:val="PL"/>
      </w:pPr>
      <w:r>
        <w:t xml:space="preserve">      summary: Delete an existing Individual NWDAF Event Subscription Transfer</w:t>
      </w:r>
    </w:p>
    <w:p w14:paraId="7A2C4E27" w14:textId="77777777" w:rsidR="001E1C9A" w:rsidRDefault="001E1C9A" w:rsidP="001E1C9A">
      <w:pPr>
        <w:pStyle w:val="PL"/>
      </w:pPr>
      <w:r>
        <w:t xml:space="preserve">      operationId: DeleteNWDAFEventSubscriptionTransfer</w:t>
      </w:r>
    </w:p>
    <w:p w14:paraId="10BF3917" w14:textId="77777777" w:rsidR="001E1C9A" w:rsidRDefault="001E1C9A" w:rsidP="001E1C9A">
      <w:pPr>
        <w:pStyle w:val="PL"/>
      </w:pPr>
      <w:r>
        <w:t xml:space="preserve">      tags:</w:t>
      </w:r>
    </w:p>
    <w:p w14:paraId="12FDD1D8" w14:textId="77777777" w:rsidR="001E1C9A" w:rsidRDefault="001E1C9A" w:rsidP="001E1C9A">
      <w:pPr>
        <w:pStyle w:val="PL"/>
      </w:pPr>
      <w:r>
        <w:t xml:space="preserve">        - Individual NWDAF Event Subscription Transfer (Document)</w:t>
      </w:r>
    </w:p>
    <w:p w14:paraId="2E67FE92" w14:textId="77777777" w:rsidR="001E1C9A" w:rsidRDefault="001E1C9A" w:rsidP="001E1C9A">
      <w:pPr>
        <w:pStyle w:val="PL"/>
      </w:pPr>
      <w:r>
        <w:t xml:space="preserve">      security:</w:t>
      </w:r>
    </w:p>
    <w:p w14:paraId="669DFC3B" w14:textId="77777777" w:rsidR="001E1C9A" w:rsidRDefault="001E1C9A" w:rsidP="001E1C9A">
      <w:pPr>
        <w:pStyle w:val="PL"/>
      </w:pPr>
      <w:r>
        <w:t xml:space="preserve">        - {}</w:t>
      </w:r>
    </w:p>
    <w:p w14:paraId="55E2516D" w14:textId="77777777" w:rsidR="001E1C9A" w:rsidRDefault="001E1C9A" w:rsidP="001E1C9A">
      <w:pPr>
        <w:pStyle w:val="PL"/>
      </w:pPr>
      <w:r>
        <w:t xml:space="preserve">        - oAuth2ClientCredentials:</w:t>
      </w:r>
    </w:p>
    <w:p w14:paraId="665AB550" w14:textId="77777777" w:rsidR="001E1C9A" w:rsidRDefault="001E1C9A" w:rsidP="001E1C9A">
      <w:pPr>
        <w:pStyle w:val="PL"/>
      </w:pPr>
      <w:r>
        <w:t xml:space="preserve">          - nnwdaf-eventssubscription</w:t>
      </w:r>
    </w:p>
    <w:p w14:paraId="40EA9B6C" w14:textId="77777777" w:rsidR="001E1C9A" w:rsidRDefault="001E1C9A" w:rsidP="001E1C9A">
      <w:pPr>
        <w:pStyle w:val="PL"/>
      </w:pPr>
      <w:r>
        <w:t xml:space="preserve">        - oAuth2ClientCredentials:</w:t>
      </w:r>
    </w:p>
    <w:p w14:paraId="03596484" w14:textId="77777777" w:rsidR="001E1C9A" w:rsidRDefault="001E1C9A" w:rsidP="001E1C9A">
      <w:pPr>
        <w:pStyle w:val="PL"/>
      </w:pPr>
      <w:r>
        <w:t xml:space="preserve">          - nnwdaf-eventssubscription</w:t>
      </w:r>
    </w:p>
    <w:p w14:paraId="1771CD1C" w14:textId="77777777" w:rsidR="001E1C9A" w:rsidRDefault="001E1C9A" w:rsidP="001E1C9A">
      <w:pPr>
        <w:pStyle w:val="PL"/>
      </w:pPr>
      <w:r>
        <w:t xml:space="preserve">          - nnwdaf-eventssubscription:transfer</w:t>
      </w:r>
    </w:p>
    <w:p w14:paraId="03D664A5" w14:textId="77777777" w:rsidR="001E1C9A" w:rsidRDefault="001E1C9A" w:rsidP="001E1C9A">
      <w:pPr>
        <w:pStyle w:val="PL"/>
      </w:pPr>
      <w:r>
        <w:t xml:space="preserve">      parameters:</w:t>
      </w:r>
    </w:p>
    <w:p w14:paraId="52DFCDA1" w14:textId="77777777" w:rsidR="001E1C9A" w:rsidRDefault="001E1C9A" w:rsidP="001E1C9A">
      <w:pPr>
        <w:pStyle w:val="PL"/>
      </w:pPr>
      <w:r>
        <w:t xml:space="preserve">        - name: transferId</w:t>
      </w:r>
    </w:p>
    <w:p w14:paraId="6EE08276" w14:textId="77777777" w:rsidR="001E1C9A" w:rsidRDefault="001E1C9A" w:rsidP="001E1C9A">
      <w:pPr>
        <w:pStyle w:val="PL"/>
      </w:pPr>
      <w:r>
        <w:t xml:space="preserve">          in: path</w:t>
      </w:r>
    </w:p>
    <w:p w14:paraId="35F9D511" w14:textId="77777777" w:rsidR="001E1C9A" w:rsidRDefault="001E1C9A" w:rsidP="001E1C9A">
      <w:pPr>
        <w:pStyle w:val="PL"/>
      </w:pPr>
      <w:r>
        <w:t xml:space="preserve">          description: &gt;</w:t>
      </w:r>
    </w:p>
    <w:p w14:paraId="4C6FABBE" w14:textId="77777777" w:rsidR="001E1C9A" w:rsidRDefault="001E1C9A" w:rsidP="001E1C9A">
      <w:pPr>
        <w:pStyle w:val="PL"/>
      </w:pPr>
      <w:r>
        <w:t xml:space="preserve">            String identifying a request for an analytics subscription transfer to the</w:t>
      </w:r>
    </w:p>
    <w:p w14:paraId="731C6532" w14:textId="77777777" w:rsidR="001E1C9A" w:rsidRDefault="001E1C9A" w:rsidP="001E1C9A">
      <w:pPr>
        <w:pStyle w:val="PL"/>
      </w:pPr>
      <w:r>
        <w:t xml:space="preserve">            Nnwdaf_EventsSubscription Service.</w:t>
      </w:r>
    </w:p>
    <w:p w14:paraId="236332D1" w14:textId="77777777" w:rsidR="001E1C9A" w:rsidRDefault="001E1C9A" w:rsidP="001E1C9A">
      <w:pPr>
        <w:pStyle w:val="PL"/>
      </w:pPr>
      <w:r>
        <w:t xml:space="preserve">          required: true</w:t>
      </w:r>
    </w:p>
    <w:p w14:paraId="2FA134F3" w14:textId="77777777" w:rsidR="001E1C9A" w:rsidRDefault="001E1C9A" w:rsidP="001E1C9A">
      <w:pPr>
        <w:pStyle w:val="PL"/>
      </w:pPr>
      <w:r>
        <w:t xml:space="preserve">          schema:</w:t>
      </w:r>
    </w:p>
    <w:p w14:paraId="56790A85" w14:textId="77777777" w:rsidR="001E1C9A" w:rsidRDefault="001E1C9A" w:rsidP="001E1C9A">
      <w:pPr>
        <w:pStyle w:val="PL"/>
      </w:pPr>
      <w:r>
        <w:t xml:space="preserve">            type: string</w:t>
      </w:r>
    </w:p>
    <w:p w14:paraId="7C956BA7" w14:textId="77777777" w:rsidR="001E1C9A" w:rsidRDefault="001E1C9A" w:rsidP="001E1C9A">
      <w:pPr>
        <w:pStyle w:val="PL"/>
      </w:pPr>
      <w:r>
        <w:t xml:space="preserve">      responses:</w:t>
      </w:r>
    </w:p>
    <w:p w14:paraId="0B4FCF9F" w14:textId="77777777" w:rsidR="001E1C9A" w:rsidRDefault="001E1C9A" w:rsidP="001E1C9A">
      <w:pPr>
        <w:pStyle w:val="PL"/>
      </w:pPr>
      <w:r>
        <w:t xml:space="preserve">        '204':</w:t>
      </w:r>
    </w:p>
    <w:p w14:paraId="0FDCB43F" w14:textId="77777777" w:rsidR="001E1C9A" w:rsidRDefault="001E1C9A" w:rsidP="001E1C9A">
      <w:pPr>
        <w:pStyle w:val="PL"/>
      </w:pPr>
      <w:r>
        <w:t xml:space="preserve">          description: &gt;</w:t>
      </w:r>
    </w:p>
    <w:p w14:paraId="20FB922E" w14:textId="77777777" w:rsidR="001E1C9A" w:rsidRDefault="001E1C9A" w:rsidP="001E1C9A">
      <w:pPr>
        <w:pStyle w:val="PL"/>
      </w:pPr>
      <w:r>
        <w:t xml:space="preserve">            No Content. The Individual NWDAF Event Subscription Transfer resource matching the</w:t>
      </w:r>
    </w:p>
    <w:p w14:paraId="6E23B883" w14:textId="77777777" w:rsidR="001E1C9A" w:rsidRDefault="001E1C9A" w:rsidP="001E1C9A">
      <w:pPr>
        <w:pStyle w:val="PL"/>
      </w:pPr>
      <w:r>
        <w:t xml:space="preserve">            transferId was deleted.</w:t>
      </w:r>
    </w:p>
    <w:p w14:paraId="6B6A7691" w14:textId="77777777" w:rsidR="001E1C9A" w:rsidRDefault="001E1C9A" w:rsidP="001E1C9A">
      <w:pPr>
        <w:pStyle w:val="PL"/>
      </w:pPr>
      <w:r>
        <w:t xml:space="preserve">        '307':</w:t>
      </w:r>
    </w:p>
    <w:p w14:paraId="6E5397FA" w14:textId="77777777" w:rsidR="001E1C9A" w:rsidRDefault="001E1C9A" w:rsidP="001E1C9A">
      <w:pPr>
        <w:pStyle w:val="PL"/>
      </w:pPr>
      <w:r>
        <w:t xml:space="preserve">          $ref: 'TS29571_CommonData.yaml#/components/responses/307'</w:t>
      </w:r>
    </w:p>
    <w:p w14:paraId="17FA430A" w14:textId="77777777" w:rsidR="001E1C9A" w:rsidRDefault="001E1C9A" w:rsidP="001E1C9A">
      <w:pPr>
        <w:pStyle w:val="PL"/>
      </w:pPr>
      <w:r>
        <w:t xml:space="preserve">        '308':</w:t>
      </w:r>
    </w:p>
    <w:p w14:paraId="76EA9BCA" w14:textId="77777777" w:rsidR="001E1C9A" w:rsidRDefault="001E1C9A" w:rsidP="001E1C9A">
      <w:pPr>
        <w:pStyle w:val="PL"/>
      </w:pPr>
      <w:r>
        <w:t xml:space="preserve">          $ref: 'TS29571_CommonData.yaml#/components/responses/308'</w:t>
      </w:r>
    </w:p>
    <w:p w14:paraId="21678753" w14:textId="77777777" w:rsidR="001E1C9A" w:rsidRDefault="001E1C9A" w:rsidP="001E1C9A">
      <w:pPr>
        <w:pStyle w:val="PL"/>
      </w:pPr>
      <w:r>
        <w:t xml:space="preserve">        '400':</w:t>
      </w:r>
    </w:p>
    <w:p w14:paraId="1BBF4735" w14:textId="77777777" w:rsidR="001E1C9A" w:rsidRDefault="001E1C9A" w:rsidP="001E1C9A">
      <w:pPr>
        <w:pStyle w:val="PL"/>
      </w:pPr>
      <w:r>
        <w:t xml:space="preserve">          $ref: 'TS29571_CommonData.yaml#/components/responses/400'</w:t>
      </w:r>
    </w:p>
    <w:p w14:paraId="141B7DBF" w14:textId="77777777" w:rsidR="001E1C9A" w:rsidRDefault="001E1C9A" w:rsidP="001E1C9A">
      <w:pPr>
        <w:pStyle w:val="PL"/>
      </w:pPr>
      <w:r>
        <w:t xml:space="preserve">        '401':</w:t>
      </w:r>
    </w:p>
    <w:p w14:paraId="7DB3B26B" w14:textId="77777777" w:rsidR="001E1C9A" w:rsidRDefault="001E1C9A" w:rsidP="001E1C9A">
      <w:pPr>
        <w:pStyle w:val="PL"/>
      </w:pPr>
      <w:r>
        <w:t xml:space="preserve">          $ref: 'TS29571_CommonData.yaml#/components/responses/401'</w:t>
      </w:r>
    </w:p>
    <w:p w14:paraId="71D0AF40" w14:textId="77777777" w:rsidR="001E1C9A" w:rsidRDefault="001E1C9A" w:rsidP="001E1C9A">
      <w:pPr>
        <w:pStyle w:val="PL"/>
        <w:rPr>
          <w:rFonts w:eastAsia="DengXian"/>
        </w:rPr>
      </w:pPr>
      <w:r>
        <w:rPr>
          <w:rFonts w:eastAsia="DengXian"/>
        </w:rPr>
        <w:t xml:space="preserve">        '403':</w:t>
      </w:r>
    </w:p>
    <w:p w14:paraId="6DE0182B" w14:textId="77777777" w:rsidR="001E1C9A" w:rsidRDefault="001E1C9A" w:rsidP="001E1C9A">
      <w:pPr>
        <w:pStyle w:val="PL"/>
        <w:rPr>
          <w:rFonts w:eastAsia="DengXian"/>
        </w:rPr>
      </w:pPr>
      <w:r>
        <w:rPr>
          <w:rFonts w:eastAsia="DengXian"/>
        </w:rPr>
        <w:t xml:space="preserve">          $ref: 'TS29571_CommonData.yaml#/components/responses/403'</w:t>
      </w:r>
    </w:p>
    <w:p w14:paraId="490C1571" w14:textId="77777777" w:rsidR="001E1C9A" w:rsidRDefault="001E1C9A" w:rsidP="001E1C9A">
      <w:pPr>
        <w:pStyle w:val="PL"/>
      </w:pPr>
      <w:r>
        <w:t xml:space="preserve">        '404':</w:t>
      </w:r>
    </w:p>
    <w:p w14:paraId="6F9F7893" w14:textId="77777777" w:rsidR="001E1C9A" w:rsidRDefault="001E1C9A" w:rsidP="001E1C9A">
      <w:pPr>
        <w:pStyle w:val="PL"/>
      </w:pPr>
      <w:r>
        <w:t xml:space="preserve">          $ref: 'TS29571_CommonData.yaml#/components/responses/404'</w:t>
      </w:r>
    </w:p>
    <w:p w14:paraId="53E18827" w14:textId="77777777" w:rsidR="001E1C9A" w:rsidRDefault="001E1C9A" w:rsidP="001E1C9A">
      <w:pPr>
        <w:pStyle w:val="PL"/>
        <w:rPr>
          <w:rFonts w:eastAsia="DengXian"/>
        </w:rPr>
      </w:pPr>
      <w:r>
        <w:rPr>
          <w:rFonts w:eastAsia="DengXian"/>
        </w:rPr>
        <w:t xml:space="preserve">        '429':</w:t>
      </w:r>
    </w:p>
    <w:p w14:paraId="0E31179D" w14:textId="77777777" w:rsidR="001E1C9A" w:rsidRDefault="001E1C9A" w:rsidP="001E1C9A">
      <w:pPr>
        <w:pStyle w:val="PL"/>
        <w:rPr>
          <w:rFonts w:eastAsia="DengXian"/>
        </w:rPr>
      </w:pPr>
      <w:r>
        <w:rPr>
          <w:rFonts w:eastAsia="DengXian"/>
        </w:rPr>
        <w:t xml:space="preserve">          $ref: 'TS29571_CommonData.yaml#/components/responses/429'</w:t>
      </w:r>
    </w:p>
    <w:p w14:paraId="0C63948A" w14:textId="77777777" w:rsidR="001E1C9A" w:rsidRDefault="001E1C9A" w:rsidP="001E1C9A">
      <w:pPr>
        <w:pStyle w:val="PL"/>
      </w:pPr>
      <w:r>
        <w:t xml:space="preserve">        '500':</w:t>
      </w:r>
    </w:p>
    <w:p w14:paraId="634635F1" w14:textId="77777777" w:rsidR="001E1C9A" w:rsidRDefault="001E1C9A" w:rsidP="001E1C9A">
      <w:pPr>
        <w:pStyle w:val="PL"/>
      </w:pPr>
      <w:r>
        <w:t xml:space="preserve">          $ref: 'TS29571_CommonData.yaml#/components/responses/500'</w:t>
      </w:r>
    </w:p>
    <w:p w14:paraId="17904727" w14:textId="77777777" w:rsidR="001E1C9A" w:rsidRDefault="001E1C9A" w:rsidP="001E1C9A">
      <w:pPr>
        <w:pStyle w:val="PL"/>
      </w:pPr>
      <w:r>
        <w:t xml:space="preserve">        '501':</w:t>
      </w:r>
    </w:p>
    <w:p w14:paraId="15066C87" w14:textId="77777777" w:rsidR="001E1C9A" w:rsidRDefault="001E1C9A" w:rsidP="001E1C9A">
      <w:pPr>
        <w:pStyle w:val="PL"/>
      </w:pPr>
      <w:r>
        <w:t xml:space="preserve">          $ref: 'TS29571_CommonData.yaml#/components/responses/501'</w:t>
      </w:r>
    </w:p>
    <w:p w14:paraId="327E23DA" w14:textId="77777777" w:rsidR="001E1C9A" w:rsidRDefault="001E1C9A" w:rsidP="001E1C9A">
      <w:pPr>
        <w:pStyle w:val="PL"/>
      </w:pPr>
      <w:r>
        <w:t xml:space="preserve">        '502':</w:t>
      </w:r>
    </w:p>
    <w:p w14:paraId="2C322D80" w14:textId="77777777" w:rsidR="001E1C9A" w:rsidRDefault="001E1C9A" w:rsidP="001E1C9A">
      <w:pPr>
        <w:pStyle w:val="PL"/>
      </w:pPr>
      <w:r>
        <w:t xml:space="preserve">          $ref: 'TS29571_CommonData.yaml#/components/responses/502'</w:t>
      </w:r>
    </w:p>
    <w:p w14:paraId="1C085008" w14:textId="77777777" w:rsidR="001E1C9A" w:rsidRDefault="001E1C9A" w:rsidP="001E1C9A">
      <w:pPr>
        <w:pStyle w:val="PL"/>
      </w:pPr>
      <w:r>
        <w:t xml:space="preserve">        '503':</w:t>
      </w:r>
    </w:p>
    <w:p w14:paraId="05F31628" w14:textId="77777777" w:rsidR="001E1C9A" w:rsidRDefault="001E1C9A" w:rsidP="001E1C9A">
      <w:pPr>
        <w:pStyle w:val="PL"/>
      </w:pPr>
      <w:r>
        <w:t xml:space="preserve">          $ref: 'TS29571_CommonData.yaml#/components/responses/503'</w:t>
      </w:r>
    </w:p>
    <w:p w14:paraId="59A5A870" w14:textId="77777777" w:rsidR="001E1C9A" w:rsidRDefault="001E1C9A" w:rsidP="001E1C9A">
      <w:pPr>
        <w:pStyle w:val="PL"/>
      </w:pPr>
      <w:r>
        <w:t xml:space="preserve">        default:</w:t>
      </w:r>
    </w:p>
    <w:p w14:paraId="433BBB76" w14:textId="77777777" w:rsidR="001E1C9A" w:rsidRDefault="001E1C9A" w:rsidP="001E1C9A">
      <w:pPr>
        <w:pStyle w:val="PL"/>
      </w:pPr>
      <w:r>
        <w:t xml:space="preserve">          $ref: 'TS29571_CommonData.yaml#/components/responses/default'</w:t>
      </w:r>
    </w:p>
    <w:p w14:paraId="6593717C" w14:textId="77777777" w:rsidR="001E1C9A" w:rsidRDefault="001E1C9A" w:rsidP="001E1C9A">
      <w:pPr>
        <w:pStyle w:val="PL"/>
      </w:pPr>
      <w:r>
        <w:t xml:space="preserve">    put:</w:t>
      </w:r>
    </w:p>
    <w:p w14:paraId="64759728" w14:textId="77777777" w:rsidR="001E1C9A" w:rsidRDefault="001E1C9A" w:rsidP="001E1C9A">
      <w:pPr>
        <w:pStyle w:val="PL"/>
      </w:pPr>
      <w:r>
        <w:t xml:space="preserve">      summary: Update an existing Individual NWDAF Event Subscription Transfer</w:t>
      </w:r>
    </w:p>
    <w:p w14:paraId="0E34D611" w14:textId="77777777" w:rsidR="001E1C9A" w:rsidRDefault="001E1C9A" w:rsidP="001E1C9A">
      <w:pPr>
        <w:pStyle w:val="PL"/>
      </w:pPr>
      <w:r>
        <w:t xml:space="preserve">      operationId: UpdateNWDAFEventSubscriptionTransfer</w:t>
      </w:r>
    </w:p>
    <w:p w14:paraId="1C04F94F" w14:textId="77777777" w:rsidR="001E1C9A" w:rsidRDefault="001E1C9A" w:rsidP="001E1C9A">
      <w:pPr>
        <w:pStyle w:val="PL"/>
      </w:pPr>
      <w:r>
        <w:t xml:space="preserve">      tags:</w:t>
      </w:r>
    </w:p>
    <w:p w14:paraId="05DD08D8" w14:textId="77777777" w:rsidR="001E1C9A" w:rsidRDefault="001E1C9A" w:rsidP="001E1C9A">
      <w:pPr>
        <w:pStyle w:val="PL"/>
      </w:pPr>
      <w:r>
        <w:t xml:space="preserve">        - Individual NWDAF Event Subscription Transfer (Document)</w:t>
      </w:r>
    </w:p>
    <w:p w14:paraId="0BA90257" w14:textId="77777777" w:rsidR="001E1C9A" w:rsidRDefault="001E1C9A" w:rsidP="001E1C9A">
      <w:pPr>
        <w:pStyle w:val="PL"/>
      </w:pPr>
      <w:r>
        <w:t xml:space="preserve">      security:</w:t>
      </w:r>
    </w:p>
    <w:p w14:paraId="6DCB7C19" w14:textId="77777777" w:rsidR="001E1C9A" w:rsidRDefault="001E1C9A" w:rsidP="001E1C9A">
      <w:pPr>
        <w:pStyle w:val="PL"/>
      </w:pPr>
      <w:r>
        <w:t xml:space="preserve">        - {}</w:t>
      </w:r>
    </w:p>
    <w:p w14:paraId="3264C9A3" w14:textId="77777777" w:rsidR="001E1C9A" w:rsidRDefault="001E1C9A" w:rsidP="001E1C9A">
      <w:pPr>
        <w:pStyle w:val="PL"/>
      </w:pPr>
      <w:r>
        <w:t xml:space="preserve">        - oAuth2ClientCredentials:</w:t>
      </w:r>
    </w:p>
    <w:p w14:paraId="5F98441C" w14:textId="77777777" w:rsidR="001E1C9A" w:rsidRDefault="001E1C9A" w:rsidP="001E1C9A">
      <w:pPr>
        <w:pStyle w:val="PL"/>
      </w:pPr>
      <w:r>
        <w:t xml:space="preserve">          - nnwdaf-eventssubscription</w:t>
      </w:r>
    </w:p>
    <w:p w14:paraId="6F79D477" w14:textId="77777777" w:rsidR="001E1C9A" w:rsidRDefault="001E1C9A" w:rsidP="001E1C9A">
      <w:pPr>
        <w:pStyle w:val="PL"/>
      </w:pPr>
      <w:r>
        <w:t xml:space="preserve">        - oAuth2ClientCredentials:</w:t>
      </w:r>
    </w:p>
    <w:p w14:paraId="2FD8C175" w14:textId="77777777" w:rsidR="001E1C9A" w:rsidRDefault="001E1C9A" w:rsidP="001E1C9A">
      <w:pPr>
        <w:pStyle w:val="PL"/>
      </w:pPr>
      <w:r>
        <w:t xml:space="preserve">          - nnwdaf-eventssubscription</w:t>
      </w:r>
    </w:p>
    <w:p w14:paraId="29827275" w14:textId="77777777" w:rsidR="001E1C9A" w:rsidRDefault="001E1C9A" w:rsidP="001E1C9A">
      <w:pPr>
        <w:pStyle w:val="PL"/>
      </w:pPr>
      <w:r>
        <w:t xml:space="preserve">          - nnwdaf-eventssubscription:transfer</w:t>
      </w:r>
    </w:p>
    <w:p w14:paraId="0C6DBAE3" w14:textId="77777777" w:rsidR="001E1C9A" w:rsidRDefault="001E1C9A" w:rsidP="001E1C9A">
      <w:pPr>
        <w:pStyle w:val="PL"/>
      </w:pPr>
      <w:r>
        <w:t xml:space="preserve">      requestBody:</w:t>
      </w:r>
    </w:p>
    <w:p w14:paraId="68A75BC5" w14:textId="77777777" w:rsidR="001E1C9A" w:rsidRDefault="001E1C9A" w:rsidP="001E1C9A">
      <w:pPr>
        <w:pStyle w:val="PL"/>
      </w:pPr>
      <w:r>
        <w:t xml:space="preserve">        required: true</w:t>
      </w:r>
    </w:p>
    <w:p w14:paraId="77789571" w14:textId="77777777" w:rsidR="001E1C9A" w:rsidRDefault="001E1C9A" w:rsidP="001E1C9A">
      <w:pPr>
        <w:pStyle w:val="PL"/>
      </w:pPr>
      <w:r>
        <w:t xml:space="preserve">        content:</w:t>
      </w:r>
    </w:p>
    <w:p w14:paraId="6809FA12" w14:textId="77777777" w:rsidR="001E1C9A" w:rsidRDefault="001E1C9A" w:rsidP="001E1C9A">
      <w:pPr>
        <w:pStyle w:val="PL"/>
      </w:pPr>
      <w:r>
        <w:t xml:space="preserve">          application/json:</w:t>
      </w:r>
    </w:p>
    <w:p w14:paraId="61CB85A4" w14:textId="77777777" w:rsidR="001E1C9A" w:rsidRDefault="001E1C9A" w:rsidP="001E1C9A">
      <w:pPr>
        <w:pStyle w:val="PL"/>
      </w:pPr>
      <w:r>
        <w:t xml:space="preserve">            schema:</w:t>
      </w:r>
    </w:p>
    <w:p w14:paraId="57D2BD24" w14:textId="77777777" w:rsidR="001E1C9A" w:rsidRDefault="001E1C9A" w:rsidP="001E1C9A">
      <w:pPr>
        <w:pStyle w:val="PL"/>
      </w:pPr>
      <w:r>
        <w:t xml:space="preserve">              $ref: '#/components/schemas/AnalyticsSubscriptionsTransfer'</w:t>
      </w:r>
    </w:p>
    <w:p w14:paraId="4AAF02BE" w14:textId="77777777" w:rsidR="001E1C9A" w:rsidRDefault="001E1C9A" w:rsidP="001E1C9A">
      <w:pPr>
        <w:pStyle w:val="PL"/>
      </w:pPr>
      <w:r>
        <w:t xml:space="preserve">      parameters:</w:t>
      </w:r>
    </w:p>
    <w:p w14:paraId="370905BF" w14:textId="77777777" w:rsidR="001E1C9A" w:rsidRDefault="001E1C9A" w:rsidP="001E1C9A">
      <w:pPr>
        <w:pStyle w:val="PL"/>
      </w:pPr>
      <w:r>
        <w:t xml:space="preserve">        - name: transferId</w:t>
      </w:r>
    </w:p>
    <w:p w14:paraId="702E383E" w14:textId="77777777" w:rsidR="001E1C9A" w:rsidRDefault="001E1C9A" w:rsidP="001E1C9A">
      <w:pPr>
        <w:pStyle w:val="PL"/>
      </w:pPr>
      <w:r>
        <w:t xml:space="preserve">          in: path</w:t>
      </w:r>
    </w:p>
    <w:p w14:paraId="383083C8" w14:textId="77777777" w:rsidR="001E1C9A" w:rsidRDefault="001E1C9A" w:rsidP="001E1C9A">
      <w:pPr>
        <w:pStyle w:val="PL"/>
      </w:pPr>
      <w:r>
        <w:t xml:space="preserve">          description: &gt;</w:t>
      </w:r>
    </w:p>
    <w:p w14:paraId="383C60CE" w14:textId="77777777" w:rsidR="001E1C9A" w:rsidRDefault="001E1C9A" w:rsidP="001E1C9A">
      <w:pPr>
        <w:pStyle w:val="PL"/>
      </w:pPr>
      <w:r>
        <w:t xml:space="preserve">            String identifying a request for an analytics subscription transfer to the</w:t>
      </w:r>
    </w:p>
    <w:p w14:paraId="7F5A8DCF" w14:textId="77777777" w:rsidR="001E1C9A" w:rsidRDefault="001E1C9A" w:rsidP="001E1C9A">
      <w:pPr>
        <w:pStyle w:val="PL"/>
      </w:pPr>
      <w:r>
        <w:t xml:space="preserve">            Nnwdaf_EventsSubscription Service</w:t>
      </w:r>
    </w:p>
    <w:p w14:paraId="4FFF2945" w14:textId="77777777" w:rsidR="001E1C9A" w:rsidRDefault="001E1C9A" w:rsidP="001E1C9A">
      <w:pPr>
        <w:pStyle w:val="PL"/>
      </w:pPr>
      <w:r>
        <w:t xml:space="preserve">          required: true</w:t>
      </w:r>
    </w:p>
    <w:p w14:paraId="0ADF2BA3" w14:textId="77777777" w:rsidR="001E1C9A" w:rsidRDefault="001E1C9A" w:rsidP="001E1C9A">
      <w:pPr>
        <w:pStyle w:val="PL"/>
      </w:pPr>
      <w:r>
        <w:t xml:space="preserve">          schema:</w:t>
      </w:r>
    </w:p>
    <w:p w14:paraId="2E99D173" w14:textId="77777777" w:rsidR="001E1C9A" w:rsidRDefault="001E1C9A" w:rsidP="001E1C9A">
      <w:pPr>
        <w:pStyle w:val="PL"/>
      </w:pPr>
      <w:r>
        <w:t xml:space="preserve">            type: string</w:t>
      </w:r>
    </w:p>
    <w:p w14:paraId="5E04FC52" w14:textId="77777777" w:rsidR="001E1C9A" w:rsidRDefault="001E1C9A" w:rsidP="001E1C9A">
      <w:pPr>
        <w:pStyle w:val="PL"/>
      </w:pPr>
      <w:r>
        <w:t xml:space="preserve">      responses:</w:t>
      </w:r>
    </w:p>
    <w:p w14:paraId="0050C3F0" w14:textId="77777777" w:rsidR="001E1C9A" w:rsidRDefault="001E1C9A" w:rsidP="001E1C9A">
      <w:pPr>
        <w:pStyle w:val="PL"/>
      </w:pPr>
      <w:r>
        <w:t xml:space="preserve">        '204':</w:t>
      </w:r>
    </w:p>
    <w:p w14:paraId="3579821D" w14:textId="77777777" w:rsidR="001E1C9A" w:rsidRDefault="001E1C9A" w:rsidP="001E1C9A">
      <w:pPr>
        <w:pStyle w:val="PL"/>
      </w:pPr>
      <w:r>
        <w:t xml:space="preserve">          description: &gt;</w:t>
      </w:r>
    </w:p>
    <w:p w14:paraId="118167A9" w14:textId="77777777" w:rsidR="001E1C9A" w:rsidRDefault="001E1C9A" w:rsidP="001E1C9A">
      <w:pPr>
        <w:pStyle w:val="PL"/>
      </w:pPr>
      <w:r>
        <w:t xml:space="preserve">            The Individual NWDAF Event Subscription Transfer resource was modified successfully.</w:t>
      </w:r>
    </w:p>
    <w:p w14:paraId="2C726715" w14:textId="77777777" w:rsidR="001E1C9A" w:rsidRDefault="001E1C9A" w:rsidP="001E1C9A">
      <w:pPr>
        <w:pStyle w:val="PL"/>
      </w:pPr>
      <w:r>
        <w:t xml:space="preserve">        '307':</w:t>
      </w:r>
    </w:p>
    <w:p w14:paraId="3BE95C4F" w14:textId="77777777" w:rsidR="001E1C9A" w:rsidRDefault="001E1C9A" w:rsidP="001E1C9A">
      <w:pPr>
        <w:pStyle w:val="PL"/>
      </w:pPr>
      <w:r>
        <w:t xml:space="preserve">          $ref: 'TS29571_CommonData.yaml#/components/responses/307'</w:t>
      </w:r>
    </w:p>
    <w:p w14:paraId="028707B6" w14:textId="77777777" w:rsidR="001E1C9A" w:rsidRDefault="001E1C9A" w:rsidP="001E1C9A">
      <w:pPr>
        <w:pStyle w:val="PL"/>
      </w:pPr>
      <w:r>
        <w:t xml:space="preserve">        '308':</w:t>
      </w:r>
    </w:p>
    <w:p w14:paraId="113F8FC3" w14:textId="77777777" w:rsidR="001E1C9A" w:rsidRDefault="001E1C9A" w:rsidP="001E1C9A">
      <w:pPr>
        <w:pStyle w:val="PL"/>
      </w:pPr>
      <w:r>
        <w:t xml:space="preserve">          $ref: 'TS29571_CommonData.yaml#/components/responses/308'</w:t>
      </w:r>
    </w:p>
    <w:p w14:paraId="4E7AD99F" w14:textId="77777777" w:rsidR="001E1C9A" w:rsidRDefault="001E1C9A" w:rsidP="001E1C9A">
      <w:pPr>
        <w:pStyle w:val="PL"/>
      </w:pPr>
      <w:r>
        <w:t xml:space="preserve">        '400':</w:t>
      </w:r>
    </w:p>
    <w:p w14:paraId="59FB98EE" w14:textId="77777777" w:rsidR="001E1C9A" w:rsidRDefault="001E1C9A" w:rsidP="001E1C9A">
      <w:pPr>
        <w:pStyle w:val="PL"/>
      </w:pPr>
      <w:r>
        <w:t xml:space="preserve">          $ref: 'TS29571_CommonData.yaml#/components/responses/400'</w:t>
      </w:r>
    </w:p>
    <w:p w14:paraId="2426B914" w14:textId="77777777" w:rsidR="001E1C9A" w:rsidRDefault="001E1C9A" w:rsidP="001E1C9A">
      <w:pPr>
        <w:pStyle w:val="PL"/>
      </w:pPr>
      <w:r>
        <w:t xml:space="preserve">        '401':</w:t>
      </w:r>
    </w:p>
    <w:p w14:paraId="7C970D34" w14:textId="77777777" w:rsidR="001E1C9A" w:rsidRDefault="001E1C9A" w:rsidP="001E1C9A">
      <w:pPr>
        <w:pStyle w:val="PL"/>
      </w:pPr>
      <w:r>
        <w:t xml:space="preserve">          $ref: 'TS29571_CommonData.yaml#/components/responses/401'</w:t>
      </w:r>
    </w:p>
    <w:p w14:paraId="49E27508" w14:textId="77777777" w:rsidR="001E1C9A" w:rsidRDefault="001E1C9A" w:rsidP="001E1C9A">
      <w:pPr>
        <w:pStyle w:val="PL"/>
        <w:rPr>
          <w:rFonts w:eastAsia="DengXian"/>
        </w:rPr>
      </w:pPr>
      <w:r>
        <w:rPr>
          <w:rFonts w:eastAsia="DengXian"/>
        </w:rPr>
        <w:t xml:space="preserve">        '403':</w:t>
      </w:r>
    </w:p>
    <w:p w14:paraId="0FB0988A" w14:textId="77777777" w:rsidR="001E1C9A" w:rsidRDefault="001E1C9A" w:rsidP="001E1C9A">
      <w:pPr>
        <w:pStyle w:val="PL"/>
        <w:rPr>
          <w:rFonts w:eastAsia="DengXian"/>
        </w:rPr>
      </w:pPr>
      <w:r>
        <w:rPr>
          <w:rFonts w:eastAsia="DengXian"/>
        </w:rPr>
        <w:t xml:space="preserve">          $ref: 'TS29571_CommonData.yaml#/components/responses/403'</w:t>
      </w:r>
    </w:p>
    <w:p w14:paraId="04D89771" w14:textId="77777777" w:rsidR="001E1C9A" w:rsidRDefault="001E1C9A" w:rsidP="001E1C9A">
      <w:pPr>
        <w:pStyle w:val="PL"/>
      </w:pPr>
      <w:r>
        <w:t xml:space="preserve">        '404':</w:t>
      </w:r>
    </w:p>
    <w:p w14:paraId="04366B19" w14:textId="77777777" w:rsidR="001E1C9A" w:rsidRDefault="001E1C9A" w:rsidP="001E1C9A">
      <w:pPr>
        <w:pStyle w:val="PL"/>
      </w:pPr>
      <w:r>
        <w:t xml:space="preserve">          $ref: 'TS29571_CommonData.yaml#/components/responses/404'</w:t>
      </w:r>
    </w:p>
    <w:p w14:paraId="36B75588" w14:textId="77777777" w:rsidR="001E1C9A" w:rsidRDefault="001E1C9A" w:rsidP="001E1C9A">
      <w:pPr>
        <w:pStyle w:val="PL"/>
      </w:pPr>
      <w:r>
        <w:t xml:space="preserve">        '411':</w:t>
      </w:r>
    </w:p>
    <w:p w14:paraId="325905C5" w14:textId="77777777" w:rsidR="001E1C9A" w:rsidRDefault="001E1C9A" w:rsidP="001E1C9A">
      <w:pPr>
        <w:pStyle w:val="PL"/>
      </w:pPr>
      <w:r>
        <w:t xml:space="preserve">          $ref: 'TS29571_CommonData.yaml#/components/responses/411'</w:t>
      </w:r>
    </w:p>
    <w:p w14:paraId="1C3F155C" w14:textId="77777777" w:rsidR="001E1C9A" w:rsidRDefault="001E1C9A" w:rsidP="001E1C9A">
      <w:pPr>
        <w:pStyle w:val="PL"/>
      </w:pPr>
      <w:r>
        <w:t xml:space="preserve">        '413':</w:t>
      </w:r>
    </w:p>
    <w:p w14:paraId="3B232624" w14:textId="77777777" w:rsidR="001E1C9A" w:rsidRDefault="001E1C9A" w:rsidP="001E1C9A">
      <w:pPr>
        <w:pStyle w:val="PL"/>
      </w:pPr>
      <w:r>
        <w:t xml:space="preserve">          $ref: 'TS29571_CommonData.yaml#/components/responses/413'</w:t>
      </w:r>
    </w:p>
    <w:p w14:paraId="4E7B0400" w14:textId="77777777" w:rsidR="001E1C9A" w:rsidRDefault="001E1C9A" w:rsidP="001E1C9A">
      <w:pPr>
        <w:pStyle w:val="PL"/>
      </w:pPr>
      <w:r>
        <w:t xml:space="preserve">        '415':</w:t>
      </w:r>
    </w:p>
    <w:p w14:paraId="6055546E" w14:textId="77777777" w:rsidR="001E1C9A" w:rsidRDefault="001E1C9A" w:rsidP="001E1C9A">
      <w:pPr>
        <w:pStyle w:val="PL"/>
      </w:pPr>
      <w:r>
        <w:t xml:space="preserve">          $ref: 'TS29571_CommonData.yaml#/components/responses/415'</w:t>
      </w:r>
    </w:p>
    <w:p w14:paraId="4494F766" w14:textId="77777777" w:rsidR="001E1C9A" w:rsidRDefault="001E1C9A" w:rsidP="001E1C9A">
      <w:pPr>
        <w:pStyle w:val="PL"/>
        <w:rPr>
          <w:rFonts w:eastAsia="DengXian"/>
        </w:rPr>
      </w:pPr>
      <w:r>
        <w:rPr>
          <w:rFonts w:eastAsia="DengXian"/>
        </w:rPr>
        <w:t xml:space="preserve">        '429':</w:t>
      </w:r>
    </w:p>
    <w:p w14:paraId="21E3CC10" w14:textId="77777777" w:rsidR="001E1C9A" w:rsidRDefault="001E1C9A" w:rsidP="001E1C9A">
      <w:pPr>
        <w:pStyle w:val="PL"/>
        <w:rPr>
          <w:rFonts w:eastAsia="DengXian"/>
        </w:rPr>
      </w:pPr>
      <w:r>
        <w:rPr>
          <w:rFonts w:eastAsia="DengXian"/>
        </w:rPr>
        <w:t xml:space="preserve">          $ref: 'TS29571_CommonData.yaml#/components/responses/429'</w:t>
      </w:r>
    </w:p>
    <w:p w14:paraId="3B184AA5" w14:textId="77777777" w:rsidR="001E1C9A" w:rsidRDefault="001E1C9A" w:rsidP="001E1C9A">
      <w:pPr>
        <w:pStyle w:val="PL"/>
      </w:pPr>
      <w:r>
        <w:t xml:space="preserve">        '500':</w:t>
      </w:r>
    </w:p>
    <w:p w14:paraId="2DF464B3" w14:textId="77777777" w:rsidR="001E1C9A" w:rsidRDefault="001E1C9A" w:rsidP="001E1C9A">
      <w:pPr>
        <w:pStyle w:val="PL"/>
      </w:pPr>
      <w:r>
        <w:t xml:space="preserve">          $ref: 'TS29571_CommonData.yaml#/components/responses/500'</w:t>
      </w:r>
    </w:p>
    <w:p w14:paraId="13C7E8D1" w14:textId="77777777" w:rsidR="001E1C9A" w:rsidRDefault="001E1C9A" w:rsidP="001E1C9A">
      <w:pPr>
        <w:pStyle w:val="PL"/>
      </w:pPr>
      <w:r>
        <w:t xml:space="preserve">        '501':</w:t>
      </w:r>
    </w:p>
    <w:p w14:paraId="773B5FD5" w14:textId="77777777" w:rsidR="001E1C9A" w:rsidRDefault="001E1C9A" w:rsidP="001E1C9A">
      <w:pPr>
        <w:pStyle w:val="PL"/>
      </w:pPr>
      <w:r>
        <w:t xml:space="preserve">          $ref: 'TS29571_CommonData.yaml#/components/responses/501'</w:t>
      </w:r>
    </w:p>
    <w:p w14:paraId="3BD85A47" w14:textId="77777777" w:rsidR="001E1C9A" w:rsidRDefault="001E1C9A" w:rsidP="001E1C9A">
      <w:pPr>
        <w:pStyle w:val="PL"/>
      </w:pPr>
      <w:r>
        <w:t xml:space="preserve">        '502':</w:t>
      </w:r>
    </w:p>
    <w:p w14:paraId="760C1ED8" w14:textId="77777777" w:rsidR="001E1C9A" w:rsidRDefault="001E1C9A" w:rsidP="001E1C9A">
      <w:pPr>
        <w:pStyle w:val="PL"/>
      </w:pPr>
      <w:r>
        <w:t xml:space="preserve">          $ref: 'TS29571_CommonData.yaml#/components/responses/502'</w:t>
      </w:r>
    </w:p>
    <w:p w14:paraId="4A08487E" w14:textId="77777777" w:rsidR="001E1C9A" w:rsidRDefault="001E1C9A" w:rsidP="001E1C9A">
      <w:pPr>
        <w:pStyle w:val="PL"/>
      </w:pPr>
      <w:r>
        <w:t xml:space="preserve">        '503':</w:t>
      </w:r>
    </w:p>
    <w:p w14:paraId="3AD1E5B6" w14:textId="77777777" w:rsidR="001E1C9A" w:rsidRDefault="001E1C9A" w:rsidP="001E1C9A">
      <w:pPr>
        <w:pStyle w:val="PL"/>
      </w:pPr>
      <w:r>
        <w:t xml:space="preserve">          $ref: 'TS29571_CommonData.yaml#/components/responses/503'</w:t>
      </w:r>
    </w:p>
    <w:p w14:paraId="21664C17" w14:textId="77777777" w:rsidR="001E1C9A" w:rsidRDefault="001E1C9A" w:rsidP="001E1C9A">
      <w:pPr>
        <w:pStyle w:val="PL"/>
      </w:pPr>
      <w:r>
        <w:t xml:space="preserve">        default:</w:t>
      </w:r>
    </w:p>
    <w:p w14:paraId="6C81C114" w14:textId="77777777" w:rsidR="001E1C9A" w:rsidRDefault="001E1C9A" w:rsidP="001E1C9A">
      <w:pPr>
        <w:pStyle w:val="PL"/>
      </w:pPr>
      <w:r>
        <w:t xml:space="preserve">          $ref: 'TS29571_CommonData.yaml#/components/responses/default'</w:t>
      </w:r>
    </w:p>
    <w:p w14:paraId="48D91B58" w14:textId="77777777" w:rsidR="001E1C9A" w:rsidRDefault="001E1C9A" w:rsidP="001E1C9A">
      <w:pPr>
        <w:pStyle w:val="PL"/>
      </w:pPr>
    </w:p>
    <w:p w14:paraId="4BFADB34" w14:textId="77777777" w:rsidR="001E1C9A" w:rsidRDefault="001E1C9A" w:rsidP="001E1C9A">
      <w:pPr>
        <w:pStyle w:val="PL"/>
      </w:pPr>
      <w:r>
        <w:t>components:</w:t>
      </w:r>
    </w:p>
    <w:p w14:paraId="71B84ABB" w14:textId="77777777" w:rsidR="001E1C9A" w:rsidRDefault="001E1C9A" w:rsidP="001E1C9A">
      <w:pPr>
        <w:pStyle w:val="PL"/>
        <w:rPr>
          <w:rFonts w:eastAsia="DengXian"/>
          <w:lang w:val="en-US"/>
        </w:rPr>
      </w:pPr>
    </w:p>
    <w:p w14:paraId="4617D6E7" w14:textId="77777777" w:rsidR="001E1C9A" w:rsidRDefault="001E1C9A" w:rsidP="001E1C9A">
      <w:pPr>
        <w:pStyle w:val="PL"/>
        <w:rPr>
          <w:rFonts w:eastAsia="DengXian"/>
          <w:lang w:val="en-US"/>
        </w:rPr>
      </w:pPr>
      <w:r>
        <w:rPr>
          <w:rFonts w:eastAsia="DengXian"/>
          <w:lang w:val="en-US"/>
        </w:rPr>
        <w:t xml:space="preserve">  securitySchemes:</w:t>
      </w:r>
    </w:p>
    <w:p w14:paraId="1B9C3636" w14:textId="77777777" w:rsidR="001E1C9A" w:rsidRDefault="001E1C9A" w:rsidP="001E1C9A">
      <w:pPr>
        <w:pStyle w:val="PL"/>
        <w:rPr>
          <w:rFonts w:eastAsia="DengXian"/>
          <w:lang w:val="en-US"/>
        </w:rPr>
      </w:pPr>
      <w:r>
        <w:rPr>
          <w:rFonts w:eastAsia="DengXian"/>
          <w:lang w:val="en-US"/>
        </w:rPr>
        <w:t xml:space="preserve">    oAuth2ClientCredentials:</w:t>
      </w:r>
    </w:p>
    <w:p w14:paraId="52D8645F" w14:textId="77777777" w:rsidR="001E1C9A" w:rsidRDefault="001E1C9A" w:rsidP="001E1C9A">
      <w:pPr>
        <w:pStyle w:val="PL"/>
        <w:rPr>
          <w:rFonts w:eastAsia="DengXian"/>
          <w:lang w:val="en-US"/>
        </w:rPr>
      </w:pPr>
      <w:r>
        <w:rPr>
          <w:rFonts w:eastAsia="DengXian"/>
          <w:lang w:val="en-US"/>
        </w:rPr>
        <w:t xml:space="preserve">      type: oauth2</w:t>
      </w:r>
    </w:p>
    <w:p w14:paraId="528F778A" w14:textId="77777777" w:rsidR="001E1C9A" w:rsidRDefault="001E1C9A" w:rsidP="001E1C9A">
      <w:pPr>
        <w:pStyle w:val="PL"/>
        <w:rPr>
          <w:rFonts w:eastAsia="DengXian"/>
          <w:lang w:val="en-US"/>
        </w:rPr>
      </w:pPr>
      <w:r>
        <w:rPr>
          <w:rFonts w:eastAsia="DengXian"/>
          <w:lang w:val="en-US"/>
        </w:rPr>
        <w:t xml:space="preserve">      flows:</w:t>
      </w:r>
    </w:p>
    <w:p w14:paraId="64E9B99B" w14:textId="77777777" w:rsidR="001E1C9A" w:rsidRDefault="001E1C9A" w:rsidP="001E1C9A">
      <w:pPr>
        <w:pStyle w:val="PL"/>
        <w:rPr>
          <w:rFonts w:eastAsia="DengXian"/>
          <w:lang w:val="en-US"/>
        </w:rPr>
      </w:pPr>
      <w:r>
        <w:rPr>
          <w:rFonts w:eastAsia="DengXian"/>
          <w:lang w:val="en-US"/>
        </w:rPr>
        <w:t xml:space="preserve">        clientCredentials:</w:t>
      </w:r>
    </w:p>
    <w:p w14:paraId="75824C4B" w14:textId="77777777" w:rsidR="001E1C9A" w:rsidRDefault="001E1C9A" w:rsidP="001E1C9A">
      <w:pPr>
        <w:pStyle w:val="PL"/>
        <w:rPr>
          <w:rFonts w:eastAsia="DengXian"/>
          <w:lang w:val="en-US"/>
        </w:rPr>
      </w:pPr>
      <w:r>
        <w:rPr>
          <w:rFonts w:eastAsia="DengXian"/>
          <w:lang w:val="en-US"/>
        </w:rPr>
        <w:t xml:space="preserve">          tokenUrl: '{nrfApiRoot}/oauth2/token'</w:t>
      </w:r>
    </w:p>
    <w:p w14:paraId="22B5C30C" w14:textId="77777777" w:rsidR="001E1C9A" w:rsidRDefault="001E1C9A" w:rsidP="001E1C9A">
      <w:pPr>
        <w:pStyle w:val="PL"/>
        <w:rPr>
          <w:rFonts w:eastAsia="DengXian"/>
          <w:lang w:val="en-US"/>
        </w:rPr>
      </w:pPr>
      <w:r>
        <w:rPr>
          <w:rFonts w:eastAsia="DengXian"/>
          <w:lang w:val="en-US"/>
        </w:rPr>
        <w:t xml:space="preserve">          scopes:</w:t>
      </w:r>
    </w:p>
    <w:p w14:paraId="3208691E" w14:textId="77777777" w:rsidR="001E1C9A" w:rsidRDefault="001E1C9A" w:rsidP="001E1C9A">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7B581DD" w14:textId="77777777" w:rsidR="001E1C9A" w:rsidRDefault="001E1C9A" w:rsidP="001E1C9A">
      <w:pPr>
        <w:pStyle w:val="PL"/>
      </w:pPr>
      <w:r>
        <w:t xml:space="preserve">            nnwdaf-eventssubscription:transfer: &gt;</w:t>
      </w:r>
    </w:p>
    <w:p w14:paraId="5943A638" w14:textId="77777777" w:rsidR="001E1C9A" w:rsidRDefault="001E1C9A" w:rsidP="001E1C9A">
      <w:pPr>
        <w:pStyle w:val="PL"/>
      </w:pPr>
      <w:r>
        <w:t xml:space="preserve">              Access to service operations applying to NWDAF event subscription transfer.</w:t>
      </w:r>
    </w:p>
    <w:p w14:paraId="134C8F42" w14:textId="77777777" w:rsidR="001E1C9A" w:rsidRDefault="001E1C9A" w:rsidP="001E1C9A">
      <w:pPr>
        <w:pStyle w:val="PL"/>
      </w:pPr>
    </w:p>
    <w:p w14:paraId="7B209371" w14:textId="77777777" w:rsidR="001E1C9A" w:rsidRDefault="001E1C9A" w:rsidP="001E1C9A">
      <w:pPr>
        <w:pStyle w:val="PL"/>
      </w:pPr>
      <w:r>
        <w:t xml:space="preserve">  schemas:</w:t>
      </w:r>
    </w:p>
    <w:p w14:paraId="2BC5464C" w14:textId="77777777" w:rsidR="001E1C9A" w:rsidRDefault="001E1C9A" w:rsidP="001E1C9A">
      <w:pPr>
        <w:pStyle w:val="PL"/>
      </w:pPr>
    </w:p>
    <w:p w14:paraId="4A2688FB" w14:textId="77777777" w:rsidR="001E1C9A" w:rsidRDefault="001E1C9A" w:rsidP="001E1C9A">
      <w:pPr>
        <w:pStyle w:val="PL"/>
      </w:pPr>
      <w:r>
        <w:t xml:space="preserve">    NnwdafEventsSubscription:</w:t>
      </w:r>
    </w:p>
    <w:p w14:paraId="4361E7F0" w14:textId="77777777" w:rsidR="001E1C9A" w:rsidRDefault="001E1C9A" w:rsidP="001E1C9A">
      <w:pPr>
        <w:pStyle w:val="PL"/>
      </w:pPr>
      <w:r>
        <w:t xml:space="preserve">      description: Represents an Individual NWDAF Event Subscription resource.</w:t>
      </w:r>
    </w:p>
    <w:p w14:paraId="1E0BCB77" w14:textId="77777777" w:rsidR="001E1C9A" w:rsidRDefault="001E1C9A" w:rsidP="001E1C9A">
      <w:pPr>
        <w:pStyle w:val="PL"/>
      </w:pPr>
      <w:r>
        <w:t xml:space="preserve">      type: object</w:t>
      </w:r>
    </w:p>
    <w:p w14:paraId="45894F93" w14:textId="77777777" w:rsidR="001E1C9A" w:rsidRDefault="001E1C9A" w:rsidP="001E1C9A">
      <w:pPr>
        <w:pStyle w:val="PL"/>
      </w:pPr>
      <w:r>
        <w:t xml:space="preserve">      properties:</w:t>
      </w:r>
    </w:p>
    <w:p w14:paraId="3FBE8ED9" w14:textId="77777777" w:rsidR="001E1C9A" w:rsidRDefault="001E1C9A" w:rsidP="001E1C9A">
      <w:pPr>
        <w:pStyle w:val="PL"/>
      </w:pPr>
      <w:r>
        <w:t xml:space="preserve">        eventSubscriptions:</w:t>
      </w:r>
    </w:p>
    <w:p w14:paraId="0C7AE983" w14:textId="77777777" w:rsidR="001E1C9A" w:rsidRDefault="001E1C9A" w:rsidP="001E1C9A">
      <w:pPr>
        <w:pStyle w:val="PL"/>
      </w:pPr>
      <w:r>
        <w:t xml:space="preserve">          type: array</w:t>
      </w:r>
    </w:p>
    <w:p w14:paraId="625CEF6D" w14:textId="77777777" w:rsidR="001E1C9A" w:rsidRDefault="001E1C9A" w:rsidP="001E1C9A">
      <w:pPr>
        <w:pStyle w:val="PL"/>
      </w:pPr>
      <w:r>
        <w:t xml:space="preserve">          items:</w:t>
      </w:r>
    </w:p>
    <w:p w14:paraId="225A0237" w14:textId="77777777" w:rsidR="001E1C9A" w:rsidRDefault="001E1C9A" w:rsidP="001E1C9A">
      <w:pPr>
        <w:pStyle w:val="PL"/>
      </w:pPr>
      <w:r>
        <w:t xml:space="preserve">            $ref: '#/components/schemas/EventSubscription'</w:t>
      </w:r>
    </w:p>
    <w:p w14:paraId="7213B4BF" w14:textId="77777777" w:rsidR="001E1C9A" w:rsidRDefault="001E1C9A" w:rsidP="001E1C9A">
      <w:pPr>
        <w:pStyle w:val="PL"/>
      </w:pPr>
      <w:r>
        <w:t xml:space="preserve">          minItems: 1</w:t>
      </w:r>
    </w:p>
    <w:p w14:paraId="7909E923" w14:textId="77777777" w:rsidR="001E1C9A" w:rsidRDefault="001E1C9A" w:rsidP="001E1C9A">
      <w:pPr>
        <w:pStyle w:val="PL"/>
      </w:pPr>
      <w:r>
        <w:t xml:space="preserve">          description: Subscribed events</w:t>
      </w:r>
    </w:p>
    <w:p w14:paraId="0C41D755" w14:textId="77777777" w:rsidR="001E1C9A" w:rsidRDefault="001E1C9A" w:rsidP="001E1C9A">
      <w:pPr>
        <w:pStyle w:val="PL"/>
      </w:pPr>
      <w:r>
        <w:t xml:space="preserve">        evtReq:</w:t>
      </w:r>
    </w:p>
    <w:p w14:paraId="54EE95D8" w14:textId="77777777" w:rsidR="001E1C9A" w:rsidRDefault="001E1C9A" w:rsidP="001E1C9A">
      <w:pPr>
        <w:pStyle w:val="PL"/>
      </w:pPr>
      <w:r>
        <w:t xml:space="preserve">          $ref: 'TS29523_Npcf_EventExposure.yaml#/components/schemas/ReportingInformation'</w:t>
      </w:r>
    </w:p>
    <w:p w14:paraId="5FF761A0" w14:textId="77777777" w:rsidR="001E1C9A" w:rsidRDefault="001E1C9A" w:rsidP="001E1C9A">
      <w:pPr>
        <w:pStyle w:val="PL"/>
      </w:pPr>
      <w:r>
        <w:t xml:space="preserve">        notificationURI:</w:t>
      </w:r>
    </w:p>
    <w:p w14:paraId="30690F04" w14:textId="77777777" w:rsidR="001E1C9A" w:rsidRDefault="001E1C9A" w:rsidP="001E1C9A">
      <w:pPr>
        <w:pStyle w:val="PL"/>
      </w:pPr>
      <w:r>
        <w:t xml:space="preserve">          $ref: 'TS29571_CommonData.yaml#/components/schemas/Uri'</w:t>
      </w:r>
    </w:p>
    <w:p w14:paraId="4971E8C4" w14:textId="77777777" w:rsidR="001E1C9A" w:rsidRDefault="001E1C9A" w:rsidP="001E1C9A">
      <w:pPr>
        <w:pStyle w:val="PL"/>
      </w:pPr>
      <w:r>
        <w:t xml:space="preserve">        notifCorrId:</w:t>
      </w:r>
    </w:p>
    <w:p w14:paraId="31FB78A7" w14:textId="77777777" w:rsidR="001E1C9A" w:rsidRDefault="001E1C9A" w:rsidP="001E1C9A">
      <w:pPr>
        <w:pStyle w:val="PL"/>
      </w:pPr>
      <w:r>
        <w:t xml:space="preserve">          type: string</w:t>
      </w:r>
    </w:p>
    <w:p w14:paraId="17506328" w14:textId="77777777" w:rsidR="001E1C9A" w:rsidRDefault="001E1C9A" w:rsidP="001E1C9A">
      <w:pPr>
        <w:pStyle w:val="PL"/>
      </w:pPr>
      <w:r>
        <w:t xml:space="preserve">          description: Notification correlation identifier.</w:t>
      </w:r>
    </w:p>
    <w:p w14:paraId="01F8A9C3" w14:textId="77777777" w:rsidR="001E1C9A" w:rsidRDefault="001E1C9A" w:rsidP="001E1C9A">
      <w:pPr>
        <w:pStyle w:val="PL"/>
      </w:pPr>
      <w:r>
        <w:t xml:space="preserve">        supportedFeatures:</w:t>
      </w:r>
    </w:p>
    <w:p w14:paraId="3B95421B" w14:textId="77777777" w:rsidR="001E1C9A" w:rsidRDefault="001E1C9A" w:rsidP="001E1C9A">
      <w:pPr>
        <w:pStyle w:val="PL"/>
      </w:pPr>
      <w:r>
        <w:t xml:space="preserve">          $ref: 'TS29571_CommonData.yaml#/components/schemas/SupportedFeatures'</w:t>
      </w:r>
    </w:p>
    <w:p w14:paraId="6815DC5A" w14:textId="77777777" w:rsidR="001E1C9A" w:rsidRDefault="001E1C9A" w:rsidP="001E1C9A">
      <w:pPr>
        <w:pStyle w:val="PL"/>
      </w:pPr>
      <w:r>
        <w:t xml:space="preserve">        eventNotifications:</w:t>
      </w:r>
    </w:p>
    <w:p w14:paraId="29B351AC" w14:textId="77777777" w:rsidR="001E1C9A" w:rsidRDefault="001E1C9A" w:rsidP="001E1C9A">
      <w:pPr>
        <w:pStyle w:val="PL"/>
      </w:pPr>
      <w:r>
        <w:t xml:space="preserve">          type: array</w:t>
      </w:r>
    </w:p>
    <w:p w14:paraId="5F50F951" w14:textId="77777777" w:rsidR="001E1C9A" w:rsidRDefault="001E1C9A" w:rsidP="001E1C9A">
      <w:pPr>
        <w:pStyle w:val="PL"/>
      </w:pPr>
      <w:r>
        <w:t xml:space="preserve">          items:</w:t>
      </w:r>
    </w:p>
    <w:p w14:paraId="40797D5B" w14:textId="77777777" w:rsidR="001E1C9A" w:rsidRDefault="001E1C9A" w:rsidP="001E1C9A">
      <w:pPr>
        <w:pStyle w:val="PL"/>
      </w:pPr>
      <w:r>
        <w:t xml:space="preserve">            $ref: '#/components/schemas/EventNotification'</w:t>
      </w:r>
    </w:p>
    <w:p w14:paraId="0FCAD93D" w14:textId="77777777" w:rsidR="001E1C9A" w:rsidRDefault="001E1C9A" w:rsidP="001E1C9A">
      <w:pPr>
        <w:pStyle w:val="PL"/>
      </w:pPr>
      <w:r>
        <w:t xml:space="preserve">          minItems: 1</w:t>
      </w:r>
    </w:p>
    <w:p w14:paraId="73FCB014" w14:textId="77777777" w:rsidR="001E1C9A" w:rsidRDefault="001E1C9A" w:rsidP="001E1C9A">
      <w:pPr>
        <w:pStyle w:val="PL"/>
      </w:pPr>
      <w:r>
        <w:t xml:space="preserve">        failEventReports:</w:t>
      </w:r>
    </w:p>
    <w:p w14:paraId="3FFBF4F0" w14:textId="77777777" w:rsidR="001E1C9A" w:rsidRDefault="001E1C9A" w:rsidP="001E1C9A">
      <w:pPr>
        <w:pStyle w:val="PL"/>
      </w:pPr>
      <w:r>
        <w:t xml:space="preserve">          type: array</w:t>
      </w:r>
    </w:p>
    <w:p w14:paraId="3FF076D3" w14:textId="77777777" w:rsidR="001E1C9A" w:rsidRDefault="001E1C9A" w:rsidP="001E1C9A">
      <w:pPr>
        <w:pStyle w:val="PL"/>
      </w:pPr>
      <w:r>
        <w:t xml:space="preserve">          items:</w:t>
      </w:r>
    </w:p>
    <w:p w14:paraId="070B5C1D" w14:textId="77777777" w:rsidR="001E1C9A" w:rsidRDefault="001E1C9A" w:rsidP="001E1C9A">
      <w:pPr>
        <w:pStyle w:val="PL"/>
      </w:pPr>
      <w:r>
        <w:t xml:space="preserve">            $ref: '#/components/schemas/FailureEventInfo'</w:t>
      </w:r>
    </w:p>
    <w:p w14:paraId="59D987BF" w14:textId="77777777" w:rsidR="001E1C9A" w:rsidRDefault="001E1C9A" w:rsidP="001E1C9A">
      <w:pPr>
        <w:pStyle w:val="PL"/>
      </w:pPr>
      <w:r>
        <w:t xml:space="preserve">          minItems: 1</w:t>
      </w:r>
    </w:p>
    <w:p w14:paraId="0939819B" w14:textId="77777777" w:rsidR="001E1C9A" w:rsidRDefault="001E1C9A" w:rsidP="001E1C9A">
      <w:pPr>
        <w:pStyle w:val="PL"/>
      </w:pPr>
      <w:r>
        <w:t xml:space="preserve">        prevSub:</w:t>
      </w:r>
    </w:p>
    <w:p w14:paraId="7E2DDB44" w14:textId="77777777" w:rsidR="001E1C9A" w:rsidRDefault="001E1C9A" w:rsidP="001E1C9A">
      <w:pPr>
        <w:pStyle w:val="PL"/>
      </w:pPr>
      <w:r>
        <w:t xml:space="preserve">          $ref: '#/components/schemas/PrevSubInfo'</w:t>
      </w:r>
    </w:p>
    <w:p w14:paraId="4041B63D" w14:textId="77777777" w:rsidR="001E1C9A" w:rsidRDefault="001E1C9A" w:rsidP="001E1C9A">
      <w:pPr>
        <w:pStyle w:val="PL"/>
      </w:pPr>
      <w:r>
        <w:t xml:space="preserve">        consNfInfo:</w:t>
      </w:r>
    </w:p>
    <w:p w14:paraId="33F929C9" w14:textId="77777777" w:rsidR="001E1C9A" w:rsidRDefault="001E1C9A" w:rsidP="001E1C9A">
      <w:pPr>
        <w:pStyle w:val="PL"/>
      </w:pPr>
      <w:r>
        <w:t xml:space="preserve">          $ref: '#/components/schemas/ConsumerNfInformation'</w:t>
      </w:r>
    </w:p>
    <w:p w14:paraId="78C4E5DF" w14:textId="77777777" w:rsidR="001E1C9A" w:rsidRDefault="001E1C9A" w:rsidP="001E1C9A">
      <w:pPr>
        <w:pStyle w:val="PL"/>
      </w:pPr>
      <w:r>
        <w:t xml:space="preserve">      required:</w:t>
      </w:r>
    </w:p>
    <w:p w14:paraId="34B3A4C2" w14:textId="77777777" w:rsidR="001E1C9A" w:rsidRDefault="001E1C9A" w:rsidP="001E1C9A">
      <w:pPr>
        <w:pStyle w:val="PL"/>
      </w:pPr>
      <w:r>
        <w:t xml:space="preserve">        - eventSubscriptions</w:t>
      </w:r>
    </w:p>
    <w:p w14:paraId="6AC46CFB" w14:textId="77777777" w:rsidR="001E1C9A" w:rsidRDefault="001E1C9A" w:rsidP="001E1C9A">
      <w:pPr>
        <w:pStyle w:val="PL"/>
      </w:pPr>
    </w:p>
    <w:p w14:paraId="0C95D678" w14:textId="77777777" w:rsidR="001E1C9A" w:rsidRDefault="001E1C9A" w:rsidP="001E1C9A">
      <w:pPr>
        <w:pStyle w:val="PL"/>
      </w:pPr>
      <w:r>
        <w:t xml:space="preserve">    EventSubscription:</w:t>
      </w:r>
    </w:p>
    <w:p w14:paraId="6B5161AE" w14:textId="77777777" w:rsidR="001E1C9A" w:rsidRDefault="001E1C9A" w:rsidP="001E1C9A">
      <w:pPr>
        <w:pStyle w:val="PL"/>
      </w:pPr>
      <w:r>
        <w:t xml:space="preserve">      description: Represents a subscription to a single event.</w:t>
      </w:r>
    </w:p>
    <w:p w14:paraId="2C1D30DF" w14:textId="77777777" w:rsidR="001E1C9A" w:rsidRDefault="001E1C9A" w:rsidP="001E1C9A">
      <w:pPr>
        <w:pStyle w:val="PL"/>
      </w:pPr>
      <w:r>
        <w:t xml:space="preserve">      type: object</w:t>
      </w:r>
    </w:p>
    <w:p w14:paraId="76E89AC6" w14:textId="77777777" w:rsidR="001E1C9A" w:rsidRDefault="001E1C9A" w:rsidP="001E1C9A">
      <w:pPr>
        <w:pStyle w:val="PL"/>
      </w:pPr>
      <w:r>
        <w:t xml:space="preserve">      properties:</w:t>
      </w:r>
    </w:p>
    <w:p w14:paraId="54868DDF" w14:textId="77777777" w:rsidR="001E1C9A" w:rsidRDefault="001E1C9A" w:rsidP="001E1C9A">
      <w:pPr>
        <w:pStyle w:val="PL"/>
      </w:pPr>
      <w:r>
        <w:t xml:space="preserve">        anySlice:</w:t>
      </w:r>
    </w:p>
    <w:p w14:paraId="48FD8C3D" w14:textId="77777777" w:rsidR="001E1C9A" w:rsidRDefault="001E1C9A" w:rsidP="001E1C9A">
      <w:pPr>
        <w:pStyle w:val="PL"/>
      </w:pPr>
      <w:r>
        <w:t xml:space="preserve">          $ref: '#/components/schemas/AnySlice'</w:t>
      </w:r>
    </w:p>
    <w:p w14:paraId="41F9CD09" w14:textId="77777777" w:rsidR="001E1C9A" w:rsidRDefault="001E1C9A" w:rsidP="001E1C9A">
      <w:pPr>
        <w:pStyle w:val="PL"/>
      </w:pPr>
      <w:r>
        <w:t xml:space="preserve">        appIds:</w:t>
      </w:r>
    </w:p>
    <w:p w14:paraId="273BBA0C" w14:textId="77777777" w:rsidR="001E1C9A" w:rsidRDefault="001E1C9A" w:rsidP="001E1C9A">
      <w:pPr>
        <w:pStyle w:val="PL"/>
      </w:pPr>
      <w:r>
        <w:t xml:space="preserve">          type: array</w:t>
      </w:r>
    </w:p>
    <w:p w14:paraId="395D27CA" w14:textId="77777777" w:rsidR="001E1C9A" w:rsidRDefault="001E1C9A" w:rsidP="001E1C9A">
      <w:pPr>
        <w:pStyle w:val="PL"/>
      </w:pPr>
      <w:r>
        <w:t xml:space="preserve">          items:</w:t>
      </w:r>
    </w:p>
    <w:p w14:paraId="45CC4A86" w14:textId="77777777" w:rsidR="001E1C9A" w:rsidRDefault="001E1C9A" w:rsidP="001E1C9A">
      <w:pPr>
        <w:pStyle w:val="PL"/>
      </w:pPr>
      <w:r>
        <w:t xml:space="preserve">            $ref: 'TS29571_CommonData.yaml#/components/schemas/ApplicationId'</w:t>
      </w:r>
    </w:p>
    <w:p w14:paraId="4953BDDC" w14:textId="77777777" w:rsidR="001E1C9A" w:rsidRDefault="001E1C9A" w:rsidP="001E1C9A">
      <w:pPr>
        <w:pStyle w:val="PL"/>
      </w:pPr>
      <w:r>
        <w:t xml:space="preserve">          minItems: 1</w:t>
      </w:r>
    </w:p>
    <w:p w14:paraId="2CA79031" w14:textId="77777777" w:rsidR="001E1C9A" w:rsidRDefault="001E1C9A" w:rsidP="001E1C9A">
      <w:pPr>
        <w:pStyle w:val="PL"/>
      </w:pPr>
      <w:r>
        <w:t xml:space="preserve">          description: Identification(s) of application to which the subscription applies.</w:t>
      </w:r>
    </w:p>
    <w:p w14:paraId="33537787" w14:textId="77777777" w:rsidR="001E1C9A" w:rsidRDefault="001E1C9A" w:rsidP="001E1C9A">
      <w:pPr>
        <w:pStyle w:val="PL"/>
      </w:pPr>
      <w:r>
        <w:t xml:space="preserve">        deviation</w:t>
      </w:r>
      <w:r>
        <w:rPr>
          <w:rFonts w:hint="eastAsia"/>
          <w:lang w:eastAsia="zh-CN"/>
        </w:rPr>
        <w:t>s</w:t>
      </w:r>
      <w:r>
        <w:t>:</w:t>
      </w:r>
    </w:p>
    <w:p w14:paraId="241D33B6" w14:textId="77777777" w:rsidR="001E1C9A" w:rsidRDefault="001E1C9A" w:rsidP="001E1C9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F559367" w14:textId="77777777" w:rsidR="001E1C9A" w:rsidRDefault="001E1C9A" w:rsidP="001E1C9A">
      <w:pPr>
        <w:pStyle w:val="PL"/>
      </w:pPr>
      <w:r>
        <w:t xml:space="preserve">          items:</w:t>
      </w:r>
    </w:p>
    <w:p w14:paraId="6104986E" w14:textId="77777777" w:rsidR="001E1C9A" w:rsidRDefault="001E1C9A" w:rsidP="001E1C9A">
      <w:pPr>
        <w:pStyle w:val="PL"/>
      </w:pPr>
      <w:r>
        <w:t xml:space="preserve">            $ref: 'TS29571_CommonData.yaml#/components/schemas/Uinteger'</w:t>
      </w:r>
    </w:p>
    <w:p w14:paraId="08588EC7" w14:textId="77777777" w:rsidR="001E1C9A" w:rsidRDefault="001E1C9A" w:rsidP="001E1C9A">
      <w:pPr>
        <w:pStyle w:val="PL"/>
      </w:pPr>
      <w:r>
        <w:t xml:space="preserve">          minItems: 1</w:t>
      </w:r>
    </w:p>
    <w:p w14:paraId="486A2177" w14:textId="77777777" w:rsidR="001E1C9A" w:rsidRDefault="001E1C9A" w:rsidP="001E1C9A">
      <w:pPr>
        <w:pStyle w:val="PL"/>
      </w:pPr>
      <w:r>
        <w:t xml:space="preserve">        dnns:</w:t>
      </w:r>
    </w:p>
    <w:p w14:paraId="2A929C69" w14:textId="77777777" w:rsidR="001E1C9A" w:rsidRDefault="001E1C9A" w:rsidP="001E1C9A">
      <w:pPr>
        <w:pStyle w:val="PL"/>
      </w:pPr>
      <w:r>
        <w:t xml:space="preserve">          type: array</w:t>
      </w:r>
    </w:p>
    <w:p w14:paraId="55873B3D" w14:textId="77777777" w:rsidR="001E1C9A" w:rsidRDefault="001E1C9A" w:rsidP="001E1C9A">
      <w:pPr>
        <w:pStyle w:val="PL"/>
      </w:pPr>
      <w:r>
        <w:t xml:space="preserve">          items:</w:t>
      </w:r>
    </w:p>
    <w:p w14:paraId="3FF87DDC" w14:textId="77777777" w:rsidR="001E1C9A" w:rsidRDefault="001E1C9A" w:rsidP="001E1C9A">
      <w:pPr>
        <w:pStyle w:val="PL"/>
      </w:pPr>
      <w:r>
        <w:t xml:space="preserve">            $ref: 'TS29571_CommonData.yaml#/components/schemas/Dnn'</w:t>
      </w:r>
    </w:p>
    <w:p w14:paraId="3B012D93" w14:textId="77777777" w:rsidR="001E1C9A" w:rsidRDefault="001E1C9A" w:rsidP="001E1C9A">
      <w:pPr>
        <w:pStyle w:val="PL"/>
      </w:pPr>
      <w:r>
        <w:t xml:space="preserve">          minItems: 1</w:t>
      </w:r>
    </w:p>
    <w:p w14:paraId="373E3346" w14:textId="77777777" w:rsidR="001E1C9A" w:rsidRDefault="001E1C9A" w:rsidP="001E1C9A">
      <w:pPr>
        <w:pStyle w:val="PL"/>
      </w:pPr>
      <w:r>
        <w:t xml:space="preserve">          description: Identification(s) of DNN to which the subscription applies.</w:t>
      </w:r>
    </w:p>
    <w:p w14:paraId="6841DA38" w14:textId="77777777" w:rsidR="001E1C9A" w:rsidRDefault="001E1C9A" w:rsidP="001E1C9A">
      <w:pPr>
        <w:pStyle w:val="PL"/>
      </w:pPr>
      <w:r>
        <w:t xml:space="preserve">        dnais:</w:t>
      </w:r>
    </w:p>
    <w:p w14:paraId="415D95B9" w14:textId="77777777" w:rsidR="001E1C9A" w:rsidRDefault="001E1C9A" w:rsidP="001E1C9A">
      <w:pPr>
        <w:pStyle w:val="PL"/>
      </w:pPr>
      <w:r>
        <w:t xml:space="preserve">          type: array</w:t>
      </w:r>
    </w:p>
    <w:p w14:paraId="3E45ABF4" w14:textId="77777777" w:rsidR="001E1C9A" w:rsidRDefault="001E1C9A" w:rsidP="001E1C9A">
      <w:pPr>
        <w:pStyle w:val="PL"/>
      </w:pPr>
      <w:r>
        <w:t xml:space="preserve">          items:</w:t>
      </w:r>
    </w:p>
    <w:p w14:paraId="11E29000" w14:textId="77777777" w:rsidR="001E1C9A" w:rsidRDefault="001E1C9A" w:rsidP="001E1C9A">
      <w:pPr>
        <w:pStyle w:val="PL"/>
      </w:pPr>
      <w:r>
        <w:t xml:space="preserve">            $ref: 'TS29571_CommonData.yaml#/components/schemas/Dnai'</w:t>
      </w:r>
    </w:p>
    <w:p w14:paraId="3BBB1A1B" w14:textId="77777777" w:rsidR="001E1C9A" w:rsidRDefault="001E1C9A" w:rsidP="001E1C9A">
      <w:pPr>
        <w:pStyle w:val="PL"/>
      </w:pPr>
      <w:r>
        <w:t xml:space="preserve">          minItems: 1</w:t>
      </w:r>
    </w:p>
    <w:p w14:paraId="13E549F0" w14:textId="77777777" w:rsidR="001E1C9A" w:rsidRDefault="001E1C9A" w:rsidP="001E1C9A">
      <w:pPr>
        <w:pStyle w:val="PL"/>
      </w:pPr>
      <w:r>
        <w:t xml:space="preserve">        event:</w:t>
      </w:r>
    </w:p>
    <w:p w14:paraId="5E5244A4" w14:textId="77777777" w:rsidR="001E1C9A" w:rsidRDefault="001E1C9A" w:rsidP="001E1C9A">
      <w:pPr>
        <w:pStyle w:val="PL"/>
      </w:pPr>
      <w:r>
        <w:t xml:space="preserve">          $ref: '#/components/schemas/NwdafEvent'</w:t>
      </w:r>
    </w:p>
    <w:p w14:paraId="15203A39" w14:textId="77777777" w:rsidR="001E1C9A" w:rsidRDefault="001E1C9A" w:rsidP="001E1C9A">
      <w:pPr>
        <w:pStyle w:val="PL"/>
      </w:pPr>
      <w:r>
        <w:t xml:space="preserve">        extraReportReq:</w:t>
      </w:r>
    </w:p>
    <w:p w14:paraId="10664CBD" w14:textId="77777777" w:rsidR="001E1C9A" w:rsidRDefault="001E1C9A" w:rsidP="001E1C9A">
      <w:pPr>
        <w:pStyle w:val="PL"/>
      </w:pPr>
      <w:r>
        <w:t xml:space="preserve">          $ref: '#/components/schemas/EventReportingRequirement'</w:t>
      </w:r>
    </w:p>
    <w:p w14:paraId="3F9AB2B2" w14:textId="77777777" w:rsidR="001E1C9A" w:rsidRDefault="001E1C9A" w:rsidP="001E1C9A">
      <w:pPr>
        <w:pStyle w:val="PL"/>
      </w:pPr>
      <w:r>
        <w:t xml:space="preserve">        ladnDnns:</w:t>
      </w:r>
    </w:p>
    <w:p w14:paraId="2CC62DCF" w14:textId="77777777" w:rsidR="001E1C9A" w:rsidRDefault="001E1C9A" w:rsidP="001E1C9A">
      <w:pPr>
        <w:pStyle w:val="PL"/>
      </w:pPr>
      <w:r>
        <w:t xml:space="preserve">          type: array</w:t>
      </w:r>
    </w:p>
    <w:p w14:paraId="49D81B31" w14:textId="77777777" w:rsidR="001E1C9A" w:rsidRDefault="001E1C9A" w:rsidP="001E1C9A">
      <w:pPr>
        <w:pStyle w:val="PL"/>
      </w:pPr>
      <w:r>
        <w:t xml:space="preserve">          items:</w:t>
      </w:r>
    </w:p>
    <w:p w14:paraId="0297FB19" w14:textId="77777777" w:rsidR="001E1C9A" w:rsidRDefault="001E1C9A" w:rsidP="001E1C9A">
      <w:pPr>
        <w:pStyle w:val="PL"/>
      </w:pPr>
      <w:r>
        <w:t xml:space="preserve">            $ref: 'TS29571_CommonData.yaml#/components/schemas/Dnn'</w:t>
      </w:r>
    </w:p>
    <w:p w14:paraId="1B88AED3" w14:textId="77777777" w:rsidR="001E1C9A" w:rsidRDefault="001E1C9A" w:rsidP="001E1C9A">
      <w:pPr>
        <w:pStyle w:val="PL"/>
      </w:pPr>
      <w:r>
        <w:t xml:space="preserve">          minItems: 1</w:t>
      </w:r>
    </w:p>
    <w:p w14:paraId="65A785BB" w14:textId="77777777" w:rsidR="001E1C9A" w:rsidRDefault="001E1C9A" w:rsidP="001E1C9A">
      <w:pPr>
        <w:pStyle w:val="PL"/>
      </w:pPr>
      <w:r>
        <w:t xml:space="preserve">          description: Identification(s) of LADN DNN to indicate the LADN service area as the AOI.</w:t>
      </w:r>
    </w:p>
    <w:p w14:paraId="66C246CD" w14:textId="77777777" w:rsidR="001E1C9A" w:rsidRDefault="001E1C9A" w:rsidP="001E1C9A">
      <w:pPr>
        <w:pStyle w:val="PL"/>
      </w:pPr>
      <w:r>
        <w:t xml:space="preserve">        loadLevelThreshold:</w:t>
      </w:r>
    </w:p>
    <w:p w14:paraId="46230794" w14:textId="77777777" w:rsidR="001E1C9A" w:rsidRDefault="001E1C9A" w:rsidP="001E1C9A">
      <w:pPr>
        <w:pStyle w:val="PL"/>
      </w:pPr>
      <w:r>
        <w:t xml:space="preserve">          type: integer</w:t>
      </w:r>
    </w:p>
    <w:p w14:paraId="48E6A231" w14:textId="77777777" w:rsidR="001E1C9A" w:rsidRDefault="001E1C9A" w:rsidP="001E1C9A">
      <w:pPr>
        <w:pStyle w:val="PL"/>
      </w:pPr>
      <w:r>
        <w:t xml:space="preserve">          description: &gt;</w:t>
      </w:r>
    </w:p>
    <w:p w14:paraId="52E8FB14" w14:textId="77777777" w:rsidR="001E1C9A" w:rsidRDefault="001E1C9A" w:rsidP="001E1C9A">
      <w:pPr>
        <w:pStyle w:val="PL"/>
      </w:pPr>
      <w:r>
        <w:t xml:space="preserve">            Indicates that the NWDAF shall report the corresponding network slice load level to the</w:t>
      </w:r>
    </w:p>
    <w:p w14:paraId="4EF520D5" w14:textId="77777777" w:rsidR="001E1C9A" w:rsidRDefault="001E1C9A" w:rsidP="001E1C9A">
      <w:pPr>
        <w:pStyle w:val="PL"/>
      </w:pPr>
      <w:r>
        <w:t xml:space="preserve">            NF </w:t>
      </w:r>
      <w:r>
        <w:rPr>
          <w:lang w:val="en-US" w:eastAsia="zh-CN"/>
        </w:rPr>
        <w:t>service consumer where the load level of the network slice identified by snssais is</w:t>
      </w:r>
    </w:p>
    <w:p w14:paraId="2CF95ACE" w14:textId="77777777" w:rsidR="001E1C9A" w:rsidRDefault="001E1C9A" w:rsidP="001E1C9A">
      <w:pPr>
        <w:pStyle w:val="PL"/>
      </w:pPr>
      <w:r>
        <w:t xml:space="preserve">            reached.</w:t>
      </w:r>
    </w:p>
    <w:p w14:paraId="751D58FD" w14:textId="77777777" w:rsidR="001E1C9A" w:rsidRDefault="001E1C9A" w:rsidP="001E1C9A">
      <w:pPr>
        <w:pStyle w:val="PL"/>
      </w:pPr>
      <w:r>
        <w:t xml:space="preserve">        notificationMethod:</w:t>
      </w:r>
    </w:p>
    <w:p w14:paraId="01EBDF0B" w14:textId="77777777" w:rsidR="001E1C9A" w:rsidRDefault="001E1C9A" w:rsidP="001E1C9A">
      <w:pPr>
        <w:pStyle w:val="PL"/>
      </w:pPr>
      <w:r>
        <w:t xml:space="preserve">          $ref: '#/components/schemas/NotificationMethod'</w:t>
      </w:r>
    </w:p>
    <w:p w14:paraId="50D869A9" w14:textId="77777777" w:rsidR="001E1C9A" w:rsidRDefault="001E1C9A" w:rsidP="001E1C9A">
      <w:pPr>
        <w:pStyle w:val="PL"/>
      </w:pPr>
      <w:r>
        <w:t xml:space="preserve">        matchingDir:</w:t>
      </w:r>
    </w:p>
    <w:p w14:paraId="195A48DF" w14:textId="77777777" w:rsidR="001E1C9A" w:rsidRDefault="001E1C9A" w:rsidP="001E1C9A">
      <w:pPr>
        <w:pStyle w:val="PL"/>
      </w:pPr>
      <w:r>
        <w:t xml:space="preserve">          $ref: '#/components/schemas/MatchingDirection'</w:t>
      </w:r>
    </w:p>
    <w:p w14:paraId="37AA60A3" w14:textId="77777777" w:rsidR="001E1C9A" w:rsidRDefault="001E1C9A" w:rsidP="001E1C9A">
      <w:pPr>
        <w:pStyle w:val="PL"/>
      </w:pPr>
      <w:r>
        <w:t xml:space="preserve">        nfLoadLvlThds:</w:t>
      </w:r>
    </w:p>
    <w:p w14:paraId="1E4A2DF3" w14:textId="77777777" w:rsidR="001E1C9A" w:rsidRDefault="001E1C9A" w:rsidP="001E1C9A">
      <w:pPr>
        <w:pStyle w:val="PL"/>
      </w:pPr>
      <w:r>
        <w:t xml:space="preserve">          type: array</w:t>
      </w:r>
    </w:p>
    <w:p w14:paraId="1ED189DD" w14:textId="77777777" w:rsidR="001E1C9A" w:rsidRDefault="001E1C9A" w:rsidP="001E1C9A">
      <w:pPr>
        <w:pStyle w:val="PL"/>
      </w:pPr>
      <w:r>
        <w:t xml:space="preserve">          items:</w:t>
      </w:r>
    </w:p>
    <w:p w14:paraId="67A29ACE" w14:textId="77777777" w:rsidR="001E1C9A" w:rsidRDefault="001E1C9A" w:rsidP="001E1C9A">
      <w:pPr>
        <w:pStyle w:val="PL"/>
      </w:pPr>
      <w:r>
        <w:t xml:space="preserve">            $ref: '#/components/schemas/ThresholdLevel'</w:t>
      </w:r>
    </w:p>
    <w:p w14:paraId="6419C187" w14:textId="77777777" w:rsidR="001E1C9A" w:rsidRDefault="001E1C9A" w:rsidP="001E1C9A">
      <w:pPr>
        <w:pStyle w:val="PL"/>
      </w:pPr>
      <w:r>
        <w:t xml:space="preserve">          minItems: 1</w:t>
      </w:r>
    </w:p>
    <w:p w14:paraId="4B223913" w14:textId="77777777" w:rsidR="001E1C9A" w:rsidRDefault="001E1C9A" w:rsidP="001E1C9A">
      <w:pPr>
        <w:pStyle w:val="PL"/>
      </w:pPr>
      <w:r>
        <w:t xml:space="preserve">          description: &gt;</w:t>
      </w:r>
    </w:p>
    <w:p w14:paraId="7AF4705B" w14:textId="77777777" w:rsidR="001E1C9A" w:rsidRDefault="001E1C9A" w:rsidP="001E1C9A">
      <w:pPr>
        <w:pStyle w:val="PL"/>
      </w:pPr>
      <w:r>
        <w:t xml:space="preserve">            Shall be supplied in order to start reporting when an average load level is reached.</w:t>
      </w:r>
    </w:p>
    <w:p w14:paraId="0E8746D3" w14:textId="77777777" w:rsidR="001E1C9A" w:rsidRDefault="001E1C9A" w:rsidP="001E1C9A">
      <w:pPr>
        <w:pStyle w:val="PL"/>
      </w:pPr>
      <w:r>
        <w:t xml:space="preserve">        nfInstanceIds:</w:t>
      </w:r>
    </w:p>
    <w:p w14:paraId="76B4D88D" w14:textId="77777777" w:rsidR="001E1C9A" w:rsidRDefault="001E1C9A" w:rsidP="001E1C9A">
      <w:pPr>
        <w:pStyle w:val="PL"/>
      </w:pPr>
      <w:r>
        <w:t xml:space="preserve">          type: array</w:t>
      </w:r>
    </w:p>
    <w:p w14:paraId="12E49981" w14:textId="77777777" w:rsidR="001E1C9A" w:rsidRDefault="001E1C9A" w:rsidP="001E1C9A">
      <w:pPr>
        <w:pStyle w:val="PL"/>
      </w:pPr>
      <w:r>
        <w:t xml:space="preserve">          items:</w:t>
      </w:r>
    </w:p>
    <w:p w14:paraId="66E19C23" w14:textId="77777777" w:rsidR="001E1C9A" w:rsidRDefault="001E1C9A" w:rsidP="001E1C9A">
      <w:pPr>
        <w:pStyle w:val="PL"/>
      </w:pPr>
      <w:r>
        <w:t xml:space="preserve">            $ref: 'TS29571_CommonData.yaml#/components/schemas/NfInstanceId'</w:t>
      </w:r>
    </w:p>
    <w:p w14:paraId="782FE658" w14:textId="77777777" w:rsidR="001E1C9A" w:rsidRDefault="001E1C9A" w:rsidP="001E1C9A">
      <w:pPr>
        <w:pStyle w:val="PL"/>
      </w:pPr>
      <w:r>
        <w:t xml:space="preserve">          minItems: 1</w:t>
      </w:r>
    </w:p>
    <w:p w14:paraId="60A4B2EE" w14:textId="77777777" w:rsidR="001E1C9A" w:rsidRDefault="001E1C9A" w:rsidP="001E1C9A">
      <w:pPr>
        <w:pStyle w:val="PL"/>
      </w:pPr>
      <w:r>
        <w:t xml:space="preserve">        nfSetIds:</w:t>
      </w:r>
    </w:p>
    <w:p w14:paraId="29714322" w14:textId="77777777" w:rsidR="001E1C9A" w:rsidRDefault="001E1C9A" w:rsidP="001E1C9A">
      <w:pPr>
        <w:pStyle w:val="PL"/>
      </w:pPr>
      <w:r>
        <w:t xml:space="preserve">          type: array</w:t>
      </w:r>
    </w:p>
    <w:p w14:paraId="79292DB0" w14:textId="77777777" w:rsidR="001E1C9A" w:rsidRDefault="001E1C9A" w:rsidP="001E1C9A">
      <w:pPr>
        <w:pStyle w:val="PL"/>
      </w:pPr>
      <w:r>
        <w:t xml:space="preserve">          items:</w:t>
      </w:r>
    </w:p>
    <w:p w14:paraId="3BCABDF0" w14:textId="77777777" w:rsidR="001E1C9A" w:rsidRDefault="001E1C9A" w:rsidP="001E1C9A">
      <w:pPr>
        <w:pStyle w:val="PL"/>
      </w:pPr>
      <w:r>
        <w:t xml:space="preserve">            $ref: 'TS29571_CommonData.yaml#/components/schemas/NfSetId'</w:t>
      </w:r>
    </w:p>
    <w:p w14:paraId="6BE5638C" w14:textId="77777777" w:rsidR="001E1C9A" w:rsidRDefault="001E1C9A" w:rsidP="001E1C9A">
      <w:pPr>
        <w:pStyle w:val="PL"/>
      </w:pPr>
      <w:r>
        <w:t xml:space="preserve">          minItems: 1</w:t>
      </w:r>
    </w:p>
    <w:p w14:paraId="5A28D703" w14:textId="77777777" w:rsidR="001E1C9A" w:rsidRDefault="001E1C9A" w:rsidP="001E1C9A">
      <w:pPr>
        <w:pStyle w:val="PL"/>
      </w:pPr>
      <w:r>
        <w:t xml:space="preserve">        nfTypes:</w:t>
      </w:r>
    </w:p>
    <w:p w14:paraId="6BCD7052" w14:textId="77777777" w:rsidR="001E1C9A" w:rsidRDefault="001E1C9A" w:rsidP="001E1C9A">
      <w:pPr>
        <w:pStyle w:val="PL"/>
      </w:pPr>
      <w:r>
        <w:t xml:space="preserve">          type: array</w:t>
      </w:r>
    </w:p>
    <w:p w14:paraId="435AD8A6" w14:textId="77777777" w:rsidR="001E1C9A" w:rsidRDefault="001E1C9A" w:rsidP="001E1C9A">
      <w:pPr>
        <w:pStyle w:val="PL"/>
      </w:pPr>
      <w:r>
        <w:t xml:space="preserve">          items:</w:t>
      </w:r>
    </w:p>
    <w:p w14:paraId="0F3630A6" w14:textId="77777777" w:rsidR="001E1C9A" w:rsidRDefault="001E1C9A" w:rsidP="001E1C9A">
      <w:pPr>
        <w:pStyle w:val="PL"/>
      </w:pPr>
      <w:r>
        <w:t xml:space="preserve">            $ref: 'TS29510_Nnrf_NFManagement.yaml#/components/schemas/NFType'</w:t>
      </w:r>
    </w:p>
    <w:p w14:paraId="2CF509B4" w14:textId="77777777" w:rsidR="001E1C9A" w:rsidRDefault="001E1C9A" w:rsidP="001E1C9A">
      <w:pPr>
        <w:pStyle w:val="PL"/>
      </w:pPr>
      <w:r>
        <w:t xml:space="preserve">          minItems: 1</w:t>
      </w:r>
    </w:p>
    <w:p w14:paraId="4F81F71C" w14:textId="77777777" w:rsidR="001E1C9A" w:rsidRDefault="001E1C9A" w:rsidP="001E1C9A">
      <w:pPr>
        <w:pStyle w:val="PL"/>
      </w:pPr>
      <w:r>
        <w:t xml:space="preserve">        networkArea:</w:t>
      </w:r>
    </w:p>
    <w:p w14:paraId="47F1DA44" w14:textId="77777777" w:rsidR="001E1C9A" w:rsidRDefault="001E1C9A" w:rsidP="001E1C9A">
      <w:pPr>
        <w:pStyle w:val="PL"/>
      </w:pPr>
      <w:r>
        <w:t xml:space="preserve">          $ref: 'TS29554_Npcf_BDTPolicyControl.yaml#/components/schemas/NetworkAreaInfo'</w:t>
      </w:r>
    </w:p>
    <w:p w14:paraId="244F4E8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184532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1C75FAC6" w14:textId="77777777" w:rsidR="001E1C9A" w:rsidRDefault="001E1C9A" w:rsidP="001E1C9A">
      <w:pPr>
        <w:pStyle w:val="PL"/>
      </w:pPr>
      <w:r>
        <w:t xml:space="preserve">        temporalGranSize:</w:t>
      </w:r>
    </w:p>
    <w:p w14:paraId="752232FA" w14:textId="77777777" w:rsidR="001E1C9A" w:rsidRDefault="001E1C9A" w:rsidP="001E1C9A">
      <w:pPr>
        <w:pStyle w:val="PL"/>
      </w:pPr>
      <w:r>
        <w:t xml:space="preserve">          $ref: 'TS29571_CommonData.yaml#/components/schemas/DurationSec'</w:t>
      </w:r>
    </w:p>
    <w:p w14:paraId="3C0A91BD" w14:textId="77777777" w:rsidR="001E1C9A" w:rsidRDefault="001E1C9A" w:rsidP="001E1C9A">
      <w:pPr>
        <w:pStyle w:val="PL"/>
      </w:pPr>
      <w:r>
        <w:t xml:space="preserve">        spatialGranSizeTa:</w:t>
      </w:r>
    </w:p>
    <w:p w14:paraId="7C85CF4E" w14:textId="77777777" w:rsidR="001E1C9A" w:rsidRDefault="001E1C9A" w:rsidP="001E1C9A">
      <w:pPr>
        <w:pStyle w:val="PL"/>
      </w:pPr>
      <w:r>
        <w:t xml:space="preserve">          $ref: 'TS29571_CommonData.yaml#/components/schemas/Uinteger'</w:t>
      </w:r>
    </w:p>
    <w:p w14:paraId="346EE6C3" w14:textId="77777777" w:rsidR="001E1C9A" w:rsidRDefault="001E1C9A" w:rsidP="001E1C9A">
      <w:pPr>
        <w:pStyle w:val="PL"/>
      </w:pPr>
      <w:r>
        <w:t xml:space="preserve">        spatialGranSizeCell:</w:t>
      </w:r>
    </w:p>
    <w:p w14:paraId="1D979165" w14:textId="77777777" w:rsidR="001E1C9A" w:rsidRDefault="001E1C9A" w:rsidP="001E1C9A">
      <w:pPr>
        <w:pStyle w:val="PL"/>
      </w:pPr>
      <w:r>
        <w:t xml:space="preserve">          $ref: 'TS29571_CommonData.yaml#/components/schemas/Uinteger'</w:t>
      </w:r>
    </w:p>
    <w:p w14:paraId="5AB19F44" w14:textId="77777777" w:rsidR="001E1C9A" w:rsidRDefault="001E1C9A" w:rsidP="001E1C9A">
      <w:pPr>
        <w:pStyle w:val="PL"/>
      </w:pPr>
      <w:r>
        <w:t xml:space="preserve">        fineGranAreas:</w:t>
      </w:r>
    </w:p>
    <w:p w14:paraId="6B37C9CB" w14:textId="77777777" w:rsidR="001E1C9A" w:rsidRDefault="001E1C9A" w:rsidP="001E1C9A">
      <w:pPr>
        <w:pStyle w:val="PL"/>
      </w:pPr>
      <w:r>
        <w:t xml:space="preserve">          type: array</w:t>
      </w:r>
    </w:p>
    <w:p w14:paraId="564565A2" w14:textId="77777777" w:rsidR="001E1C9A" w:rsidRDefault="001E1C9A" w:rsidP="001E1C9A">
      <w:pPr>
        <w:pStyle w:val="PL"/>
      </w:pPr>
      <w:r>
        <w:t xml:space="preserve">          items:</w:t>
      </w:r>
    </w:p>
    <w:p w14:paraId="3F58DF7A" w14:textId="77777777" w:rsidR="001E1C9A" w:rsidRDefault="001E1C9A" w:rsidP="001E1C9A">
      <w:pPr>
        <w:pStyle w:val="PL"/>
      </w:pPr>
      <w:r>
        <w:t xml:space="preserve">            </w:t>
      </w:r>
      <w:r>
        <w:rPr>
          <w:rFonts w:cs="Courier New"/>
          <w:szCs w:val="16"/>
        </w:rPr>
        <w:t>$ref: 'TS29522_AMPolicyAuthorization.yaml#/components/schemas/GeographicalArea'</w:t>
      </w:r>
    </w:p>
    <w:p w14:paraId="4F822D2D" w14:textId="77777777" w:rsidR="001E1C9A" w:rsidRDefault="001E1C9A" w:rsidP="001E1C9A">
      <w:pPr>
        <w:pStyle w:val="PL"/>
      </w:pPr>
      <w:r>
        <w:t xml:space="preserve">          minItems: 1</w:t>
      </w:r>
    </w:p>
    <w:p w14:paraId="500BF9BA" w14:textId="77777777" w:rsidR="001E1C9A" w:rsidRDefault="001E1C9A" w:rsidP="001E1C9A">
      <w:pPr>
        <w:pStyle w:val="PL"/>
      </w:pPr>
      <w:r>
        <w:t xml:space="preserve">          description: </w:t>
      </w:r>
      <w:r>
        <w:rPr>
          <w:lang w:eastAsia="zh-CN"/>
        </w:rPr>
        <w:t>Indicates th</w:t>
      </w:r>
      <w:r>
        <w:t>e fine granularity areas to which the subscription applies.</w:t>
      </w:r>
    </w:p>
    <w:p w14:paraId="7678415D" w14:textId="77777777" w:rsidR="001E1C9A" w:rsidRDefault="001E1C9A" w:rsidP="001E1C9A">
      <w:pPr>
        <w:pStyle w:val="PL"/>
      </w:pPr>
      <w:r>
        <w:t xml:space="preserve">        visitedAreas:</w:t>
      </w:r>
    </w:p>
    <w:p w14:paraId="7E708318" w14:textId="77777777" w:rsidR="001E1C9A" w:rsidRDefault="001E1C9A" w:rsidP="001E1C9A">
      <w:pPr>
        <w:pStyle w:val="PL"/>
      </w:pPr>
      <w:r>
        <w:t xml:space="preserve">          type: array</w:t>
      </w:r>
    </w:p>
    <w:p w14:paraId="3D6228BA" w14:textId="77777777" w:rsidR="001E1C9A" w:rsidRDefault="001E1C9A" w:rsidP="001E1C9A">
      <w:pPr>
        <w:pStyle w:val="PL"/>
      </w:pPr>
      <w:r>
        <w:t xml:space="preserve">          items:</w:t>
      </w:r>
    </w:p>
    <w:p w14:paraId="79C14EE5" w14:textId="77777777" w:rsidR="001E1C9A" w:rsidRDefault="001E1C9A" w:rsidP="001E1C9A">
      <w:pPr>
        <w:pStyle w:val="PL"/>
      </w:pPr>
      <w:r>
        <w:t xml:space="preserve">            $ref: 'TS29554_Npcf_BDTPolicyControl.yaml#/components/schemas/NetworkAreaInfo'</w:t>
      </w:r>
    </w:p>
    <w:p w14:paraId="07FC938B" w14:textId="77777777" w:rsidR="001E1C9A" w:rsidRDefault="001E1C9A" w:rsidP="001E1C9A">
      <w:pPr>
        <w:pStyle w:val="PL"/>
      </w:pPr>
      <w:r>
        <w:t xml:space="preserve">          minItems: 1</w:t>
      </w:r>
    </w:p>
    <w:p w14:paraId="7FB4E1C8" w14:textId="77777777" w:rsidR="001E1C9A" w:rsidRDefault="001E1C9A" w:rsidP="001E1C9A">
      <w:pPr>
        <w:pStyle w:val="PL"/>
      </w:pPr>
      <w:r>
        <w:t xml:space="preserve">        maxTopAppUlNbr:</w:t>
      </w:r>
    </w:p>
    <w:p w14:paraId="5946AEE4" w14:textId="77777777" w:rsidR="001E1C9A" w:rsidRDefault="001E1C9A" w:rsidP="001E1C9A">
      <w:pPr>
        <w:pStyle w:val="PL"/>
      </w:pPr>
      <w:r>
        <w:t xml:space="preserve">          $ref: 'TS29571_CommonData.yaml#/components/schemas/Uinteger'</w:t>
      </w:r>
    </w:p>
    <w:p w14:paraId="07B036C6" w14:textId="77777777" w:rsidR="001E1C9A" w:rsidRDefault="001E1C9A" w:rsidP="001E1C9A">
      <w:pPr>
        <w:pStyle w:val="PL"/>
      </w:pPr>
      <w:r>
        <w:t xml:space="preserve">        maxTopAppDlNbr:</w:t>
      </w:r>
    </w:p>
    <w:p w14:paraId="0E320A85" w14:textId="77777777" w:rsidR="001E1C9A" w:rsidRDefault="001E1C9A" w:rsidP="001E1C9A">
      <w:pPr>
        <w:pStyle w:val="PL"/>
      </w:pPr>
      <w:r>
        <w:t xml:space="preserve">          $ref: 'TS29571_CommonData.yaml#/components/schemas/Uinteger'</w:t>
      </w:r>
    </w:p>
    <w:p w14:paraId="30CA59D3" w14:textId="77777777" w:rsidR="001E1C9A" w:rsidRDefault="001E1C9A" w:rsidP="001E1C9A">
      <w:pPr>
        <w:pStyle w:val="PL"/>
      </w:pPr>
      <w:r>
        <w:t xml:space="preserve">        nsiIdInfos:</w:t>
      </w:r>
    </w:p>
    <w:p w14:paraId="5DE4AE65" w14:textId="77777777" w:rsidR="001E1C9A" w:rsidRDefault="001E1C9A" w:rsidP="001E1C9A">
      <w:pPr>
        <w:pStyle w:val="PL"/>
      </w:pPr>
      <w:r>
        <w:t xml:space="preserve">          type: array</w:t>
      </w:r>
    </w:p>
    <w:p w14:paraId="2903421E" w14:textId="77777777" w:rsidR="001E1C9A" w:rsidRDefault="001E1C9A" w:rsidP="001E1C9A">
      <w:pPr>
        <w:pStyle w:val="PL"/>
      </w:pPr>
      <w:r>
        <w:t xml:space="preserve">          items:</w:t>
      </w:r>
    </w:p>
    <w:p w14:paraId="7D0C422D" w14:textId="77777777" w:rsidR="001E1C9A" w:rsidRDefault="001E1C9A" w:rsidP="001E1C9A">
      <w:pPr>
        <w:pStyle w:val="PL"/>
      </w:pPr>
      <w:r>
        <w:t xml:space="preserve">            $ref: '#/components/schemas/NsiIdInfo'</w:t>
      </w:r>
    </w:p>
    <w:p w14:paraId="5A53AAE9" w14:textId="77777777" w:rsidR="001E1C9A" w:rsidRDefault="001E1C9A" w:rsidP="001E1C9A">
      <w:pPr>
        <w:pStyle w:val="PL"/>
      </w:pPr>
      <w:r>
        <w:t xml:space="preserve">          minItems: 1</w:t>
      </w:r>
    </w:p>
    <w:p w14:paraId="56D0A281" w14:textId="77777777" w:rsidR="001E1C9A" w:rsidRDefault="001E1C9A" w:rsidP="001E1C9A">
      <w:pPr>
        <w:pStyle w:val="PL"/>
      </w:pPr>
      <w:r>
        <w:t xml:space="preserve">        nsiLevelThrds:</w:t>
      </w:r>
    </w:p>
    <w:p w14:paraId="1CF7245A" w14:textId="77777777" w:rsidR="001E1C9A" w:rsidRDefault="001E1C9A" w:rsidP="001E1C9A">
      <w:pPr>
        <w:pStyle w:val="PL"/>
      </w:pPr>
      <w:r>
        <w:t xml:space="preserve">          type: array</w:t>
      </w:r>
    </w:p>
    <w:p w14:paraId="503A6357" w14:textId="77777777" w:rsidR="001E1C9A" w:rsidRDefault="001E1C9A" w:rsidP="001E1C9A">
      <w:pPr>
        <w:pStyle w:val="PL"/>
      </w:pPr>
      <w:r>
        <w:t xml:space="preserve">          items:</w:t>
      </w:r>
    </w:p>
    <w:p w14:paraId="6B01E7DB" w14:textId="77777777" w:rsidR="001E1C9A" w:rsidRDefault="001E1C9A" w:rsidP="001E1C9A">
      <w:pPr>
        <w:pStyle w:val="PL"/>
      </w:pPr>
      <w:r>
        <w:t xml:space="preserve">            $ref: 'TS29571_CommonData.yaml#/components/schemas/Uinteger'</w:t>
      </w:r>
    </w:p>
    <w:p w14:paraId="4328A1F0" w14:textId="77777777" w:rsidR="001E1C9A" w:rsidRDefault="001E1C9A" w:rsidP="001E1C9A">
      <w:pPr>
        <w:pStyle w:val="PL"/>
      </w:pPr>
      <w:r>
        <w:t xml:space="preserve">          minItems: 1</w:t>
      </w:r>
    </w:p>
    <w:p w14:paraId="08D944E4" w14:textId="77777777" w:rsidR="001E1C9A" w:rsidRDefault="001E1C9A" w:rsidP="001E1C9A">
      <w:pPr>
        <w:pStyle w:val="PL"/>
      </w:pPr>
      <w:r>
        <w:t xml:space="preserve">        qosRequ:</w:t>
      </w:r>
    </w:p>
    <w:p w14:paraId="123483FF" w14:textId="77777777" w:rsidR="001E1C9A" w:rsidRDefault="001E1C9A" w:rsidP="001E1C9A">
      <w:pPr>
        <w:pStyle w:val="PL"/>
      </w:pPr>
      <w:r>
        <w:t xml:space="preserve">          $ref: '#/components/schemas/QosRequirement'</w:t>
      </w:r>
    </w:p>
    <w:p w14:paraId="03B884B7" w14:textId="77777777" w:rsidR="001E1C9A" w:rsidRDefault="001E1C9A" w:rsidP="001E1C9A">
      <w:pPr>
        <w:pStyle w:val="PL"/>
      </w:pPr>
      <w:r>
        <w:t xml:space="preserve">        qosFlowRetThds:</w:t>
      </w:r>
    </w:p>
    <w:p w14:paraId="58C80100" w14:textId="77777777" w:rsidR="001E1C9A" w:rsidRDefault="001E1C9A" w:rsidP="001E1C9A">
      <w:pPr>
        <w:pStyle w:val="PL"/>
      </w:pPr>
      <w:r>
        <w:t xml:space="preserve">          type: array</w:t>
      </w:r>
    </w:p>
    <w:p w14:paraId="0BDB3066" w14:textId="77777777" w:rsidR="001E1C9A" w:rsidRDefault="001E1C9A" w:rsidP="001E1C9A">
      <w:pPr>
        <w:pStyle w:val="PL"/>
      </w:pPr>
      <w:r>
        <w:t xml:space="preserve">          items:</w:t>
      </w:r>
    </w:p>
    <w:p w14:paraId="72DC72E6" w14:textId="77777777" w:rsidR="001E1C9A" w:rsidRDefault="001E1C9A" w:rsidP="001E1C9A">
      <w:pPr>
        <w:pStyle w:val="PL"/>
      </w:pPr>
      <w:r>
        <w:t xml:space="preserve">            $ref: '#/components/schemas/RetainabilityThreshold'</w:t>
      </w:r>
    </w:p>
    <w:p w14:paraId="0E30C417" w14:textId="77777777" w:rsidR="001E1C9A" w:rsidRDefault="001E1C9A" w:rsidP="001E1C9A">
      <w:pPr>
        <w:pStyle w:val="PL"/>
      </w:pPr>
      <w:r>
        <w:t xml:space="preserve">          minItems: 1</w:t>
      </w:r>
    </w:p>
    <w:p w14:paraId="7FDF546F" w14:textId="77777777" w:rsidR="001E1C9A" w:rsidRDefault="001E1C9A" w:rsidP="001E1C9A">
      <w:pPr>
        <w:pStyle w:val="PL"/>
      </w:pPr>
      <w:r>
        <w:t xml:space="preserve">        ranUeThrouThds:</w:t>
      </w:r>
    </w:p>
    <w:p w14:paraId="35B71B5D" w14:textId="77777777" w:rsidR="001E1C9A" w:rsidRDefault="001E1C9A" w:rsidP="001E1C9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CA18E22" w14:textId="77777777" w:rsidR="001E1C9A" w:rsidRDefault="001E1C9A" w:rsidP="001E1C9A">
      <w:pPr>
        <w:pStyle w:val="PL"/>
      </w:pPr>
      <w:r>
        <w:t xml:space="preserve">          items:</w:t>
      </w:r>
    </w:p>
    <w:p w14:paraId="6CD695E6" w14:textId="77777777" w:rsidR="001E1C9A" w:rsidRDefault="001E1C9A" w:rsidP="001E1C9A">
      <w:pPr>
        <w:pStyle w:val="PL"/>
      </w:pPr>
      <w:r>
        <w:t xml:space="preserve">            $ref: 'TS29571_CommonData.yaml#/components/schemas/BitRate'</w:t>
      </w:r>
    </w:p>
    <w:p w14:paraId="7F4199CD" w14:textId="77777777" w:rsidR="001E1C9A" w:rsidRDefault="001E1C9A" w:rsidP="001E1C9A">
      <w:pPr>
        <w:pStyle w:val="PL"/>
      </w:pPr>
      <w:r>
        <w:t xml:space="preserve">          minItems: 1</w:t>
      </w:r>
    </w:p>
    <w:p w14:paraId="12B65A6A" w14:textId="77777777" w:rsidR="001E1C9A" w:rsidRDefault="001E1C9A" w:rsidP="001E1C9A">
      <w:pPr>
        <w:pStyle w:val="PL"/>
      </w:pPr>
      <w:r>
        <w:t xml:space="preserve">        repetitionPeriod:</w:t>
      </w:r>
    </w:p>
    <w:p w14:paraId="78B7619B" w14:textId="77777777" w:rsidR="001E1C9A" w:rsidRDefault="001E1C9A" w:rsidP="001E1C9A">
      <w:pPr>
        <w:pStyle w:val="PL"/>
      </w:pPr>
      <w:r>
        <w:t xml:space="preserve">          $ref: 'TS29571_CommonData.yaml#/components/schemas/DurationSec'</w:t>
      </w:r>
    </w:p>
    <w:p w14:paraId="2E2873FE" w14:textId="77777777" w:rsidR="001E1C9A" w:rsidRDefault="001E1C9A" w:rsidP="001E1C9A">
      <w:pPr>
        <w:pStyle w:val="PL"/>
      </w:pPr>
      <w:r>
        <w:t xml:space="preserve">        snssaia:</w:t>
      </w:r>
    </w:p>
    <w:p w14:paraId="60F69457" w14:textId="77777777" w:rsidR="001E1C9A" w:rsidRDefault="001E1C9A" w:rsidP="001E1C9A">
      <w:pPr>
        <w:pStyle w:val="PL"/>
      </w:pPr>
      <w:r>
        <w:t xml:space="preserve">          type: array</w:t>
      </w:r>
    </w:p>
    <w:p w14:paraId="6EA5A8DE" w14:textId="77777777" w:rsidR="001E1C9A" w:rsidRDefault="001E1C9A" w:rsidP="001E1C9A">
      <w:pPr>
        <w:pStyle w:val="PL"/>
      </w:pPr>
      <w:r>
        <w:t xml:space="preserve">          items:</w:t>
      </w:r>
    </w:p>
    <w:p w14:paraId="644C2FA0" w14:textId="77777777" w:rsidR="001E1C9A" w:rsidRDefault="001E1C9A" w:rsidP="001E1C9A">
      <w:pPr>
        <w:pStyle w:val="PL"/>
      </w:pPr>
      <w:r>
        <w:t xml:space="preserve">            $ref: 'TS29571_CommonData.yaml#/components/schemas/Snssai'</w:t>
      </w:r>
    </w:p>
    <w:p w14:paraId="59CC0B61" w14:textId="77777777" w:rsidR="001E1C9A" w:rsidRDefault="001E1C9A" w:rsidP="001E1C9A">
      <w:pPr>
        <w:pStyle w:val="PL"/>
      </w:pPr>
      <w:r>
        <w:t xml:space="preserve">          minItems: 1</w:t>
      </w:r>
    </w:p>
    <w:p w14:paraId="03DD648E" w14:textId="77777777" w:rsidR="001E1C9A" w:rsidRDefault="001E1C9A" w:rsidP="001E1C9A">
      <w:pPr>
        <w:pStyle w:val="PL"/>
      </w:pPr>
      <w:r>
        <w:t xml:space="preserve">          description: &gt;</w:t>
      </w:r>
    </w:p>
    <w:p w14:paraId="5F6746AB" w14:textId="77777777" w:rsidR="001E1C9A" w:rsidRDefault="001E1C9A" w:rsidP="001E1C9A">
      <w:pPr>
        <w:pStyle w:val="PL"/>
      </w:pPr>
      <w:r>
        <w:t xml:space="preserve">            Identification(s) of network slice to which the subscription applies. It corresponds to</w:t>
      </w:r>
    </w:p>
    <w:p w14:paraId="180EF8F9" w14:textId="77777777" w:rsidR="001E1C9A" w:rsidRDefault="001E1C9A" w:rsidP="001E1C9A">
      <w:pPr>
        <w:pStyle w:val="PL"/>
      </w:pPr>
      <w:r>
        <w:t xml:space="preserve">            snssais in the data model definition of 3GPP TS 29.520. </w:t>
      </w:r>
    </w:p>
    <w:p w14:paraId="11721CA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1C3303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81D117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E32A14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762AF8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4FF3F255" w14:textId="77777777" w:rsidR="001E1C9A" w:rsidRDefault="001E1C9A" w:rsidP="001E1C9A">
      <w:pPr>
        <w:pStyle w:val="PL"/>
      </w:pPr>
      <w:r>
        <w:t xml:space="preserve">          type: array</w:t>
      </w:r>
    </w:p>
    <w:p w14:paraId="5CA47421" w14:textId="77777777" w:rsidR="001E1C9A" w:rsidRDefault="001E1C9A" w:rsidP="001E1C9A">
      <w:pPr>
        <w:pStyle w:val="PL"/>
      </w:pPr>
      <w:r>
        <w:t xml:space="preserve">          items:</w:t>
      </w:r>
    </w:p>
    <w:p w14:paraId="2C07FA3E" w14:textId="77777777" w:rsidR="001E1C9A" w:rsidRDefault="001E1C9A" w:rsidP="001E1C9A">
      <w:pPr>
        <w:pStyle w:val="PL"/>
      </w:pPr>
      <w:r>
        <w:t xml:space="preserve">            $ref: '#/components/schemas/ThresholdLevel'</w:t>
      </w:r>
    </w:p>
    <w:p w14:paraId="4917F7B6" w14:textId="77777777" w:rsidR="001E1C9A" w:rsidRDefault="001E1C9A" w:rsidP="001E1C9A">
      <w:pPr>
        <w:pStyle w:val="PL"/>
      </w:pPr>
      <w:r>
        <w:t xml:space="preserve">          minItems: 1</w:t>
      </w:r>
    </w:p>
    <w:p w14:paraId="3786DD21" w14:textId="77777777" w:rsidR="001E1C9A" w:rsidRDefault="001E1C9A" w:rsidP="001E1C9A">
      <w:pPr>
        <w:pStyle w:val="PL"/>
      </w:pPr>
      <w:r>
        <w:t xml:space="preserve">        nwPerfRequs:</w:t>
      </w:r>
    </w:p>
    <w:p w14:paraId="4BDE16ED" w14:textId="77777777" w:rsidR="001E1C9A" w:rsidRDefault="001E1C9A" w:rsidP="001E1C9A">
      <w:pPr>
        <w:pStyle w:val="PL"/>
      </w:pPr>
      <w:r>
        <w:t xml:space="preserve">          type: array</w:t>
      </w:r>
    </w:p>
    <w:p w14:paraId="22225712" w14:textId="77777777" w:rsidR="001E1C9A" w:rsidRDefault="001E1C9A" w:rsidP="001E1C9A">
      <w:pPr>
        <w:pStyle w:val="PL"/>
      </w:pPr>
      <w:r>
        <w:t xml:space="preserve">          items:</w:t>
      </w:r>
    </w:p>
    <w:p w14:paraId="1A730045" w14:textId="77777777" w:rsidR="001E1C9A" w:rsidRDefault="001E1C9A" w:rsidP="001E1C9A">
      <w:pPr>
        <w:pStyle w:val="PL"/>
      </w:pPr>
      <w:r>
        <w:t xml:space="preserve">            $ref: '#/components/schemas/NetworkPerfRequirement'</w:t>
      </w:r>
    </w:p>
    <w:p w14:paraId="48DE096B" w14:textId="77777777" w:rsidR="001E1C9A" w:rsidRDefault="001E1C9A" w:rsidP="001E1C9A">
      <w:pPr>
        <w:pStyle w:val="PL"/>
      </w:pPr>
      <w:r>
        <w:t xml:space="preserve">          minItems: 1</w:t>
      </w:r>
    </w:p>
    <w:p w14:paraId="091C2A1D" w14:textId="77777777" w:rsidR="001E1C9A" w:rsidRDefault="001E1C9A" w:rsidP="001E1C9A">
      <w:pPr>
        <w:pStyle w:val="PL"/>
      </w:pPr>
      <w:r>
        <w:t xml:space="preserve">        </w:t>
      </w:r>
      <w:r>
        <w:rPr>
          <w:rFonts w:hint="eastAsia"/>
          <w:lang w:eastAsia="zh-CN"/>
        </w:rPr>
        <w:t>u</w:t>
      </w:r>
      <w:r>
        <w:rPr>
          <w:lang w:eastAsia="zh-CN"/>
        </w:rPr>
        <w:t>eCommReqs</w:t>
      </w:r>
      <w:r>
        <w:t>:</w:t>
      </w:r>
    </w:p>
    <w:p w14:paraId="18883EA7" w14:textId="77777777" w:rsidR="001E1C9A" w:rsidRDefault="001E1C9A" w:rsidP="001E1C9A">
      <w:pPr>
        <w:pStyle w:val="PL"/>
      </w:pPr>
      <w:r>
        <w:t xml:space="preserve">          type: array</w:t>
      </w:r>
    </w:p>
    <w:p w14:paraId="3DD85546" w14:textId="77777777" w:rsidR="001E1C9A" w:rsidRDefault="001E1C9A" w:rsidP="001E1C9A">
      <w:pPr>
        <w:pStyle w:val="PL"/>
      </w:pPr>
      <w:r>
        <w:t xml:space="preserve">          items:</w:t>
      </w:r>
    </w:p>
    <w:p w14:paraId="2F4C38A5" w14:textId="77777777" w:rsidR="001E1C9A" w:rsidRDefault="001E1C9A" w:rsidP="001E1C9A">
      <w:pPr>
        <w:pStyle w:val="PL"/>
      </w:pPr>
      <w:r>
        <w:t xml:space="preserve">            $ref: '#/components/schemas/UeCommReq'</w:t>
      </w:r>
    </w:p>
    <w:p w14:paraId="1A25E018" w14:textId="77777777" w:rsidR="001E1C9A" w:rsidRDefault="001E1C9A" w:rsidP="001E1C9A">
      <w:pPr>
        <w:pStyle w:val="PL"/>
      </w:pPr>
      <w:r>
        <w:t xml:space="preserve">          minItems: 1</w:t>
      </w:r>
    </w:p>
    <w:p w14:paraId="3A12BD81" w14:textId="77777777" w:rsidR="001E1C9A" w:rsidRDefault="001E1C9A" w:rsidP="001E1C9A">
      <w:pPr>
        <w:pStyle w:val="PL"/>
      </w:pPr>
      <w:r>
        <w:t xml:space="preserve">        </w:t>
      </w:r>
      <w:r>
        <w:rPr>
          <w:rFonts w:hint="eastAsia"/>
          <w:lang w:eastAsia="zh-CN"/>
        </w:rPr>
        <w:t>u</w:t>
      </w:r>
      <w:r>
        <w:rPr>
          <w:lang w:eastAsia="zh-CN"/>
        </w:rPr>
        <w:t>eMobilityReqs</w:t>
      </w:r>
      <w:r>
        <w:t>:</w:t>
      </w:r>
    </w:p>
    <w:p w14:paraId="7BFCCDF5" w14:textId="77777777" w:rsidR="001E1C9A" w:rsidRDefault="001E1C9A" w:rsidP="001E1C9A">
      <w:pPr>
        <w:pStyle w:val="PL"/>
      </w:pPr>
      <w:r>
        <w:t xml:space="preserve">          type: array</w:t>
      </w:r>
    </w:p>
    <w:p w14:paraId="2C7636E0" w14:textId="77777777" w:rsidR="001E1C9A" w:rsidRDefault="001E1C9A" w:rsidP="001E1C9A">
      <w:pPr>
        <w:pStyle w:val="PL"/>
      </w:pPr>
      <w:r>
        <w:t xml:space="preserve">          items:</w:t>
      </w:r>
    </w:p>
    <w:p w14:paraId="4E24076A" w14:textId="77777777" w:rsidR="001E1C9A" w:rsidRDefault="001E1C9A" w:rsidP="001E1C9A">
      <w:pPr>
        <w:pStyle w:val="PL"/>
      </w:pPr>
      <w:r>
        <w:t xml:space="preserve">            $ref: '#/components/schemas/UeMobilityReq'</w:t>
      </w:r>
    </w:p>
    <w:p w14:paraId="573D57C1" w14:textId="77777777" w:rsidR="001E1C9A" w:rsidRDefault="001E1C9A" w:rsidP="001E1C9A">
      <w:pPr>
        <w:pStyle w:val="PL"/>
      </w:pPr>
      <w:r>
        <w:t xml:space="preserve">          minItems: 1</w:t>
      </w:r>
    </w:p>
    <w:p w14:paraId="675C76AE" w14:textId="77777777" w:rsidR="001E1C9A" w:rsidRDefault="001E1C9A" w:rsidP="001E1C9A">
      <w:pPr>
        <w:pStyle w:val="PL"/>
      </w:pPr>
      <w:r>
        <w:t xml:space="preserve">        userDataConO</w:t>
      </w:r>
      <w:r>
        <w:rPr>
          <w:lang w:eastAsia="zh-CN"/>
        </w:rPr>
        <w:t>rderCri</w:t>
      </w:r>
      <w:r>
        <w:t>:</w:t>
      </w:r>
    </w:p>
    <w:p w14:paraId="6141DCCE" w14:textId="77777777" w:rsidR="001E1C9A" w:rsidRDefault="001E1C9A" w:rsidP="001E1C9A">
      <w:pPr>
        <w:pStyle w:val="PL"/>
      </w:pPr>
      <w:r>
        <w:t xml:space="preserve">          $ref: '#/components/schemas/UserDataConOrderCrit'</w:t>
      </w:r>
    </w:p>
    <w:p w14:paraId="36C0C4BF" w14:textId="77777777" w:rsidR="001E1C9A" w:rsidRDefault="001E1C9A" w:rsidP="001E1C9A">
      <w:pPr>
        <w:pStyle w:val="PL"/>
      </w:pPr>
      <w:r>
        <w:t xml:space="preserve">        bwRequs:</w:t>
      </w:r>
    </w:p>
    <w:p w14:paraId="1C489B2C" w14:textId="77777777" w:rsidR="001E1C9A" w:rsidRDefault="001E1C9A" w:rsidP="001E1C9A">
      <w:pPr>
        <w:pStyle w:val="PL"/>
      </w:pPr>
      <w:r>
        <w:t xml:space="preserve">          type: array</w:t>
      </w:r>
    </w:p>
    <w:p w14:paraId="28759AE9" w14:textId="77777777" w:rsidR="001E1C9A" w:rsidRDefault="001E1C9A" w:rsidP="001E1C9A">
      <w:pPr>
        <w:pStyle w:val="PL"/>
      </w:pPr>
      <w:r>
        <w:t xml:space="preserve">          items:</w:t>
      </w:r>
    </w:p>
    <w:p w14:paraId="42C4B1C3" w14:textId="77777777" w:rsidR="001E1C9A" w:rsidRDefault="001E1C9A" w:rsidP="001E1C9A">
      <w:pPr>
        <w:pStyle w:val="PL"/>
      </w:pPr>
      <w:r>
        <w:t xml:space="preserve">            $ref: '#/components/schemas/BwRequirement'</w:t>
      </w:r>
    </w:p>
    <w:p w14:paraId="0EE46CDF" w14:textId="77777777" w:rsidR="001E1C9A" w:rsidRDefault="001E1C9A" w:rsidP="001E1C9A">
      <w:pPr>
        <w:pStyle w:val="PL"/>
      </w:pPr>
      <w:r>
        <w:t xml:space="preserve">          minItems: 1</w:t>
      </w:r>
    </w:p>
    <w:p w14:paraId="6C31511E" w14:textId="77777777" w:rsidR="001E1C9A" w:rsidRDefault="001E1C9A" w:rsidP="001E1C9A">
      <w:pPr>
        <w:pStyle w:val="PL"/>
      </w:pPr>
      <w:r>
        <w:t xml:space="preserve">        excepRequs:</w:t>
      </w:r>
    </w:p>
    <w:p w14:paraId="3B01EF40" w14:textId="77777777" w:rsidR="001E1C9A" w:rsidRDefault="001E1C9A" w:rsidP="001E1C9A">
      <w:pPr>
        <w:pStyle w:val="PL"/>
      </w:pPr>
      <w:r>
        <w:t xml:space="preserve">          type: array</w:t>
      </w:r>
    </w:p>
    <w:p w14:paraId="54442DC2" w14:textId="77777777" w:rsidR="001E1C9A" w:rsidRDefault="001E1C9A" w:rsidP="001E1C9A">
      <w:pPr>
        <w:pStyle w:val="PL"/>
      </w:pPr>
      <w:r>
        <w:t xml:space="preserve">          items:</w:t>
      </w:r>
    </w:p>
    <w:p w14:paraId="569C5E91" w14:textId="77777777" w:rsidR="001E1C9A" w:rsidRDefault="001E1C9A" w:rsidP="001E1C9A">
      <w:pPr>
        <w:pStyle w:val="PL"/>
      </w:pPr>
      <w:r>
        <w:t xml:space="preserve">            $ref: '#/components/schemas/Exception'</w:t>
      </w:r>
    </w:p>
    <w:p w14:paraId="47E4BA84" w14:textId="77777777" w:rsidR="001E1C9A" w:rsidRDefault="001E1C9A" w:rsidP="001E1C9A">
      <w:pPr>
        <w:pStyle w:val="PL"/>
      </w:pPr>
      <w:r>
        <w:t xml:space="preserve">          minItems: 1</w:t>
      </w:r>
    </w:p>
    <w:p w14:paraId="2CD42BA0" w14:textId="77777777" w:rsidR="001E1C9A" w:rsidRDefault="001E1C9A" w:rsidP="001E1C9A">
      <w:pPr>
        <w:pStyle w:val="PL"/>
      </w:pPr>
      <w:r>
        <w:t xml:space="preserve">        exptAnaType:</w:t>
      </w:r>
    </w:p>
    <w:p w14:paraId="629A7283" w14:textId="77777777" w:rsidR="001E1C9A" w:rsidRDefault="001E1C9A" w:rsidP="001E1C9A">
      <w:pPr>
        <w:pStyle w:val="PL"/>
      </w:pPr>
      <w:r>
        <w:t xml:space="preserve">          $ref: '#/components/schemas/ExpectedAnalyticsType'</w:t>
      </w:r>
    </w:p>
    <w:p w14:paraId="5A28002D" w14:textId="77777777" w:rsidR="001E1C9A" w:rsidRDefault="001E1C9A" w:rsidP="001E1C9A">
      <w:pPr>
        <w:pStyle w:val="PL"/>
      </w:pPr>
      <w:r>
        <w:t xml:space="preserve">        exptUeBehav:</w:t>
      </w:r>
    </w:p>
    <w:p w14:paraId="4B9BB077" w14:textId="77777777" w:rsidR="001E1C9A" w:rsidRDefault="001E1C9A" w:rsidP="001E1C9A">
      <w:pPr>
        <w:pStyle w:val="PL"/>
      </w:pPr>
      <w:r>
        <w:t xml:space="preserve">          $ref: 'TS29503_Nudm_SDM.yaml#/components/schemas/ExpectedUeBehaviourData'</w:t>
      </w:r>
    </w:p>
    <w:p w14:paraId="2ECD9136" w14:textId="77777777" w:rsidR="001E1C9A" w:rsidRDefault="001E1C9A" w:rsidP="001E1C9A">
      <w:pPr>
        <w:pStyle w:val="PL"/>
        <w:rPr>
          <w:lang w:eastAsia="zh-CN"/>
        </w:rPr>
      </w:pPr>
      <w:r>
        <w:rPr>
          <w:rFonts w:hint="eastAsia"/>
          <w:lang w:eastAsia="zh-CN"/>
        </w:rPr>
        <w:t xml:space="preserve"> </w:t>
      </w:r>
      <w:r>
        <w:rPr>
          <w:lang w:eastAsia="zh-CN"/>
        </w:rPr>
        <w:t xml:space="preserve">       ratFreqs:</w:t>
      </w:r>
    </w:p>
    <w:p w14:paraId="1F487F23" w14:textId="77777777" w:rsidR="001E1C9A" w:rsidRDefault="001E1C9A" w:rsidP="001E1C9A">
      <w:pPr>
        <w:pStyle w:val="PL"/>
      </w:pPr>
      <w:r>
        <w:t xml:space="preserve">          type: array</w:t>
      </w:r>
    </w:p>
    <w:p w14:paraId="3B42363C" w14:textId="77777777" w:rsidR="001E1C9A" w:rsidRDefault="001E1C9A" w:rsidP="001E1C9A">
      <w:pPr>
        <w:pStyle w:val="PL"/>
        <w:rPr>
          <w:lang w:eastAsia="zh-CN"/>
        </w:rPr>
      </w:pPr>
      <w:r>
        <w:rPr>
          <w:rFonts w:hint="eastAsia"/>
          <w:lang w:eastAsia="zh-CN"/>
        </w:rPr>
        <w:t xml:space="preserve"> </w:t>
      </w:r>
      <w:r>
        <w:rPr>
          <w:lang w:eastAsia="zh-CN"/>
        </w:rPr>
        <w:t xml:space="preserve">         items:</w:t>
      </w:r>
    </w:p>
    <w:p w14:paraId="76277170" w14:textId="77777777" w:rsidR="001E1C9A" w:rsidRDefault="001E1C9A" w:rsidP="001E1C9A">
      <w:pPr>
        <w:pStyle w:val="PL"/>
      </w:pPr>
      <w:r>
        <w:t xml:space="preserve">            $ref: '#/components/schemas/RatFreqInformation'</w:t>
      </w:r>
    </w:p>
    <w:p w14:paraId="6237C721" w14:textId="77777777" w:rsidR="001E1C9A" w:rsidRDefault="001E1C9A" w:rsidP="001E1C9A">
      <w:pPr>
        <w:pStyle w:val="PL"/>
      </w:pPr>
      <w:r>
        <w:t xml:space="preserve">          minItems: 1</w:t>
      </w:r>
    </w:p>
    <w:p w14:paraId="10DF1721" w14:textId="77777777" w:rsidR="001E1C9A" w:rsidRDefault="001E1C9A" w:rsidP="001E1C9A">
      <w:pPr>
        <w:pStyle w:val="PL"/>
      </w:pPr>
      <w:r>
        <w:t xml:space="preserve">        listOfAnaSubsets:</w:t>
      </w:r>
    </w:p>
    <w:p w14:paraId="5987142B" w14:textId="77777777" w:rsidR="001E1C9A" w:rsidRDefault="001E1C9A" w:rsidP="001E1C9A">
      <w:pPr>
        <w:pStyle w:val="PL"/>
      </w:pPr>
      <w:r>
        <w:t xml:space="preserve">          type: array</w:t>
      </w:r>
    </w:p>
    <w:p w14:paraId="2E1DA4E4" w14:textId="77777777" w:rsidR="001E1C9A" w:rsidRDefault="001E1C9A" w:rsidP="001E1C9A">
      <w:pPr>
        <w:pStyle w:val="PL"/>
      </w:pPr>
      <w:r>
        <w:t xml:space="preserve">          items:</w:t>
      </w:r>
    </w:p>
    <w:p w14:paraId="424B8E8D" w14:textId="77777777" w:rsidR="001E1C9A" w:rsidRDefault="001E1C9A" w:rsidP="001E1C9A">
      <w:pPr>
        <w:pStyle w:val="PL"/>
      </w:pPr>
      <w:r>
        <w:t xml:space="preserve">            $ref: '#/components/schemas/</w:t>
      </w:r>
      <w:r>
        <w:rPr>
          <w:lang w:eastAsia="zh-CN"/>
        </w:rPr>
        <w:t>AnalyticsSubset</w:t>
      </w:r>
      <w:r>
        <w:t>'</w:t>
      </w:r>
    </w:p>
    <w:p w14:paraId="67A89B40" w14:textId="77777777" w:rsidR="001E1C9A" w:rsidRDefault="001E1C9A" w:rsidP="001E1C9A">
      <w:pPr>
        <w:pStyle w:val="PL"/>
      </w:pPr>
      <w:r>
        <w:t xml:space="preserve">          minItems: 1</w:t>
      </w:r>
    </w:p>
    <w:p w14:paraId="4A58D2E5" w14:textId="77777777" w:rsidR="001E1C9A" w:rsidRDefault="001E1C9A" w:rsidP="001E1C9A">
      <w:pPr>
        <w:pStyle w:val="PL"/>
      </w:pPr>
      <w:r>
        <w:t xml:space="preserve">        disperReqs:</w:t>
      </w:r>
    </w:p>
    <w:p w14:paraId="4C9F8391" w14:textId="77777777" w:rsidR="001E1C9A" w:rsidRDefault="001E1C9A" w:rsidP="001E1C9A">
      <w:pPr>
        <w:pStyle w:val="PL"/>
      </w:pPr>
      <w:r>
        <w:t xml:space="preserve">          type: array</w:t>
      </w:r>
    </w:p>
    <w:p w14:paraId="1E872C7E" w14:textId="77777777" w:rsidR="001E1C9A" w:rsidRDefault="001E1C9A" w:rsidP="001E1C9A">
      <w:pPr>
        <w:pStyle w:val="PL"/>
      </w:pPr>
      <w:r>
        <w:t xml:space="preserve">          items:</w:t>
      </w:r>
    </w:p>
    <w:p w14:paraId="42C296F2" w14:textId="77777777" w:rsidR="001E1C9A" w:rsidRDefault="001E1C9A" w:rsidP="001E1C9A">
      <w:pPr>
        <w:pStyle w:val="PL"/>
      </w:pPr>
      <w:r>
        <w:t xml:space="preserve">            $ref: '#/components/schemas/DispersionRequirement'</w:t>
      </w:r>
    </w:p>
    <w:p w14:paraId="3E258C18" w14:textId="77777777" w:rsidR="001E1C9A" w:rsidRDefault="001E1C9A" w:rsidP="001E1C9A">
      <w:pPr>
        <w:pStyle w:val="PL"/>
      </w:pPr>
      <w:r>
        <w:t xml:space="preserve">          minItems: 1</w:t>
      </w:r>
    </w:p>
    <w:p w14:paraId="417C47D1" w14:textId="77777777" w:rsidR="001E1C9A" w:rsidRDefault="001E1C9A" w:rsidP="001E1C9A">
      <w:pPr>
        <w:pStyle w:val="PL"/>
      </w:pPr>
      <w:r>
        <w:t xml:space="preserve">        redTransReqs:</w:t>
      </w:r>
    </w:p>
    <w:p w14:paraId="57DBE142" w14:textId="77777777" w:rsidR="001E1C9A" w:rsidRDefault="001E1C9A" w:rsidP="001E1C9A">
      <w:pPr>
        <w:pStyle w:val="PL"/>
      </w:pPr>
      <w:r>
        <w:t xml:space="preserve">          type: array</w:t>
      </w:r>
    </w:p>
    <w:p w14:paraId="295D93FE" w14:textId="77777777" w:rsidR="001E1C9A" w:rsidRDefault="001E1C9A" w:rsidP="001E1C9A">
      <w:pPr>
        <w:pStyle w:val="PL"/>
      </w:pPr>
      <w:r>
        <w:t xml:space="preserve">          items:</w:t>
      </w:r>
    </w:p>
    <w:p w14:paraId="06034A26" w14:textId="77777777" w:rsidR="001E1C9A" w:rsidRDefault="001E1C9A" w:rsidP="001E1C9A">
      <w:pPr>
        <w:pStyle w:val="PL"/>
      </w:pPr>
      <w:r>
        <w:t xml:space="preserve">            $ref: '#/components/schemas/RedundantTransmissionExpReq'</w:t>
      </w:r>
    </w:p>
    <w:p w14:paraId="4740433C" w14:textId="77777777" w:rsidR="001E1C9A" w:rsidRDefault="001E1C9A" w:rsidP="001E1C9A">
      <w:pPr>
        <w:pStyle w:val="PL"/>
      </w:pPr>
      <w:r>
        <w:t xml:space="preserve">          minItems: 1</w:t>
      </w:r>
    </w:p>
    <w:p w14:paraId="07602DD1" w14:textId="77777777" w:rsidR="001E1C9A" w:rsidRDefault="001E1C9A" w:rsidP="001E1C9A">
      <w:pPr>
        <w:pStyle w:val="PL"/>
      </w:pPr>
      <w:r>
        <w:t xml:space="preserve">        wlanReqs:</w:t>
      </w:r>
    </w:p>
    <w:p w14:paraId="0FCA5650" w14:textId="77777777" w:rsidR="001E1C9A" w:rsidRDefault="001E1C9A" w:rsidP="001E1C9A">
      <w:pPr>
        <w:pStyle w:val="PL"/>
      </w:pPr>
      <w:r>
        <w:t xml:space="preserve">          type: array</w:t>
      </w:r>
    </w:p>
    <w:p w14:paraId="605DF50E" w14:textId="77777777" w:rsidR="001E1C9A" w:rsidRDefault="001E1C9A" w:rsidP="001E1C9A">
      <w:pPr>
        <w:pStyle w:val="PL"/>
      </w:pPr>
      <w:r>
        <w:t xml:space="preserve">          items:</w:t>
      </w:r>
    </w:p>
    <w:p w14:paraId="0F8F0A8E" w14:textId="77777777" w:rsidR="001E1C9A" w:rsidRDefault="001E1C9A" w:rsidP="001E1C9A">
      <w:pPr>
        <w:pStyle w:val="PL"/>
      </w:pPr>
      <w:r>
        <w:t xml:space="preserve">            $ref: '#/components/schemas/WlanPerformanceReq'</w:t>
      </w:r>
    </w:p>
    <w:p w14:paraId="7D94B5B6" w14:textId="77777777" w:rsidR="001E1C9A" w:rsidRDefault="001E1C9A" w:rsidP="001E1C9A">
      <w:pPr>
        <w:pStyle w:val="PL"/>
      </w:pPr>
      <w:r>
        <w:t xml:space="preserve">          minItems: 1</w:t>
      </w:r>
    </w:p>
    <w:p w14:paraId="4D0BF5F0" w14:textId="77777777" w:rsidR="001E1C9A" w:rsidRDefault="001E1C9A" w:rsidP="001E1C9A">
      <w:pPr>
        <w:pStyle w:val="PL"/>
      </w:pPr>
      <w:r>
        <w:t xml:space="preserve">        upfInfo:</w:t>
      </w:r>
    </w:p>
    <w:p w14:paraId="5EE6C48A" w14:textId="77777777" w:rsidR="001E1C9A" w:rsidRDefault="001E1C9A" w:rsidP="001E1C9A">
      <w:pPr>
        <w:pStyle w:val="PL"/>
      </w:pPr>
      <w:r>
        <w:rPr>
          <w:lang w:val="en-US"/>
        </w:rPr>
        <w:t xml:space="preserve">          $ref: 'TS29508_Nsmf_EventExposure.yaml#/components/schemas/UpfInformation'</w:t>
      </w:r>
    </w:p>
    <w:p w14:paraId="560EBF7E" w14:textId="77777777" w:rsidR="001E1C9A" w:rsidRDefault="001E1C9A" w:rsidP="001E1C9A">
      <w:pPr>
        <w:pStyle w:val="PL"/>
      </w:pPr>
      <w:r>
        <w:t xml:space="preserve">        </w:t>
      </w:r>
      <w:r>
        <w:rPr>
          <w:lang w:eastAsia="zh-CN"/>
        </w:rPr>
        <w:t>appServerAddrs</w:t>
      </w:r>
      <w:r>
        <w:t>:</w:t>
      </w:r>
    </w:p>
    <w:p w14:paraId="0ED52B0E" w14:textId="77777777" w:rsidR="001E1C9A" w:rsidRDefault="001E1C9A" w:rsidP="001E1C9A">
      <w:pPr>
        <w:pStyle w:val="PL"/>
      </w:pPr>
      <w:r>
        <w:t xml:space="preserve">          type: array</w:t>
      </w:r>
    </w:p>
    <w:p w14:paraId="22E1693E" w14:textId="77777777" w:rsidR="001E1C9A" w:rsidRDefault="001E1C9A" w:rsidP="001E1C9A">
      <w:pPr>
        <w:pStyle w:val="PL"/>
      </w:pPr>
      <w:r>
        <w:t xml:space="preserve">          items:</w:t>
      </w:r>
    </w:p>
    <w:p w14:paraId="3C8F28FE" w14:textId="77777777" w:rsidR="001E1C9A" w:rsidRDefault="001E1C9A" w:rsidP="001E1C9A">
      <w:pPr>
        <w:pStyle w:val="PL"/>
      </w:pPr>
      <w:r>
        <w:t xml:space="preserve">            $ref: 'TS29517_Naf_EventExposure.yaml#/components/schemas/</w:t>
      </w:r>
      <w:r>
        <w:rPr>
          <w:lang w:eastAsia="zh-CN"/>
        </w:rPr>
        <w:t>AddrFqdn</w:t>
      </w:r>
      <w:r>
        <w:t>'</w:t>
      </w:r>
    </w:p>
    <w:p w14:paraId="5B247E53" w14:textId="77777777" w:rsidR="001E1C9A" w:rsidRDefault="001E1C9A" w:rsidP="001E1C9A">
      <w:pPr>
        <w:pStyle w:val="PL"/>
      </w:pPr>
      <w:r>
        <w:t xml:space="preserve">          minItems: 1</w:t>
      </w:r>
    </w:p>
    <w:p w14:paraId="220F1F21" w14:textId="77777777" w:rsidR="001E1C9A" w:rsidRDefault="001E1C9A" w:rsidP="001E1C9A">
      <w:pPr>
        <w:pStyle w:val="PL"/>
      </w:pPr>
      <w:r>
        <w:t xml:space="preserve">        </w:t>
      </w:r>
      <w:r>
        <w:rPr>
          <w:lang w:eastAsia="zh-CN"/>
        </w:rPr>
        <w:t>dnPerfReqs</w:t>
      </w:r>
      <w:r>
        <w:t>:</w:t>
      </w:r>
    </w:p>
    <w:p w14:paraId="3929FAD2" w14:textId="77777777" w:rsidR="001E1C9A" w:rsidRDefault="001E1C9A" w:rsidP="001E1C9A">
      <w:pPr>
        <w:pStyle w:val="PL"/>
      </w:pPr>
      <w:r>
        <w:t xml:space="preserve">          type: array</w:t>
      </w:r>
    </w:p>
    <w:p w14:paraId="1A882F38" w14:textId="77777777" w:rsidR="001E1C9A" w:rsidRDefault="001E1C9A" w:rsidP="001E1C9A">
      <w:pPr>
        <w:pStyle w:val="PL"/>
      </w:pPr>
      <w:r>
        <w:t xml:space="preserve">          items:</w:t>
      </w:r>
    </w:p>
    <w:p w14:paraId="75884484" w14:textId="77777777" w:rsidR="001E1C9A" w:rsidRDefault="001E1C9A" w:rsidP="001E1C9A">
      <w:pPr>
        <w:pStyle w:val="PL"/>
      </w:pPr>
      <w:r>
        <w:t xml:space="preserve">            $ref: '#/components/schemas/</w:t>
      </w:r>
      <w:r>
        <w:rPr>
          <w:rFonts w:eastAsia="DengXian"/>
        </w:rPr>
        <w:t>DnPerformanceReq</w:t>
      </w:r>
      <w:r>
        <w:t>'</w:t>
      </w:r>
    </w:p>
    <w:p w14:paraId="07B97F9B" w14:textId="77777777" w:rsidR="001E1C9A" w:rsidRDefault="001E1C9A" w:rsidP="001E1C9A">
      <w:pPr>
        <w:pStyle w:val="PL"/>
      </w:pPr>
      <w:r>
        <w:t xml:space="preserve">          minItems: 1</w:t>
      </w:r>
    </w:p>
    <w:p w14:paraId="72611654" w14:textId="77777777" w:rsidR="001E1C9A" w:rsidRDefault="001E1C9A" w:rsidP="001E1C9A">
      <w:pPr>
        <w:pStyle w:val="PL"/>
      </w:pPr>
      <w:r>
        <w:t xml:space="preserve">        </w:t>
      </w:r>
      <w:r>
        <w:rPr>
          <w:lang w:eastAsia="zh-CN"/>
        </w:rPr>
        <w:t>pduSesInfos</w:t>
      </w:r>
      <w:r>
        <w:t>:</w:t>
      </w:r>
    </w:p>
    <w:p w14:paraId="11A27720" w14:textId="77777777" w:rsidR="001E1C9A" w:rsidRDefault="001E1C9A" w:rsidP="001E1C9A">
      <w:pPr>
        <w:pStyle w:val="PL"/>
      </w:pPr>
      <w:r>
        <w:t xml:space="preserve">          type: array</w:t>
      </w:r>
    </w:p>
    <w:p w14:paraId="20C0BB9A" w14:textId="77777777" w:rsidR="001E1C9A" w:rsidRDefault="001E1C9A" w:rsidP="001E1C9A">
      <w:pPr>
        <w:pStyle w:val="PL"/>
      </w:pPr>
      <w:r>
        <w:t xml:space="preserve">          items:</w:t>
      </w:r>
    </w:p>
    <w:p w14:paraId="1CE9C688" w14:textId="77777777" w:rsidR="001E1C9A" w:rsidRDefault="001E1C9A" w:rsidP="001E1C9A">
      <w:pPr>
        <w:pStyle w:val="PL"/>
      </w:pPr>
      <w:r>
        <w:t xml:space="preserve">            $ref: '#/components/schemas/</w:t>
      </w:r>
      <w:r>
        <w:rPr>
          <w:rFonts w:eastAsia="DengXian"/>
        </w:rPr>
        <w:t>PduSessionInfo</w:t>
      </w:r>
      <w:r>
        <w:t>'</w:t>
      </w:r>
    </w:p>
    <w:p w14:paraId="4F72231A" w14:textId="77777777" w:rsidR="001E1C9A" w:rsidRDefault="001E1C9A" w:rsidP="001E1C9A">
      <w:pPr>
        <w:pStyle w:val="PL"/>
      </w:pPr>
      <w:r>
        <w:t xml:space="preserve">          minItems: 1</w:t>
      </w:r>
    </w:p>
    <w:p w14:paraId="68B97229" w14:textId="77777777" w:rsidR="001E1C9A" w:rsidRDefault="001E1C9A" w:rsidP="001E1C9A">
      <w:pPr>
        <w:pStyle w:val="PL"/>
      </w:pPr>
      <w:r>
        <w:t xml:space="preserve">        useCaseCxt:</w:t>
      </w:r>
    </w:p>
    <w:p w14:paraId="2D5D874E" w14:textId="77777777" w:rsidR="001E1C9A" w:rsidRDefault="001E1C9A" w:rsidP="001E1C9A">
      <w:pPr>
        <w:pStyle w:val="PL"/>
      </w:pPr>
      <w:r>
        <w:t xml:space="preserve">          type: string</w:t>
      </w:r>
    </w:p>
    <w:p w14:paraId="781C9133" w14:textId="77777777" w:rsidR="001E1C9A" w:rsidRDefault="001E1C9A" w:rsidP="001E1C9A">
      <w:pPr>
        <w:pStyle w:val="PL"/>
      </w:pPr>
      <w:r>
        <w:t xml:space="preserve">          description: &gt;</w:t>
      </w:r>
    </w:p>
    <w:p w14:paraId="7AFB57DF" w14:textId="77777777" w:rsidR="001E1C9A" w:rsidRDefault="001E1C9A" w:rsidP="001E1C9A">
      <w:pPr>
        <w:pStyle w:val="PL"/>
      </w:pPr>
      <w:r>
        <w:t xml:space="preserve">            Indicates the context of usage of the analytics. The value and format of this parameter</w:t>
      </w:r>
    </w:p>
    <w:p w14:paraId="1766FA14" w14:textId="77777777" w:rsidR="001E1C9A" w:rsidRDefault="001E1C9A" w:rsidP="001E1C9A">
      <w:pPr>
        <w:pStyle w:val="PL"/>
      </w:pPr>
      <w:r>
        <w:t xml:space="preserve">            are not standardized.</w:t>
      </w:r>
    </w:p>
    <w:p w14:paraId="649492AD" w14:textId="77777777" w:rsidR="001E1C9A" w:rsidRDefault="001E1C9A" w:rsidP="001E1C9A">
      <w:pPr>
        <w:pStyle w:val="PL"/>
      </w:pPr>
      <w:r>
        <w:t xml:space="preserve">        </w:t>
      </w:r>
      <w:r>
        <w:rPr>
          <w:lang w:eastAsia="zh-CN"/>
        </w:rPr>
        <w:t>pduSesTrafReqs</w:t>
      </w:r>
      <w:r>
        <w:t>:</w:t>
      </w:r>
    </w:p>
    <w:p w14:paraId="32CBE6A4" w14:textId="77777777" w:rsidR="001E1C9A" w:rsidRDefault="001E1C9A" w:rsidP="001E1C9A">
      <w:pPr>
        <w:pStyle w:val="PL"/>
      </w:pPr>
      <w:r>
        <w:t xml:space="preserve">          type: array</w:t>
      </w:r>
    </w:p>
    <w:p w14:paraId="535BFBB7" w14:textId="77777777" w:rsidR="001E1C9A" w:rsidRDefault="001E1C9A" w:rsidP="001E1C9A">
      <w:pPr>
        <w:pStyle w:val="PL"/>
      </w:pPr>
      <w:r>
        <w:t xml:space="preserve">          items:</w:t>
      </w:r>
    </w:p>
    <w:p w14:paraId="0AD48907" w14:textId="77777777" w:rsidR="001E1C9A" w:rsidRDefault="001E1C9A" w:rsidP="001E1C9A">
      <w:pPr>
        <w:pStyle w:val="PL"/>
      </w:pPr>
      <w:r>
        <w:t xml:space="preserve">            $ref: '#/components/schemas/</w:t>
      </w:r>
      <w:r>
        <w:rPr>
          <w:lang w:eastAsia="zh-CN"/>
        </w:rPr>
        <w:t>PduSesTrafficReq</w:t>
      </w:r>
      <w:r>
        <w:t>'</w:t>
      </w:r>
    </w:p>
    <w:p w14:paraId="16999A73" w14:textId="77777777" w:rsidR="001E1C9A" w:rsidRDefault="001E1C9A" w:rsidP="001E1C9A">
      <w:pPr>
        <w:pStyle w:val="PL"/>
      </w:pPr>
      <w:r>
        <w:t xml:space="preserve">          minItems: 1</w:t>
      </w:r>
    </w:p>
    <w:p w14:paraId="1DC6FD8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5F7FB8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7956B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FF867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7D6459F" w14:textId="77777777" w:rsidR="001E1C9A" w:rsidRDefault="001E1C9A" w:rsidP="001E1C9A">
      <w:pPr>
        <w:pStyle w:val="PL"/>
      </w:pPr>
      <w:r>
        <w:t xml:space="preserve">          minItems: 1</w:t>
      </w:r>
    </w:p>
    <w:p w14:paraId="123995B1" w14:textId="77777777" w:rsidR="001E1C9A" w:rsidRDefault="001E1C9A" w:rsidP="001E1C9A">
      <w:pPr>
        <w:pStyle w:val="PL"/>
      </w:pPr>
      <w:r>
        <w:t xml:space="preserve">        </w:t>
      </w:r>
      <w:r>
        <w:rPr>
          <w:rFonts w:hint="eastAsia"/>
          <w:lang w:eastAsia="zh-CN"/>
        </w:rPr>
        <w:t>l</w:t>
      </w:r>
      <w:r>
        <w:rPr>
          <w:lang w:eastAsia="zh-CN"/>
        </w:rPr>
        <w:t>ocGranularity</w:t>
      </w:r>
      <w:r>
        <w:t>:</w:t>
      </w:r>
    </w:p>
    <w:p w14:paraId="4630723B" w14:textId="77777777" w:rsidR="001E1C9A" w:rsidRDefault="001E1C9A" w:rsidP="001E1C9A">
      <w:pPr>
        <w:pStyle w:val="PL"/>
      </w:pPr>
      <w:r>
        <w:rPr>
          <w:lang w:val="en-US"/>
        </w:rPr>
        <w:t xml:space="preserve">          $ref: '#/components/schemas/</w:t>
      </w:r>
      <w:r>
        <w:rPr>
          <w:lang w:eastAsia="zh-CN"/>
        </w:rPr>
        <w:t>LocInfoGranularity</w:t>
      </w:r>
      <w:r>
        <w:rPr>
          <w:lang w:val="en-US"/>
        </w:rPr>
        <w:t>'</w:t>
      </w:r>
    </w:p>
    <w:p w14:paraId="4B9B0D7C" w14:textId="77777777" w:rsidR="001E1C9A" w:rsidRDefault="001E1C9A" w:rsidP="001E1C9A">
      <w:pPr>
        <w:pStyle w:val="PL"/>
      </w:pPr>
      <w:r>
        <w:t xml:space="preserve">        </w:t>
      </w:r>
      <w:bookmarkStart w:id="535" w:name="_Hlk143551731"/>
      <w:r>
        <w:rPr>
          <w:lang w:eastAsia="zh-CN"/>
        </w:rPr>
        <w:t>locOrientation</w:t>
      </w:r>
      <w:r>
        <w:t>:</w:t>
      </w:r>
    </w:p>
    <w:p w14:paraId="166135E6" w14:textId="77777777" w:rsidR="001E1C9A" w:rsidRDefault="001E1C9A" w:rsidP="001E1C9A">
      <w:pPr>
        <w:pStyle w:val="PL"/>
      </w:pPr>
      <w:r>
        <w:t xml:space="preserve">            $ref: '#/components/schemas/</w:t>
      </w:r>
      <w:r>
        <w:rPr>
          <w:lang w:eastAsia="zh-CN"/>
        </w:rPr>
        <w:t>LocationOrientation</w:t>
      </w:r>
      <w:r>
        <w:t>'</w:t>
      </w:r>
      <w:bookmarkEnd w:id="535"/>
    </w:p>
    <w:p w14:paraId="2A5D88F4" w14:textId="77777777" w:rsidR="001E1C9A" w:rsidRDefault="001E1C9A" w:rsidP="001E1C9A">
      <w:pPr>
        <w:pStyle w:val="PL"/>
      </w:pPr>
      <w:r>
        <w:t xml:space="preserve">        dataVlTrnsTmRqs:</w:t>
      </w:r>
    </w:p>
    <w:p w14:paraId="615BCEA8" w14:textId="77777777" w:rsidR="001E1C9A" w:rsidRDefault="001E1C9A" w:rsidP="001E1C9A">
      <w:pPr>
        <w:pStyle w:val="PL"/>
      </w:pPr>
      <w:r>
        <w:t xml:space="preserve">          type: array</w:t>
      </w:r>
    </w:p>
    <w:p w14:paraId="1A13F0F4" w14:textId="77777777" w:rsidR="001E1C9A" w:rsidRDefault="001E1C9A" w:rsidP="001E1C9A">
      <w:pPr>
        <w:pStyle w:val="PL"/>
      </w:pPr>
      <w:r>
        <w:t xml:space="preserve">          items:</w:t>
      </w:r>
    </w:p>
    <w:p w14:paraId="0A0F8607" w14:textId="77777777" w:rsidR="001E1C9A" w:rsidRDefault="001E1C9A" w:rsidP="001E1C9A">
      <w:pPr>
        <w:pStyle w:val="PL"/>
      </w:pPr>
      <w:r>
        <w:t xml:space="preserve">            $ref: '#/components/schemas/</w:t>
      </w:r>
      <w:r>
        <w:rPr>
          <w:lang w:eastAsia="zh-CN"/>
        </w:rPr>
        <w:t>E2eDataVolTransTimeReq</w:t>
      </w:r>
      <w:r>
        <w:t>'</w:t>
      </w:r>
    </w:p>
    <w:p w14:paraId="109575AA" w14:textId="77777777" w:rsidR="001E1C9A" w:rsidRDefault="001E1C9A" w:rsidP="001E1C9A">
      <w:pPr>
        <w:pStyle w:val="PL"/>
      </w:pPr>
      <w:r>
        <w:t xml:space="preserve">          minItems: 1</w:t>
      </w:r>
    </w:p>
    <w:p w14:paraId="50CFBA4C" w14:textId="77777777" w:rsidR="001E1C9A" w:rsidRDefault="001E1C9A" w:rsidP="001E1C9A">
      <w:pPr>
        <w:pStyle w:val="PL"/>
      </w:pPr>
      <w:r>
        <w:t xml:space="preserve">        </w:t>
      </w:r>
      <w:r>
        <w:rPr>
          <w:rFonts w:hint="eastAsia"/>
          <w:lang w:eastAsia="zh-CN"/>
        </w:rPr>
        <w:t>a</w:t>
      </w:r>
      <w:r>
        <w:rPr>
          <w:lang w:eastAsia="zh-CN"/>
        </w:rPr>
        <w:t>ccuReq</w:t>
      </w:r>
      <w:r>
        <w:t>:</w:t>
      </w:r>
    </w:p>
    <w:p w14:paraId="4C2AD0A6" w14:textId="77777777" w:rsidR="001E1C9A" w:rsidRDefault="001E1C9A" w:rsidP="001E1C9A">
      <w:pPr>
        <w:pStyle w:val="PL"/>
      </w:pPr>
      <w:r>
        <w:t xml:space="preserve">          $ref: '#/components/schemas/AccuracyReq'</w:t>
      </w:r>
    </w:p>
    <w:p w14:paraId="21933E62" w14:textId="77777777" w:rsidR="001E1C9A" w:rsidRDefault="001E1C9A" w:rsidP="001E1C9A">
      <w:pPr>
        <w:pStyle w:val="PL"/>
      </w:pPr>
      <w:r>
        <w:t xml:space="preserve">        pauseFlg:</w:t>
      </w:r>
    </w:p>
    <w:p w14:paraId="28CCF36B" w14:textId="77777777" w:rsidR="001E1C9A" w:rsidRDefault="001E1C9A" w:rsidP="001E1C9A">
      <w:pPr>
        <w:pStyle w:val="PL"/>
      </w:pPr>
      <w:r>
        <w:t xml:space="preserve">          type: boolean</w:t>
      </w:r>
    </w:p>
    <w:p w14:paraId="59A32417" w14:textId="77777777" w:rsidR="001E1C9A" w:rsidRDefault="001E1C9A" w:rsidP="001E1C9A">
      <w:pPr>
        <w:pStyle w:val="PL"/>
        <w:rPr>
          <w:lang w:eastAsia="zh-CN"/>
        </w:rPr>
      </w:pPr>
      <w:r>
        <w:t xml:space="preserve">          description: </w:t>
      </w:r>
      <w:r>
        <w:rPr>
          <w:lang w:eastAsia="zh-CN"/>
        </w:rPr>
        <w:t>&gt;</w:t>
      </w:r>
    </w:p>
    <w:p w14:paraId="62AC667D" w14:textId="77777777" w:rsidR="001E1C9A" w:rsidRDefault="001E1C9A" w:rsidP="001E1C9A">
      <w:pPr>
        <w:pStyle w:val="PL"/>
      </w:pPr>
      <w:r>
        <w:t xml:space="preserve">            Pause analytics consumption flag. Set to "true" to indicate the NWDAF to stop sending</w:t>
      </w:r>
    </w:p>
    <w:p w14:paraId="0AE4A4FA" w14:textId="77777777" w:rsidR="001E1C9A" w:rsidRDefault="001E1C9A" w:rsidP="001E1C9A">
      <w:pPr>
        <w:pStyle w:val="PL"/>
      </w:pPr>
      <w:r>
        <w:t xml:space="preserve">            the notifications of analytics. Default value is "false" if omitted.</w:t>
      </w:r>
    </w:p>
    <w:p w14:paraId="0099BCF4" w14:textId="77777777" w:rsidR="001E1C9A" w:rsidRDefault="001E1C9A" w:rsidP="001E1C9A">
      <w:pPr>
        <w:pStyle w:val="PL"/>
      </w:pPr>
      <w:r>
        <w:t xml:space="preserve">        resumeFlg:</w:t>
      </w:r>
    </w:p>
    <w:p w14:paraId="24F27D9C" w14:textId="77777777" w:rsidR="001E1C9A" w:rsidRDefault="001E1C9A" w:rsidP="001E1C9A">
      <w:pPr>
        <w:pStyle w:val="PL"/>
      </w:pPr>
      <w:r>
        <w:t xml:space="preserve">          type: boolean</w:t>
      </w:r>
    </w:p>
    <w:p w14:paraId="05C9A085" w14:textId="77777777" w:rsidR="001E1C9A" w:rsidRDefault="001E1C9A" w:rsidP="001E1C9A">
      <w:pPr>
        <w:pStyle w:val="PL"/>
        <w:rPr>
          <w:lang w:eastAsia="zh-CN"/>
        </w:rPr>
      </w:pPr>
      <w:r>
        <w:t xml:space="preserve">          description: </w:t>
      </w:r>
      <w:r>
        <w:rPr>
          <w:lang w:eastAsia="zh-CN"/>
        </w:rPr>
        <w:t>&gt;</w:t>
      </w:r>
    </w:p>
    <w:p w14:paraId="231FBAF0" w14:textId="77777777" w:rsidR="001E1C9A" w:rsidRDefault="001E1C9A" w:rsidP="001E1C9A">
      <w:pPr>
        <w:pStyle w:val="PL"/>
      </w:pPr>
      <w:r>
        <w:t xml:space="preserve">            Resume analytics consumption flag. Set to "true" to indicate the NWDAF to resume sending</w:t>
      </w:r>
    </w:p>
    <w:p w14:paraId="13535641" w14:textId="77777777" w:rsidR="001E1C9A" w:rsidRDefault="001E1C9A" w:rsidP="001E1C9A">
      <w:pPr>
        <w:pStyle w:val="PL"/>
      </w:pPr>
      <w:r>
        <w:t xml:space="preserve">            the notifications of analytics. Default value is "false" if omitted.</w:t>
      </w:r>
    </w:p>
    <w:p w14:paraId="7F20BB43" w14:textId="77777777" w:rsidR="001E1C9A" w:rsidRDefault="001E1C9A" w:rsidP="001E1C9A">
      <w:pPr>
        <w:pStyle w:val="PL"/>
      </w:pPr>
      <w:r>
        <w:t xml:space="preserve">        </w:t>
      </w:r>
      <w:bookmarkStart w:id="536" w:name="_Hlk138707291"/>
      <w:r>
        <w:rPr>
          <w:lang w:eastAsia="zh-CN"/>
        </w:rPr>
        <w:t>movBehavReqs</w:t>
      </w:r>
      <w:r>
        <w:t>:</w:t>
      </w:r>
      <w:bookmarkEnd w:id="536"/>
    </w:p>
    <w:p w14:paraId="25BCF204" w14:textId="77777777" w:rsidR="001E1C9A" w:rsidRDefault="001E1C9A" w:rsidP="001E1C9A">
      <w:pPr>
        <w:pStyle w:val="PL"/>
      </w:pPr>
      <w:r>
        <w:t xml:space="preserve">          type: array</w:t>
      </w:r>
    </w:p>
    <w:p w14:paraId="5C9D3847" w14:textId="77777777" w:rsidR="001E1C9A" w:rsidRDefault="001E1C9A" w:rsidP="001E1C9A">
      <w:pPr>
        <w:pStyle w:val="PL"/>
      </w:pPr>
      <w:r>
        <w:t xml:space="preserve">          items:</w:t>
      </w:r>
    </w:p>
    <w:p w14:paraId="1684D7CF" w14:textId="77777777" w:rsidR="001E1C9A" w:rsidRDefault="001E1C9A" w:rsidP="001E1C9A">
      <w:pPr>
        <w:pStyle w:val="PL"/>
      </w:pPr>
      <w:r>
        <w:t xml:space="preserve">            $ref: '#/components/schemas/</w:t>
      </w:r>
      <w:bookmarkStart w:id="537" w:name="_Hlk138707305"/>
      <w:r>
        <w:rPr>
          <w:lang w:eastAsia="zh-CN"/>
        </w:rPr>
        <w:t>MovBehavReq</w:t>
      </w:r>
      <w:bookmarkEnd w:id="537"/>
      <w:r>
        <w:t>'</w:t>
      </w:r>
    </w:p>
    <w:p w14:paraId="0157D5C7" w14:textId="77777777" w:rsidR="001E1C9A" w:rsidRDefault="001E1C9A" w:rsidP="001E1C9A">
      <w:pPr>
        <w:pStyle w:val="PL"/>
      </w:pPr>
      <w:r>
        <w:t xml:space="preserve">          minItems: 1</w:t>
      </w:r>
    </w:p>
    <w:p w14:paraId="21B0E1E7" w14:textId="77777777" w:rsidR="001E1C9A" w:rsidRDefault="001E1C9A" w:rsidP="001E1C9A">
      <w:pPr>
        <w:pStyle w:val="PL"/>
      </w:pPr>
      <w:bookmarkStart w:id="538" w:name="_Hlk145415919"/>
      <w:r>
        <w:t xml:space="preserve">        </w:t>
      </w:r>
      <w:r>
        <w:rPr>
          <w:lang w:eastAsia="zh-CN"/>
        </w:rPr>
        <w:t>relProxReqs</w:t>
      </w:r>
      <w:r>
        <w:t>:</w:t>
      </w:r>
    </w:p>
    <w:p w14:paraId="19D70DA6" w14:textId="77777777" w:rsidR="001E1C9A" w:rsidRDefault="001E1C9A" w:rsidP="001E1C9A">
      <w:pPr>
        <w:pStyle w:val="PL"/>
      </w:pPr>
      <w:r>
        <w:t xml:space="preserve">          type: array</w:t>
      </w:r>
    </w:p>
    <w:p w14:paraId="6A335728" w14:textId="77777777" w:rsidR="001E1C9A" w:rsidRDefault="001E1C9A" w:rsidP="001E1C9A">
      <w:pPr>
        <w:pStyle w:val="PL"/>
      </w:pPr>
      <w:r>
        <w:t xml:space="preserve">          items:</w:t>
      </w:r>
    </w:p>
    <w:p w14:paraId="4EA3846A" w14:textId="77777777" w:rsidR="001E1C9A" w:rsidRDefault="001E1C9A" w:rsidP="001E1C9A">
      <w:pPr>
        <w:pStyle w:val="PL"/>
      </w:pPr>
      <w:r>
        <w:t xml:space="preserve">            $ref: '#/components/schemas/RelProxReq'</w:t>
      </w:r>
    </w:p>
    <w:p w14:paraId="721BC7CC" w14:textId="77777777" w:rsidR="001E1C9A" w:rsidRDefault="001E1C9A" w:rsidP="001E1C9A">
      <w:pPr>
        <w:pStyle w:val="PL"/>
      </w:pPr>
      <w:r>
        <w:t xml:space="preserve">          minItems: 1</w:t>
      </w:r>
    </w:p>
    <w:bookmarkEnd w:id="538"/>
    <w:p w14:paraId="2ECCCF8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422F9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402924AD" w14:textId="77777777" w:rsidR="001E1C9A" w:rsidRDefault="001E1C9A" w:rsidP="001E1C9A">
      <w:pPr>
        <w:pStyle w:val="PL"/>
      </w:pPr>
      <w:r>
        <w:t xml:space="preserve">      required:</w:t>
      </w:r>
    </w:p>
    <w:p w14:paraId="0570D2C0" w14:textId="77777777" w:rsidR="001E1C9A" w:rsidRDefault="001E1C9A" w:rsidP="001E1C9A">
      <w:pPr>
        <w:pStyle w:val="PL"/>
      </w:pPr>
      <w:r>
        <w:t xml:space="preserve">        - event</w:t>
      </w:r>
    </w:p>
    <w:p w14:paraId="5451C852" w14:textId="77777777" w:rsidR="001E1C9A" w:rsidRDefault="001E1C9A" w:rsidP="001E1C9A">
      <w:pPr>
        <w:pStyle w:val="PL"/>
      </w:pPr>
      <w:r>
        <w:t xml:space="preserve">      not:</w:t>
      </w:r>
    </w:p>
    <w:p w14:paraId="607ED0F2" w14:textId="77777777" w:rsidR="001E1C9A" w:rsidRDefault="001E1C9A" w:rsidP="001E1C9A">
      <w:pPr>
        <w:pStyle w:val="PL"/>
      </w:pPr>
      <w:r>
        <w:t xml:space="preserve">        required: [</w:t>
      </w:r>
      <w:r>
        <w:rPr>
          <w:lang w:eastAsia="zh-CN"/>
        </w:rPr>
        <w:t>excepRequs</w:t>
      </w:r>
      <w:r>
        <w:t xml:space="preserve">, </w:t>
      </w:r>
      <w:r>
        <w:rPr>
          <w:lang w:eastAsia="zh-CN"/>
        </w:rPr>
        <w:t>exptAnaType</w:t>
      </w:r>
      <w:r>
        <w:t>]</w:t>
      </w:r>
    </w:p>
    <w:p w14:paraId="7C22C7FA" w14:textId="77777777" w:rsidR="001E1C9A" w:rsidRDefault="001E1C9A" w:rsidP="001E1C9A">
      <w:pPr>
        <w:pStyle w:val="PL"/>
      </w:pPr>
    </w:p>
    <w:p w14:paraId="5D5EA985" w14:textId="77777777" w:rsidR="001E1C9A" w:rsidRDefault="001E1C9A" w:rsidP="001E1C9A">
      <w:pPr>
        <w:pStyle w:val="PL"/>
      </w:pPr>
      <w:r>
        <w:t xml:space="preserve">    NnwdafEventsSubscriptionNotification:</w:t>
      </w:r>
    </w:p>
    <w:p w14:paraId="139A3C25" w14:textId="77777777" w:rsidR="001E1C9A" w:rsidRDefault="001E1C9A" w:rsidP="001E1C9A">
      <w:pPr>
        <w:pStyle w:val="PL"/>
      </w:pPr>
      <w:r>
        <w:t xml:space="preserve">      description: Represents an Individual NWDAF Event Subscription Notification resource.</w:t>
      </w:r>
    </w:p>
    <w:p w14:paraId="1F020F57" w14:textId="77777777" w:rsidR="001E1C9A" w:rsidRDefault="001E1C9A" w:rsidP="001E1C9A">
      <w:pPr>
        <w:pStyle w:val="PL"/>
      </w:pPr>
      <w:r>
        <w:t xml:space="preserve">      type: object</w:t>
      </w:r>
    </w:p>
    <w:p w14:paraId="2D13436A" w14:textId="77777777" w:rsidR="001E1C9A" w:rsidRDefault="001E1C9A" w:rsidP="001E1C9A">
      <w:pPr>
        <w:pStyle w:val="PL"/>
      </w:pPr>
      <w:r>
        <w:t xml:space="preserve">      properties:</w:t>
      </w:r>
    </w:p>
    <w:p w14:paraId="570E05EF" w14:textId="77777777" w:rsidR="001E1C9A" w:rsidRDefault="001E1C9A" w:rsidP="001E1C9A">
      <w:pPr>
        <w:pStyle w:val="PL"/>
      </w:pPr>
      <w:r>
        <w:t xml:space="preserve">        eventNotifications:</w:t>
      </w:r>
    </w:p>
    <w:p w14:paraId="50068627" w14:textId="77777777" w:rsidR="001E1C9A" w:rsidRDefault="001E1C9A" w:rsidP="001E1C9A">
      <w:pPr>
        <w:pStyle w:val="PL"/>
      </w:pPr>
      <w:r>
        <w:t xml:space="preserve">          type: array</w:t>
      </w:r>
    </w:p>
    <w:p w14:paraId="25556853" w14:textId="77777777" w:rsidR="001E1C9A" w:rsidRDefault="001E1C9A" w:rsidP="001E1C9A">
      <w:pPr>
        <w:pStyle w:val="PL"/>
      </w:pPr>
      <w:r>
        <w:t xml:space="preserve">          items:</w:t>
      </w:r>
    </w:p>
    <w:p w14:paraId="5890100B" w14:textId="77777777" w:rsidR="001E1C9A" w:rsidRDefault="001E1C9A" w:rsidP="001E1C9A">
      <w:pPr>
        <w:pStyle w:val="PL"/>
      </w:pPr>
      <w:r>
        <w:t xml:space="preserve">            $ref: '#/components/schemas/EventNotification'</w:t>
      </w:r>
    </w:p>
    <w:p w14:paraId="29C4524F" w14:textId="77777777" w:rsidR="001E1C9A" w:rsidRDefault="001E1C9A" w:rsidP="001E1C9A">
      <w:pPr>
        <w:pStyle w:val="PL"/>
      </w:pPr>
      <w:r>
        <w:t xml:space="preserve">          minItems: 1</w:t>
      </w:r>
    </w:p>
    <w:p w14:paraId="6B967225" w14:textId="77777777" w:rsidR="001E1C9A" w:rsidRDefault="001E1C9A" w:rsidP="001E1C9A">
      <w:pPr>
        <w:pStyle w:val="PL"/>
      </w:pPr>
      <w:r>
        <w:t xml:space="preserve">          description: Notifications about Individual Events</w:t>
      </w:r>
    </w:p>
    <w:p w14:paraId="05A5E04B" w14:textId="77777777" w:rsidR="001E1C9A" w:rsidRDefault="001E1C9A" w:rsidP="001E1C9A">
      <w:pPr>
        <w:pStyle w:val="PL"/>
      </w:pPr>
      <w:r>
        <w:t xml:space="preserve">        subscriptionId:</w:t>
      </w:r>
    </w:p>
    <w:p w14:paraId="479A519F" w14:textId="77777777" w:rsidR="001E1C9A" w:rsidRDefault="001E1C9A" w:rsidP="001E1C9A">
      <w:pPr>
        <w:pStyle w:val="PL"/>
      </w:pPr>
      <w:r>
        <w:t xml:space="preserve">          type: string</w:t>
      </w:r>
    </w:p>
    <w:p w14:paraId="063A1955" w14:textId="77777777" w:rsidR="001E1C9A" w:rsidRDefault="001E1C9A" w:rsidP="001E1C9A">
      <w:pPr>
        <w:pStyle w:val="PL"/>
      </w:pPr>
      <w:r>
        <w:t xml:space="preserve">          description: String identifying a subscription to the Nnwdaf_EventsSubscription Service</w:t>
      </w:r>
    </w:p>
    <w:p w14:paraId="7DEA79D0" w14:textId="77777777" w:rsidR="001E1C9A" w:rsidRDefault="001E1C9A" w:rsidP="001E1C9A">
      <w:pPr>
        <w:pStyle w:val="PL"/>
      </w:pPr>
      <w:r>
        <w:t xml:space="preserve">        notifCorrId:</w:t>
      </w:r>
    </w:p>
    <w:p w14:paraId="275019A6" w14:textId="77777777" w:rsidR="001E1C9A" w:rsidRDefault="001E1C9A" w:rsidP="001E1C9A">
      <w:pPr>
        <w:pStyle w:val="PL"/>
      </w:pPr>
      <w:r>
        <w:t xml:space="preserve">          type: string</w:t>
      </w:r>
    </w:p>
    <w:p w14:paraId="46F4BD29" w14:textId="77777777" w:rsidR="001E1C9A" w:rsidRDefault="001E1C9A" w:rsidP="001E1C9A">
      <w:pPr>
        <w:pStyle w:val="PL"/>
        <w:rPr>
          <w:rFonts w:cs="Arial"/>
          <w:szCs w:val="18"/>
        </w:rPr>
      </w:pPr>
      <w:r>
        <w:t xml:space="preserve">          description: Notification correlation identifier</w:t>
      </w:r>
      <w:r>
        <w:rPr>
          <w:rFonts w:cs="Arial"/>
          <w:szCs w:val="18"/>
        </w:rPr>
        <w:t>.</w:t>
      </w:r>
    </w:p>
    <w:p w14:paraId="3609AF27" w14:textId="77777777" w:rsidR="001E1C9A" w:rsidRDefault="001E1C9A" w:rsidP="001E1C9A">
      <w:pPr>
        <w:pStyle w:val="PL"/>
      </w:pPr>
      <w:r>
        <w:t xml:space="preserve">        oldSubscriptionId:</w:t>
      </w:r>
    </w:p>
    <w:p w14:paraId="2C913C2B" w14:textId="77777777" w:rsidR="001E1C9A" w:rsidRDefault="001E1C9A" w:rsidP="001E1C9A">
      <w:pPr>
        <w:pStyle w:val="PL"/>
      </w:pPr>
      <w:r>
        <w:t xml:space="preserve">          type: string</w:t>
      </w:r>
    </w:p>
    <w:p w14:paraId="5ABDFEA8" w14:textId="77777777" w:rsidR="001E1C9A" w:rsidRDefault="001E1C9A" w:rsidP="001E1C9A">
      <w:pPr>
        <w:pStyle w:val="PL"/>
      </w:pPr>
      <w:r>
        <w:t xml:space="preserve">          description: &gt;</w:t>
      </w:r>
    </w:p>
    <w:p w14:paraId="45DF6659" w14:textId="77777777" w:rsidR="001E1C9A" w:rsidRDefault="001E1C9A" w:rsidP="001E1C9A">
      <w:pPr>
        <w:pStyle w:val="PL"/>
      </w:pPr>
      <w:r>
        <w:t xml:space="preserve">            Subscription ID which was allocated by the source NWDAF. This parameter shall be present</w:t>
      </w:r>
    </w:p>
    <w:p w14:paraId="26662CB7" w14:textId="77777777" w:rsidR="001E1C9A" w:rsidRDefault="001E1C9A" w:rsidP="001E1C9A">
      <w:pPr>
        <w:pStyle w:val="PL"/>
      </w:pPr>
      <w:r>
        <w:t xml:space="preserve">            if the notification is for informing the assignment of a new Subscription Id by the</w:t>
      </w:r>
    </w:p>
    <w:p w14:paraId="38CE2DCA" w14:textId="77777777" w:rsidR="001E1C9A" w:rsidRDefault="001E1C9A" w:rsidP="001E1C9A">
      <w:pPr>
        <w:pStyle w:val="PL"/>
      </w:pPr>
      <w:r>
        <w:t xml:space="preserve">            target NWDAF.</w:t>
      </w:r>
    </w:p>
    <w:p w14:paraId="58BF78E5" w14:textId="77777777" w:rsidR="001E1C9A" w:rsidRDefault="001E1C9A" w:rsidP="001E1C9A">
      <w:pPr>
        <w:pStyle w:val="PL"/>
      </w:pPr>
      <w:r>
        <w:t xml:space="preserve">        resourceUri:</w:t>
      </w:r>
    </w:p>
    <w:p w14:paraId="448DD337" w14:textId="77777777" w:rsidR="001E1C9A" w:rsidRDefault="001E1C9A" w:rsidP="001E1C9A">
      <w:pPr>
        <w:pStyle w:val="PL"/>
      </w:pPr>
      <w:r>
        <w:t xml:space="preserve">          $ref: 'TS29571_CommonData.yaml#/components/schemas/Uri'</w:t>
      </w:r>
    </w:p>
    <w:p w14:paraId="0FECBFA6" w14:textId="77777777" w:rsidR="001E1C9A" w:rsidRDefault="001E1C9A" w:rsidP="001E1C9A">
      <w:pPr>
        <w:pStyle w:val="PL"/>
      </w:pPr>
      <w:r>
        <w:t xml:space="preserve">        termCause:</w:t>
      </w:r>
    </w:p>
    <w:p w14:paraId="0880EE8B" w14:textId="77777777" w:rsidR="001E1C9A" w:rsidRDefault="001E1C9A" w:rsidP="001E1C9A">
      <w:pPr>
        <w:pStyle w:val="PL"/>
      </w:pPr>
      <w:r>
        <w:t xml:space="preserve">          $ref: '#/components/schemas/TermCause'</w:t>
      </w:r>
    </w:p>
    <w:p w14:paraId="554BF68E" w14:textId="77777777" w:rsidR="001E1C9A" w:rsidRDefault="001E1C9A" w:rsidP="001E1C9A">
      <w:pPr>
        <w:pStyle w:val="PL"/>
      </w:pPr>
      <w:r>
        <w:t xml:space="preserve">        transEvents:</w:t>
      </w:r>
    </w:p>
    <w:p w14:paraId="5E3E77EE" w14:textId="77777777" w:rsidR="001E1C9A" w:rsidRDefault="001E1C9A" w:rsidP="001E1C9A">
      <w:pPr>
        <w:pStyle w:val="PL"/>
      </w:pPr>
      <w:r>
        <w:t xml:space="preserve">          type: array</w:t>
      </w:r>
    </w:p>
    <w:p w14:paraId="1D8BD734" w14:textId="77777777" w:rsidR="001E1C9A" w:rsidRDefault="001E1C9A" w:rsidP="001E1C9A">
      <w:pPr>
        <w:pStyle w:val="PL"/>
      </w:pPr>
      <w:r>
        <w:t xml:space="preserve">          items:</w:t>
      </w:r>
    </w:p>
    <w:p w14:paraId="18CBB564" w14:textId="77777777" w:rsidR="001E1C9A" w:rsidRDefault="001E1C9A" w:rsidP="001E1C9A">
      <w:pPr>
        <w:pStyle w:val="PL"/>
      </w:pPr>
      <w:r>
        <w:t xml:space="preserve">            $ref: '#/components/schemas/NwdafEvent'</w:t>
      </w:r>
    </w:p>
    <w:p w14:paraId="59FA8C73" w14:textId="77777777" w:rsidR="001E1C9A" w:rsidRDefault="001E1C9A" w:rsidP="001E1C9A">
      <w:pPr>
        <w:pStyle w:val="PL"/>
      </w:pPr>
      <w:r>
        <w:t xml:space="preserve">          minItems: 1</w:t>
      </w:r>
    </w:p>
    <w:p w14:paraId="7BEB10C8" w14:textId="77777777" w:rsidR="001E1C9A" w:rsidRDefault="001E1C9A" w:rsidP="001E1C9A">
      <w:pPr>
        <w:pStyle w:val="PL"/>
      </w:pPr>
      <w:r>
        <w:t xml:space="preserve">      required:</w:t>
      </w:r>
    </w:p>
    <w:p w14:paraId="03EFD646" w14:textId="77777777" w:rsidR="001E1C9A" w:rsidRDefault="001E1C9A" w:rsidP="001E1C9A">
      <w:pPr>
        <w:pStyle w:val="PL"/>
      </w:pPr>
      <w:r>
        <w:t xml:space="preserve">        - subscriptionId</w:t>
      </w:r>
    </w:p>
    <w:p w14:paraId="22FBFA99" w14:textId="77777777" w:rsidR="001E1C9A" w:rsidRDefault="001E1C9A" w:rsidP="001E1C9A">
      <w:pPr>
        <w:pStyle w:val="PL"/>
      </w:pPr>
      <w:r>
        <w:t xml:space="preserve">      oneOf:</w:t>
      </w:r>
    </w:p>
    <w:p w14:paraId="37C977C7" w14:textId="77777777" w:rsidR="001E1C9A" w:rsidRDefault="001E1C9A" w:rsidP="001E1C9A">
      <w:pPr>
        <w:pStyle w:val="PL"/>
      </w:pPr>
      <w:r>
        <w:t xml:space="preserve">        - required: [eventNotifications]</w:t>
      </w:r>
    </w:p>
    <w:p w14:paraId="4704EFF9" w14:textId="77777777" w:rsidR="001E1C9A" w:rsidRDefault="001E1C9A" w:rsidP="001E1C9A">
      <w:pPr>
        <w:pStyle w:val="PL"/>
      </w:pPr>
      <w:r>
        <w:t xml:space="preserve">        - allOf:</w:t>
      </w:r>
    </w:p>
    <w:p w14:paraId="237705C4" w14:textId="77777777" w:rsidR="001E1C9A" w:rsidRDefault="001E1C9A" w:rsidP="001E1C9A">
      <w:pPr>
        <w:pStyle w:val="PL"/>
      </w:pPr>
      <w:r>
        <w:t xml:space="preserve">          - required: [resourceUri]</w:t>
      </w:r>
    </w:p>
    <w:p w14:paraId="2824EFAB" w14:textId="77777777" w:rsidR="001E1C9A" w:rsidRDefault="001E1C9A" w:rsidP="001E1C9A">
      <w:pPr>
        <w:pStyle w:val="PL"/>
      </w:pPr>
      <w:r>
        <w:t xml:space="preserve">          - required: [oldSubscriptionId]</w:t>
      </w:r>
    </w:p>
    <w:p w14:paraId="2C0B4731" w14:textId="77777777" w:rsidR="001E1C9A" w:rsidRDefault="001E1C9A" w:rsidP="001E1C9A">
      <w:pPr>
        <w:pStyle w:val="PL"/>
      </w:pPr>
    </w:p>
    <w:p w14:paraId="47B6F4FF" w14:textId="77777777" w:rsidR="001E1C9A" w:rsidRDefault="001E1C9A" w:rsidP="001E1C9A">
      <w:pPr>
        <w:pStyle w:val="PL"/>
      </w:pPr>
      <w:r>
        <w:t xml:space="preserve">    EventNotification:</w:t>
      </w:r>
    </w:p>
    <w:p w14:paraId="50E1BE71" w14:textId="77777777" w:rsidR="001E1C9A" w:rsidRDefault="001E1C9A" w:rsidP="001E1C9A">
      <w:pPr>
        <w:pStyle w:val="PL"/>
      </w:pPr>
      <w:r>
        <w:t xml:space="preserve">      description: Represents a notification on events that occurred.</w:t>
      </w:r>
    </w:p>
    <w:p w14:paraId="7F53CCCA" w14:textId="77777777" w:rsidR="001E1C9A" w:rsidRDefault="001E1C9A" w:rsidP="001E1C9A">
      <w:pPr>
        <w:pStyle w:val="PL"/>
      </w:pPr>
      <w:r>
        <w:t xml:space="preserve">      type: object</w:t>
      </w:r>
    </w:p>
    <w:p w14:paraId="4CE4561F" w14:textId="77777777" w:rsidR="001E1C9A" w:rsidRDefault="001E1C9A" w:rsidP="001E1C9A">
      <w:pPr>
        <w:pStyle w:val="PL"/>
      </w:pPr>
      <w:r>
        <w:t xml:space="preserve">      properties:</w:t>
      </w:r>
    </w:p>
    <w:p w14:paraId="6EC8BD19" w14:textId="77777777" w:rsidR="001E1C9A" w:rsidRDefault="001E1C9A" w:rsidP="001E1C9A">
      <w:pPr>
        <w:pStyle w:val="PL"/>
      </w:pPr>
      <w:r>
        <w:t xml:space="preserve">        event:</w:t>
      </w:r>
    </w:p>
    <w:p w14:paraId="260B601E" w14:textId="77777777" w:rsidR="001E1C9A" w:rsidRDefault="001E1C9A" w:rsidP="001E1C9A">
      <w:pPr>
        <w:pStyle w:val="PL"/>
      </w:pPr>
      <w:r>
        <w:t xml:space="preserve">          $ref: '#/components/schemas/NwdafEvent'</w:t>
      </w:r>
    </w:p>
    <w:p w14:paraId="1D733871" w14:textId="77777777" w:rsidR="001E1C9A" w:rsidRDefault="001E1C9A" w:rsidP="001E1C9A">
      <w:pPr>
        <w:pStyle w:val="PL"/>
      </w:pPr>
      <w:r>
        <w:t xml:space="preserve">        start:</w:t>
      </w:r>
    </w:p>
    <w:p w14:paraId="6848FCD9" w14:textId="77777777" w:rsidR="001E1C9A" w:rsidRDefault="001E1C9A" w:rsidP="001E1C9A">
      <w:pPr>
        <w:pStyle w:val="PL"/>
      </w:pPr>
      <w:r>
        <w:t xml:space="preserve">          $ref: 'TS29571_CommonData.yaml#/components/schemas/DateTime'</w:t>
      </w:r>
    </w:p>
    <w:p w14:paraId="5318FAB4" w14:textId="77777777" w:rsidR="001E1C9A" w:rsidRDefault="001E1C9A" w:rsidP="001E1C9A">
      <w:pPr>
        <w:pStyle w:val="PL"/>
      </w:pPr>
      <w:r>
        <w:t xml:space="preserve">        expiry:</w:t>
      </w:r>
    </w:p>
    <w:p w14:paraId="0056BE7C" w14:textId="77777777" w:rsidR="001E1C9A" w:rsidRDefault="001E1C9A" w:rsidP="001E1C9A">
      <w:pPr>
        <w:pStyle w:val="PL"/>
      </w:pPr>
      <w:r>
        <w:t xml:space="preserve">          $ref: 'TS29571_CommonData.yaml#/components/schemas/DateTime'</w:t>
      </w:r>
    </w:p>
    <w:p w14:paraId="1AD64E86" w14:textId="77777777" w:rsidR="001E1C9A" w:rsidRDefault="001E1C9A" w:rsidP="001E1C9A">
      <w:pPr>
        <w:pStyle w:val="PL"/>
      </w:pPr>
      <w:r>
        <w:t xml:space="preserve">        timeStampGen:</w:t>
      </w:r>
    </w:p>
    <w:p w14:paraId="2A8F3C5B" w14:textId="77777777" w:rsidR="001E1C9A" w:rsidRDefault="001E1C9A" w:rsidP="001E1C9A">
      <w:pPr>
        <w:pStyle w:val="PL"/>
      </w:pPr>
      <w:r>
        <w:t xml:space="preserve">          $ref: 'TS29571_CommonData.yaml#/components/schemas/DateTime'</w:t>
      </w:r>
    </w:p>
    <w:p w14:paraId="540B3078" w14:textId="77777777" w:rsidR="001E1C9A" w:rsidRDefault="001E1C9A" w:rsidP="001E1C9A">
      <w:pPr>
        <w:pStyle w:val="PL"/>
      </w:pPr>
      <w:r>
        <w:t xml:space="preserve">        failNotifyCode:</w:t>
      </w:r>
    </w:p>
    <w:p w14:paraId="4C4F5B63" w14:textId="77777777" w:rsidR="001E1C9A" w:rsidRDefault="001E1C9A" w:rsidP="001E1C9A">
      <w:pPr>
        <w:pStyle w:val="PL"/>
      </w:pPr>
      <w:r>
        <w:t xml:space="preserve">          $ref: '#/components/schemas/</w:t>
      </w:r>
      <w:r>
        <w:rPr>
          <w:lang w:eastAsia="zh-CN"/>
        </w:rPr>
        <w:t>NwdafFailureCode</w:t>
      </w:r>
      <w:r>
        <w:t>'</w:t>
      </w:r>
    </w:p>
    <w:p w14:paraId="1B71BF1B" w14:textId="77777777" w:rsidR="001E1C9A" w:rsidRDefault="001E1C9A" w:rsidP="001E1C9A">
      <w:pPr>
        <w:pStyle w:val="PL"/>
      </w:pPr>
      <w:r>
        <w:t xml:space="preserve">        rvWaitTime:</w:t>
      </w:r>
    </w:p>
    <w:p w14:paraId="75BD35FD" w14:textId="77777777" w:rsidR="001E1C9A" w:rsidRDefault="001E1C9A" w:rsidP="001E1C9A">
      <w:pPr>
        <w:pStyle w:val="PL"/>
      </w:pPr>
      <w:r>
        <w:t xml:space="preserve">          $ref: 'TS29571_CommonData.yaml#/components/schemas/DurationSec'</w:t>
      </w:r>
    </w:p>
    <w:p w14:paraId="76CD1A2D" w14:textId="77777777" w:rsidR="001E1C9A" w:rsidRDefault="001E1C9A" w:rsidP="001E1C9A">
      <w:pPr>
        <w:pStyle w:val="PL"/>
      </w:pPr>
      <w:r>
        <w:t xml:space="preserve">        anaMetaInfo:</w:t>
      </w:r>
    </w:p>
    <w:p w14:paraId="35722683" w14:textId="77777777" w:rsidR="001E1C9A" w:rsidRDefault="001E1C9A" w:rsidP="001E1C9A">
      <w:pPr>
        <w:pStyle w:val="PL"/>
      </w:pPr>
      <w:r>
        <w:t xml:space="preserve">          $ref: '#/components/schemas/AnalyticsMetadataInfo'</w:t>
      </w:r>
    </w:p>
    <w:p w14:paraId="773C344C" w14:textId="77777777" w:rsidR="001E1C9A" w:rsidRDefault="001E1C9A" w:rsidP="001E1C9A">
      <w:pPr>
        <w:pStyle w:val="PL"/>
      </w:pPr>
      <w:r>
        <w:t xml:space="preserve">        nfLoadLevelInfos:</w:t>
      </w:r>
    </w:p>
    <w:p w14:paraId="5BAF371A" w14:textId="77777777" w:rsidR="001E1C9A" w:rsidRDefault="001E1C9A" w:rsidP="001E1C9A">
      <w:pPr>
        <w:pStyle w:val="PL"/>
      </w:pPr>
      <w:r>
        <w:t xml:space="preserve">          type: array</w:t>
      </w:r>
    </w:p>
    <w:p w14:paraId="6BE1C512" w14:textId="77777777" w:rsidR="001E1C9A" w:rsidRDefault="001E1C9A" w:rsidP="001E1C9A">
      <w:pPr>
        <w:pStyle w:val="PL"/>
      </w:pPr>
      <w:r>
        <w:t xml:space="preserve">          items:</w:t>
      </w:r>
    </w:p>
    <w:p w14:paraId="4F524191" w14:textId="77777777" w:rsidR="001E1C9A" w:rsidRDefault="001E1C9A" w:rsidP="001E1C9A">
      <w:pPr>
        <w:pStyle w:val="PL"/>
      </w:pPr>
      <w:r>
        <w:t xml:space="preserve">            $ref: '#/components/schemas/NfLoadLevelInformation'</w:t>
      </w:r>
    </w:p>
    <w:p w14:paraId="21AA4599" w14:textId="77777777" w:rsidR="001E1C9A" w:rsidRDefault="001E1C9A" w:rsidP="001E1C9A">
      <w:pPr>
        <w:pStyle w:val="PL"/>
      </w:pPr>
      <w:r>
        <w:t xml:space="preserve">          minItems: 1</w:t>
      </w:r>
    </w:p>
    <w:p w14:paraId="1C3CC3F8" w14:textId="77777777" w:rsidR="001E1C9A" w:rsidRDefault="001E1C9A" w:rsidP="001E1C9A">
      <w:pPr>
        <w:pStyle w:val="PL"/>
      </w:pPr>
      <w:r>
        <w:t xml:space="preserve">        nsiLoadLevelInfos:</w:t>
      </w:r>
    </w:p>
    <w:p w14:paraId="6236BC36" w14:textId="77777777" w:rsidR="001E1C9A" w:rsidRDefault="001E1C9A" w:rsidP="001E1C9A">
      <w:pPr>
        <w:pStyle w:val="PL"/>
      </w:pPr>
      <w:r>
        <w:t xml:space="preserve">          type: array</w:t>
      </w:r>
    </w:p>
    <w:p w14:paraId="68DF4984" w14:textId="77777777" w:rsidR="001E1C9A" w:rsidRDefault="001E1C9A" w:rsidP="001E1C9A">
      <w:pPr>
        <w:pStyle w:val="PL"/>
      </w:pPr>
      <w:r>
        <w:t xml:space="preserve">          items:</w:t>
      </w:r>
    </w:p>
    <w:p w14:paraId="59144E5A" w14:textId="77777777" w:rsidR="001E1C9A" w:rsidRDefault="001E1C9A" w:rsidP="001E1C9A">
      <w:pPr>
        <w:pStyle w:val="PL"/>
      </w:pPr>
      <w:r>
        <w:t xml:space="preserve">            $ref: '#/components/schemas/NsiLoadLevelInfo'</w:t>
      </w:r>
    </w:p>
    <w:p w14:paraId="7B0EC721" w14:textId="77777777" w:rsidR="001E1C9A" w:rsidRDefault="001E1C9A" w:rsidP="001E1C9A">
      <w:pPr>
        <w:pStyle w:val="PL"/>
      </w:pPr>
      <w:r>
        <w:t xml:space="preserve">          minItems: 1</w:t>
      </w:r>
    </w:p>
    <w:p w14:paraId="00FA4789" w14:textId="77777777" w:rsidR="001E1C9A" w:rsidRDefault="001E1C9A" w:rsidP="001E1C9A">
      <w:pPr>
        <w:pStyle w:val="PL"/>
      </w:pPr>
      <w:r>
        <w:t xml:space="preserve">        pfdDetermInfos:</w:t>
      </w:r>
    </w:p>
    <w:p w14:paraId="1C9700B4" w14:textId="77777777" w:rsidR="001E1C9A" w:rsidRDefault="001E1C9A" w:rsidP="001E1C9A">
      <w:pPr>
        <w:pStyle w:val="PL"/>
      </w:pPr>
      <w:r>
        <w:t xml:space="preserve">          type: array</w:t>
      </w:r>
    </w:p>
    <w:p w14:paraId="6802BA21" w14:textId="77777777" w:rsidR="001E1C9A" w:rsidRDefault="001E1C9A" w:rsidP="001E1C9A">
      <w:pPr>
        <w:pStyle w:val="PL"/>
      </w:pPr>
      <w:r>
        <w:t xml:space="preserve">          items:</w:t>
      </w:r>
    </w:p>
    <w:p w14:paraId="4BAB66EE" w14:textId="77777777" w:rsidR="001E1C9A" w:rsidRDefault="001E1C9A" w:rsidP="001E1C9A">
      <w:pPr>
        <w:pStyle w:val="PL"/>
      </w:pPr>
      <w:r>
        <w:t xml:space="preserve">            $ref: '#/components/schemas/PfdDeterminationInfo'</w:t>
      </w:r>
    </w:p>
    <w:p w14:paraId="0998A004" w14:textId="77777777" w:rsidR="001E1C9A" w:rsidRDefault="001E1C9A" w:rsidP="001E1C9A">
      <w:pPr>
        <w:pStyle w:val="PL"/>
      </w:pPr>
      <w:r>
        <w:t xml:space="preserve">          minItems: 1</w:t>
      </w:r>
    </w:p>
    <w:p w14:paraId="3F3F6DFA" w14:textId="77777777" w:rsidR="001E1C9A" w:rsidRDefault="001E1C9A" w:rsidP="001E1C9A">
      <w:pPr>
        <w:pStyle w:val="PL"/>
      </w:pPr>
      <w:r>
        <w:t xml:space="preserve">        sliceLoadLevelInfo:</w:t>
      </w:r>
    </w:p>
    <w:p w14:paraId="7F6AF652" w14:textId="77777777" w:rsidR="001E1C9A" w:rsidRDefault="001E1C9A" w:rsidP="001E1C9A">
      <w:pPr>
        <w:pStyle w:val="PL"/>
      </w:pPr>
      <w:r>
        <w:t xml:space="preserve">          $ref: '#/components/schemas/SliceLoadLevelInformation'</w:t>
      </w:r>
    </w:p>
    <w:p w14:paraId="45789436" w14:textId="77777777" w:rsidR="001E1C9A" w:rsidRDefault="001E1C9A" w:rsidP="001E1C9A">
      <w:pPr>
        <w:pStyle w:val="PL"/>
      </w:pPr>
      <w:r>
        <w:t xml:space="preserve">        svcExps:</w:t>
      </w:r>
    </w:p>
    <w:p w14:paraId="3DDAAF2A" w14:textId="77777777" w:rsidR="001E1C9A" w:rsidRDefault="001E1C9A" w:rsidP="001E1C9A">
      <w:pPr>
        <w:pStyle w:val="PL"/>
      </w:pPr>
      <w:r>
        <w:t xml:space="preserve">          type: array</w:t>
      </w:r>
    </w:p>
    <w:p w14:paraId="097EA60B" w14:textId="77777777" w:rsidR="001E1C9A" w:rsidRDefault="001E1C9A" w:rsidP="001E1C9A">
      <w:pPr>
        <w:pStyle w:val="PL"/>
      </w:pPr>
      <w:r>
        <w:t xml:space="preserve">          items:</w:t>
      </w:r>
    </w:p>
    <w:p w14:paraId="5AB4A7EC" w14:textId="77777777" w:rsidR="001E1C9A" w:rsidRDefault="001E1C9A" w:rsidP="001E1C9A">
      <w:pPr>
        <w:pStyle w:val="PL"/>
      </w:pPr>
      <w:r>
        <w:t xml:space="preserve">            $ref: '#/components/schemas/ServiceExperienceInfo'</w:t>
      </w:r>
    </w:p>
    <w:p w14:paraId="5F9ADDDA" w14:textId="77777777" w:rsidR="001E1C9A" w:rsidRDefault="001E1C9A" w:rsidP="001E1C9A">
      <w:pPr>
        <w:pStyle w:val="PL"/>
      </w:pPr>
      <w:r>
        <w:t xml:space="preserve">          minItems: 1</w:t>
      </w:r>
    </w:p>
    <w:p w14:paraId="533DDB39" w14:textId="77777777" w:rsidR="001E1C9A" w:rsidRDefault="001E1C9A" w:rsidP="001E1C9A">
      <w:pPr>
        <w:pStyle w:val="PL"/>
      </w:pPr>
      <w:r>
        <w:t xml:space="preserve">        qosSustainInfos:</w:t>
      </w:r>
    </w:p>
    <w:p w14:paraId="070FEA2F" w14:textId="77777777" w:rsidR="001E1C9A" w:rsidRDefault="001E1C9A" w:rsidP="001E1C9A">
      <w:pPr>
        <w:pStyle w:val="PL"/>
      </w:pPr>
      <w:r>
        <w:t xml:space="preserve">          type: array</w:t>
      </w:r>
    </w:p>
    <w:p w14:paraId="0897C3B3" w14:textId="77777777" w:rsidR="001E1C9A" w:rsidRDefault="001E1C9A" w:rsidP="001E1C9A">
      <w:pPr>
        <w:pStyle w:val="PL"/>
      </w:pPr>
      <w:r>
        <w:t xml:space="preserve">          items:</w:t>
      </w:r>
    </w:p>
    <w:p w14:paraId="413B6D77" w14:textId="77777777" w:rsidR="001E1C9A" w:rsidRDefault="001E1C9A" w:rsidP="001E1C9A">
      <w:pPr>
        <w:pStyle w:val="PL"/>
      </w:pPr>
      <w:r>
        <w:t xml:space="preserve">            $ref: '#/components/schemas/QosSustainabilityInfo'</w:t>
      </w:r>
    </w:p>
    <w:p w14:paraId="1FE333FE" w14:textId="77777777" w:rsidR="001E1C9A" w:rsidRDefault="001E1C9A" w:rsidP="001E1C9A">
      <w:pPr>
        <w:pStyle w:val="PL"/>
      </w:pPr>
      <w:r>
        <w:t xml:space="preserve">          minItems: 1</w:t>
      </w:r>
    </w:p>
    <w:p w14:paraId="6A4E4EDE" w14:textId="77777777" w:rsidR="001E1C9A" w:rsidRDefault="001E1C9A" w:rsidP="001E1C9A">
      <w:pPr>
        <w:pStyle w:val="PL"/>
      </w:pPr>
      <w:r>
        <w:t xml:space="preserve">        ueComms:</w:t>
      </w:r>
    </w:p>
    <w:p w14:paraId="5934924F" w14:textId="77777777" w:rsidR="001E1C9A" w:rsidRDefault="001E1C9A" w:rsidP="001E1C9A">
      <w:pPr>
        <w:pStyle w:val="PL"/>
      </w:pPr>
      <w:r>
        <w:t xml:space="preserve">          type: array</w:t>
      </w:r>
    </w:p>
    <w:p w14:paraId="50DDBD9C" w14:textId="77777777" w:rsidR="001E1C9A" w:rsidRDefault="001E1C9A" w:rsidP="001E1C9A">
      <w:pPr>
        <w:pStyle w:val="PL"/>
      </w:pPr>
      <w:r>
        <w:t xml:space="preserve">          items:</w:t>
      </w:r>
    </w:p>
    <w:p w14:paraId="65BFEC80" w14:textId="77777777" w:rsidR="001E1C9A" w:rsidRDefault="001E1C9A" w:rsidP="001E1C9A">
      <w:pPr>
        <w:pStyle w:val="PL"/>
      </w:pPr>
      <w:r>
        <w:t xml:space="preserve">            $ref: '#/components/schemas/UeCommunication'</w:t>
      </w:r>
    </w:p>
    <w:p w14:paraId="0EE0DABF" w14:textId="77777777" w:rsidR="001E1C9A" w:rsidRDefault="001E1C9A" w:rsidP="001E1C9A">
      <w:pPr>
        <w:pStyle w:val="PL"/>
      </w:pPr>
      <w:r>
        <w:t xml:space="preserve">          minItems: 1</w:t>
      </w:r>
    </w:p>
    <w:p w14:paraId="6334889B" w14:textId="77777777" w:rsidR="001E1C9A" w:rsidRDefault="001E1C9A" w:rsidP="001E1C9A">
      <w:pPr>
        <w:pStyle w:val="PL"/>
      </w:pPr>
      <w:r>
        <w:t xml:space="preserve">        ueMobs:</w:t>
      </w:r>
    </w:p>
    <w:p w14:paraId="71699D7D" w14:textId="77777777" w:rsidR="001E1C9A" w:rsidRDefault="001E1C9A" w:rsidP="001E1C9A">
      <w:pPr>
        <w:pStyle w:val="PL"/>
      </w:pPr>
      <w:r>
        <w:t xml:space="preserve">          type: array</w:t>
      </w:r>
    </w:p>
    <w:p w14:paraId="7BCBB5EC" w14:textId="77777777" w:rsidR="001E1C9A" w:rsidRDefault="001E1C9A" w:rsidP="001E1C9A">
      <w:pPr>
        <w:pStyle w:val="PL"/>
      </w:pPr>
      <w:r>
        <w:t xml:space="preserve">          items:</w:t>
      </w:r>
    </w:p>
    <w:p w14:paraId="510F2621" w14:textId="77777777" w:rsidR="001E1C9A" w:rsidRDefault="001E1C9A" w:rsidP="001E1C9A">
      <w:pPr>
        <w:pStyle w:val="PL"/>
      </w:pPr>
      <w:r>
        <w:t xml:space="preserve">            $ref: '#/components/schemas/UeMobility'</w:t>
      </w:r>
    </w:p>
    <w:p w14:paraId="4D36A285" w14:textId="77777777" w:rsidR="001E1C9A" w:rsidRDefault="001E1C9A" w:rsidP="001E1C9A">
      <w:pPr>
        <w:pStyle w:val="PL"/>
      </w:pPr>
      <w:r>
        <w:t xml:space="preserve">          minItems: 1</w:t>
      </w:r>
    </w:p>
    <w:p w14:paraId="44059CB0" w14:textId="77777777" w:rsidR="001E1C9A" w:rsidRDefault="001E1C9A" w:rsidP="001E1C9A">
      <w:pPr>
        <w:pStyle w:val="PL"/>
      </w:pPr>
      <w:r>
        <w:t xml:space="preserve">        userDataCongInfos:</w:t>
      </w:r>
    </w:p>
    <w:p w14:paraId="2658D3A5" w14:textId="77777777" w:rsidR="001E1C9A" w:rsidRDefault="001E1C9A" w:rsidP="001E1C9A">
      <w:pPr>
        <w:pStyle w:val="PL"/>
      </w:pPr>
      <w:r>
        <w:t xml:space="preserve">          type: array</w:t>
      </w:r>
    </w:p>
    <w:p w14:paraId="38BC3443" w14:textId="77777777" w:rsidR="001E1C9A" w:rsidRDefault="001E1C9A" w:rsidP="001E1C9A">
      <w:pPr>
        <w:pStyle w:val="PL"/>
      </w:pPr>
      <w:r>
        <w:t xml:space="preserve">          items:</w:t>
      </w:r>
    </w:p>
    <w:p w14:paraId="272DC795" w14:textId="77777777" w:rsidR="001E1C9A" w:rsidRDefault="001E1C9A" w:rsidP="001E1C9A">
      <w:pPr>
        <w:pStyle w:val="PL"/>
      </w:pPr>
      <w:r>
        <w:t xml:space="preserve">            $ref: '#/components/schemas/UserDataCongestionInfo'</w:t>
      </w:r>
    </w:p>
    <w:p w14:paraId="224E5F6B" w14:textId="77777777" w:rsidR="001E1C9A" w:rsidRDefault="001E1C9A" w:rsidP="001E1C9A">
      <w:pPr>
        <w:pStyle w:val="PL"/>
      </w:pPr>
      <w:r>
        <w:t xml:space="preserve">          minItems: 1</w:t>
      </w:r>
    </w:p>
    <w:p w14:paraId="33AF5FDE" w14:textId="77777777" w:rsidR="001E1C9A" w:rsidRDefault="001E1C9A" w:rsidP="001E1C9A">
      <w:pPr>
        <w:pStyle w:val="PL"/>
      </w:pPr>
      <w:r>
        <w:t xml:space="preserve">        abnorBehavrs:</w:t>
      </w:r>
    </w:p>
    <w:p w14:paraId="69FD92E0" w14:textId="77777777" w:rsidR="001E1C9A" w:rsidRDefault="001E1C9A" w:rsidP="001E1C9A">
      <w:pPr>
        <w:pStyle w:val="PL"/>
      </w:pPr>
      <w:r>
        <w:t xml:space="preserve">          type: array</w:t>
      </w:r>
    </w:p>
    <w:p w14:paraId="3FF8834D" w14:textId="77777777" w:rsidR="001E1C9A" w:rsidRDefault="001E1C9A" w:rsidP="001E1C9A">
      <w:pPr>
        <w:pStyle w:val="PL"/>
      </w:pPr>
      <w:r>
        <w:t xml:space="preserve">          items:</w:t>
      </w:r>
    </w:p>
    <w:p w14:paraId="3BD1F857" w14:textId="77777777" w:rsidR="001E1C9A" w:rsidRDefault="001E1C9A" w:rsidP="001E1C9A">
      <w:pPr>
        <w:pStyle w:val="PL"/>
      </w:pPr>
      <w:r>
        <w:t xml:space="preserve">            $ref: '#/components/schemas/AbnormalBehaviour'</w:t>
      </w:r>
    </w:p>
    <w:p w14:paraId="0130F382" w14:textId="77777777" w:rsidR="001E1C9A" w:rsidRDefault="001E1C9A" w:rsidP="001E1C9A">
      <w:pPr>
        <w:pStyle w:val="PL"/>
      </w:pPr>
      <w:r>
        <w:t xml:space="preserve">          minItems: 1</w:t>
      </w:r>
    </w:p>
    <w:p w14:paraId="4DFA63CB" w14:textId="77777777" w:rsidR="001E1C9A" w:rsidRDefault="001E1C9A" w:rsidP="001E1C9A">
      <w:pPr>
        <w:pStyle w:val="PL"/>
      </w:pPr>
      <w:r>
        <w:t xml:space="preserve">        nwPerfs:</w:t>
      </w:r>
    </w:p>
    <w:p w14:paraId="19D34AFA" w14:textId="77777777" w:rsidR="001E1C9A" w:rsidRDefault="001E1C9A" w:rsidP="001E1C9A">
      <w:pPr>
        <w:pStyle w:val="PL"/>
      </w:pPr>
      <w:r>
        <w:t xml:space="preserve">          type: array</w:t>
      </w:r>
    </w:p>
    <w:p w14:paraId="59F00ACC" w14:textId="77777777" w:rsidR="001E1C9A" w:rsidRDefault="001E1C9A" w:rsidP="001E1C9A">
      <w:pPr>
        <w:pStyle w:val="PL"/>
      </w:pPr>
      <w:r>
        <w:t xml:space="preserve">          items:</w:t>
      </w:r>
    </w:p>
    <w:p w14:paraId="68DB13DE" w14:textId="77777777" w:rsidR="001E1C9A" w:rsidRDefault="001E1C9A" w:rsidP="001E1C9A">
      <w:pPr>
        <w:pStyle w:val="PL"/>
      </w:pPr>
      <w:r>
        <w:t xml:space="preserve">            $ref: '#/components/schemas/NetworkPerfInfo'</w:t>
      </w:r>
    </w:p>
    <w:p w14:paraId="37960ABC" w14:textId="77777777" w:rsidR="001E1C9A" w:rsidRDefault="001E1C9A" w:rsidP="001E1C9A">
      <w:pPr>
        <w:pStyle w:val="PL"/>
      </w:pPr>
      <w:r>
        <w:t xml:space="preserve">          minItems: 1</w:t>
      </w:r>
    </w:p>
    <w:p w14:paraId="12269508" w14:textId="77777777" w:rsidR="001E1C9A" w:rsidRDefault="001E1C9A" w:rsidP="001E1C9A">
      <w:pPr>
        <w:pStyle w:val="PL"/>
      </w:pPr>
      <w:r>
        <w:t xml:space="preserve">        </w:t>
      </w:r>
      <w:r>
        <w:rPr>
          <w:lang w:eastAsia="zh-CN"/>
        </w:rPr>
        <w:t>dnPerfInfos</w:t>
      </w:r>
      <w:r>
        <w:t>:</w:t>
      </w:r>
    </w:p>
    <w:p w14:paraId="6D30195D" w14:textId="77777777" w:rsidR="001E1C9A" w:rsidRDefault="001E1C9A" w:rsidP="001E1C9A">
      <w:pPr>
        <w:pStyle w:val="PL"/>
      </w:pPr>
      <w:r>
        <w:t xml:space="preserve">          type: array</w:t>
      </w:r>
    </w:p>
    <w:p w14:paraId="6949ED3C" w14:textId="77777777" w:rsidR="001E1C9A" w:rsidRDefault="001E1C9A" w:rsidP="001E1C9A">
      <w:pPr>
        <w:pStyle w:val="PL"/>
      </w:pPr>
      <w:r>
        <w:t xml:space="preserve">          items:</w:t>
      </w:r>
    </w:p>
    <w:p w14:paraId="541EF8BA" w14:textId="77777777" w:rsidR="001E1C9A" w:rsidRDefault="001E1C9A" w:rsidP="001E1C9A">
      <w:pPr>
        <w:pStyle w:val="PL"/>
      </w:pPr>
      <w:r>
        <w:t xml:space="preserve">            $ref: '#/components/schemas/DnPerfInfo'</w:t>
      </w:r>
    </w:p>
    <w:p w14:paraId="4338E0EB" w14:textId="77777777" w:rsidR="001E1C9A" w:rsidRDefault="001E1C9A" w:rsidP="001E1C9A">
      <w:pPr>
        <w:pStyle w:val="PL"/>
      </w:pPr>
      <w:r>
        <w:t xml:space="preserve">          minItems: 1</w:t>
      </w:r>
    </w:p>
    <w:p w14:paraId="7819800B" w14:textId="77777777" w:rsidR="001E1C9A" w:rsidRDefault="001E1C9A" w:rsidP="001E1C9A">
      <w:pPr>
        <w:pStyle w:val="PL"/>
      </w:pPr>
      <w:r>
        <w:t xml:space="preserve">        disperInfos:</w:t>
      </w:r>
    </w:p>
    <w:p w14:paraId="05521CB0" w14:textId="77777777" w:rsidR="001E1C9A" w:rsidRDefault="001E1C9A" w:rsidP="001E1C9A">
      <w:pPr>
        <w:pStyle w:val="PL"/>
      </w:pPr>
      <w:r>
        <w:t xml:space="preserve">          type: array</w:t>
      </w:r>
    </w:p>
    <w:p w14:paraId="3A2334A0" w14:textId="77777777" w:rsidR="001E1C9A" w:rsidRDefault="001E1C9A" w:rsidP="001E1C9A">
      <w:pPr>
        <w:pStyle w:val="PL"/>
      </w:pPr>
      <w:r>
        <w:t xml:space="preserve">          items:</w:t>
      </w:r>
    </w:p>
    <w:p w14:paraId="73A6A9CD" w14:textId="77777777" w:rsidR="001E1C9A" w:rsidRDefault="001E1C9A" w:rsidP="001E1C9A">
      <w:pPr>
        <w:pStyle w:val="PL"/>
      </w:pPr>
      <w:r>
        <w:t xml:space="preserve">            $ref: '#/components/schemas/DispersionInfo'</w:t>
      </w:r>
    </w:p>
    <w:p w14:paraId="5BCD08D8" w14:textId="77777777" w:rsidR="001E1C9A" w:rsidRDefault="001E1C9A" w:rsidP="001E1C9A">
      <w:pPr>
        <w:pStyle w:val="PL"/>
      </w:pPr>
      <w:r>
        <w:t xml:space="preserve">          minItems: 1</w:t>
      </w:r>
    </w:p>
    <w:p w14:paraId="63D92B8C" w14:textId="77777777" w:rsidR="001E1C9A" w:rsidRDefault="001E1C9A" w:rsidP="001E1C9A">
      <w:pPr>
        <w:pStyle w:val="PL"/>
      </w:pPr>
      <w:r>
        <w:t xml:space="preserve">        redTransInfos:</w:t>
      </w:r>
    </w:p>
    <w:p w14:paraId="1D6874FA" w14:textId="77777777" w:rsidR="001E1C9A" w:rsidRDefault="001E1C9A" w:rsidP="001E1C9A">
      <w:pPr>
        <w:pStyle w:val="PL"/>
      </w:pPr>
      <w:r>
        <w:t xml:space="preserve">          type: array</w:t>
      </w:r>
    </w:p>
    <w:p w14:paraId="4B5C4980" w14:textId="77777777" w:rsidR="001E1C9A" w:rsidRDefault="001E1C9A" w:rsidP="001E1C9A">
      <w:pPr>
        <w:pStyle w:val="PL"/>
      </w:pPr>
      <w:r>
        <w:t xml:space="preserve">          items:</w:t>
      </w:r>
    </w:p>
    <w:p w14:paraId="2E7C938F" w14:textId="77777777" w:rsidR="001E1C9A" w:rsidRDefault="001E1C9A" w:rsidP="001E1C9A">
      <w:pPr>
        <w:pStyle w:val="PL"/>
      </w:pPr>
      <w:r>
        <w:t xml:space="preserve">            $ref: '#/components/schemas/RedundantTransmissionExpInfo'</w:t>
      </w:r>
    </w:p>
    <w:p w14:paraId="7C35A98A" w14:textId="77777777" w:rsidR="001E1C9A" w:rsidRDefault="001E1C9A" w:rsidP="001E1C9A">
      <w:pPr>
        <w:pStyle w:val="PL"/>
      </w:pPr>
      <w:r>
        <w:t xml:space="preserve">          minItems: 1</w:t>
      </w:r>
    </w:p>
    <w:p w14:paraId="31B6161C" w14:textId="77777777" w:rsidR="001E1C9A" w:rsidRDefault="001E1C9A" w:rsidP="001E1C9A">
      <w:pPr>
        <w:pStyle w:val="PL"/>
      </w:pPr>
      <w:r>
        <w:t xml:space="preserve">        wlanInfos:</w:t>
      </w:r>
    </w:p>
    <w:p w14:paraId="317AF721" w14:textId="77777777" w:rsidR="001E1C9A" w:rsidRDefault="001E1C9A" w:rsidP="001E1C9A">
      <w:pPr>
        <w:pStyle w:val="PL"/>
      </w:pPr>
      <w:r>
        <w:t xml:space="preserve">          type: array</w:t>
      </w:r>
    </w:p>
    <w:p w14:paraId="5567875A" w14:textId="77777777" w:rsidR="001E1C9A" w:rsidRDefault="001E1C9A" w:rsidP="001E1C9A">
      <w:pPr>
        <w:pStyle w:val="PL"/>
      </w:pPr>
      <w:r>
        <w:t xml:space="preserve">          items:</w:t>
      </w:r>
    </w:p>
    <w:p w14:paraId="7FC063C7" w14:textId="77777777" w:rsidR="001E1C9A" w:rsidRDefault="001E1C9A" w:rsidP="001E1C9A">
      <w:pPr>
        <w:pStyle w:val="PL"/>
      </w:pPr>
      <w:r>
        <w:t xml:space="preserve">            $ref: '#/components/schemas/WlanPerformanceInfo'</w:t>
      </w:r>
    </w:p>
    <w:p w14:paraId="12C0D291" w14:textId="77777777" w:rsidR="001E1C9A" w:rsidRDefault="001E1C9A" w:rsidP="001E1C9A">
      <w:pPr>
        <w:pStyle w:val="PL"/>
      </w:pPr>
      <w:r>
        <w:t xml:space="preserve">          minItems: 1</w:t>
      </w:r>
    </w:p>
    <w:p w14:paraId="0A5AAF2A" w14:textId="77777777" w:rsidR="001E1C9A" w:rsidRDefault="001E1C9A" w:rsidP="001E1C9A">
      <w:pPr>
        <w:pStyle w:val="PL"/>
      </w:pPr>
      <w:r>
        <w:t xml:space="preserve">        </w:t>
      </w:r>
      <w:r>
        <w:rPr>
          <w:rFonts w:hint="eastAsia"/>
          <w:lang w:eastAsia="ko-KR"/>
        </w:rPr>
        <w:t>smcc</w:t>
      </w:r>
      <w:r>
        <w:rPr>
          <w:lang w:eastAsia="ko-KR"/>
        </w:rPr>
        <w:t>Exps</w:t>
      </w:r>
      <w:r>
        <w:t>:</w:t>
      </w:r>
    </w:p>
    <w:p w14:paraId="53FE915C" w14:textId="77777777" w:rsidR="001E1C9A" w:rsidRDefault="001E1C9A" w:rsidP="001E1C9A">
      <w:pPr>
        <w:pStyle w:val="PL"/>
      </w:pPr>
      <w:r>
        <w:t xml:space="preserve">          type: array</w:t>
      </w:r>
    </w:p>
    <w:p w14:paraId="681B4B9D" w14:textId="77777777" w:rsidR="001E1C9A" w:rsidRDefault="001E1C9A" w:rsidP="001E1C9A">
      <w:pPr>
        <w:pStyle w:val="PL"/>
      </w:pPr>
      <w:r>
        <w:t xml:space="preserve">          items:</w:t>
      </w:r>
    </w:p>
    <w:p w14:paraId="7A30B407" w14:textId="77777777" w:rsidR="001E1C9A" w:rsidRDefault="001E1C9A" w:rsidP="001E1C9A">
      <w:pPr>
        <w:pStyle w:val="PL"/>
      </w:pPr>
      <w:r>
        <w:t xml:space="preserve">            $ref: 'TS29520_Nnwdaf_AnalyticsInfo.yaml#/components/schemas/SmcceInfo'</w:t>
      </w:r>
    </w:p>
    <w:p w14:paraId="39776342" w14:textId="77777777" w:rsidR="001E1C9A" w:rsidRDefault="001E1C9A" w:rsidP="001E1C9A">
      <w:pPr>
        <w:pStyle w:val="PL"/>
      </w:pPr>
      <w:r>
        <w:t xml:space="preserve">          minItems: 1</w:t>
      </w:r>
    </w:p>
    <w:p w14:paraId="3427B86A" w14:textId="77777777" w:rsidR="001E1C9A" w:rsidRDefault="001E1C9A" w:rsidP="001E1C9A">
      <w:pPr>
        <w:pStyle w:val="PL"/>
      </w:pPr>
      <w:r>
        <w:t xml:space="preserve">        </w:t>
      </w:r>
      <w:r>
        <w:rPr>
          <w:lang w:eastAsia="zh-CN"/>
        </w:rPr>
        <w:t>pduSesTrafInfos</w:t>
      </w:r>
      <w:r>
        <w:t>:</w:t>
      </w:r>
    </w:p>
    <w:p w14:paraId="72DA8163" w14:textId="77777777" w:rsidR="001E1C9A" w:rsidRDefault="001E1C9A" w:rsidP="001E1C9A">
      <w:pPr>
        <w:pStyle w:val="PL"/>
      </w:pPr>
      <w:r>
        <w:t xml:space="preserve">          type: array</w:t>
      </w:r>
    </w:p>
    <w:p w14:paraId="43A2ACB9" w14:textId="77777777" w:rsidR="001E1C9A" w:rsidRDefault="001E1C9A" w:rsidP="001E1C9A">
      <w:pPr>
        <w:pStyle w:val="PL"/>
      </w:pPr>
      <w:r>
        <w:t xml:space="preserve">          items:</w:t>
      </w:r>
    </w:p>
    <w:p w14:paraId="52C9157D" w14:textId="77777777" w:rsidR="001E1C9A" w:rsidRDefault="001E1C9A" w:rsidP="001E1C9A">
      <w:pPr>
        <w:pStyle w:val="PL"/>
      </w:pPr>
      <w:r>
        <w:t xml:space="preserve">            $ref: '#/components/schemas/PduSesTrafficInfo'</w:t>
      </w:r>
    </w:p>
    <w:p w14:paraId="074A45EA" w14:textId="77777777" w:rsidR="001E1C9A" w:rsidRDefault="001E1C9A" w:rsidP="001E1C9A">
      <w:pPr>
        <w:pStyle w:val="PL"/>
      </w:pPr>
      <w:r>
        <w:t xml:space="preserve">          minItems: 1</w:t>
      </w:r>
    </w:p>
    <w:p w14:paraId="4768CBE5" w14:textId="77777777" w:rsidR="001E1C9A" w:rsidRDefault="001E1C9A" w:rsidP="001E1C9A">
      <w:pPr>
        <w:pStyle w:val="PL"/>
      </w:pPr>
      <w:r>
        <w:t xml:space="preserve">        dataVlTrnsTmInfos:</w:t>
      </w:r>
    </w:p>
    <w:p w14:paraId="1A62D846" w14:textId="77777777" w:rsidR="001E1C9A" w:rsidRDefault="001E1C9A" w:rsidP="001E1C9A">
      <w:pPr>
        <w:pStyle w:val="PL"/>
      </w:pPr>
      <w:r>
        <w:t xml:space="preserve">          type: array</w:t>
      </w:r>
    </w:p>
    <w:p w14:paraId="5D0FC53A" w14:textId="77777777" w:rsidR="001E1C9A" w:rsidRDefault="001E1C9A" w:rsidP="001E1C9A">
      <w:pPr>
        <w:pStyle w:val="PL"/>
      </w:pPr>
      <w:r>
        <w:t xml:space="preserve">          items:</w:t>
      </w:r>
    </w:p>
    <w:p w14:paraId="410E2D11" w14:textId="77777777" w:rsidR="001E1C9A" w:rsidRDefault="001E1C9A" w:rsidP="001E1C9A">
      <w:pPr>
        <w:pStyle w:val="PL"/>
      </w:pPr>
      <w:r>
        <w:t xml:space="preserve">            $ref: '#/components/schemas/</w:t>
      </w:r>
      <w:r>
        <w:rPr>
          <w:lang w:eastAsia="zh-CN"/>
        </w:rPr>
        <w:t>E2eDataVolTransTimeInfo</w:t>
      </w:r>
      <w:r>
        <w:t>'</w:t>
      </w:r>
    </w:p>
    <w:p w14:paraId="57E3CDB3" w14:textId="77777777" w:rsidR="001E1C9A" w:rsidRDefault="001E1C9A" w:rsidP="001E1C9A">
      <w:pPr>
        <w:pStyle w:val="PL"/>
      </w:pPr>
      <w:r>
        <w:t xml:space="preserve">          minItems: 1</w:t>
      </w:r>
    </w:p>
    <w:p w14:paraId="595734C7" w14:textId="77777777" w:rsidR="001E1C9A" w:rsidRDefault="001E1C9A" w:rsidP="001E1C9A">
      <w:pPr>
        <w:pStyle w:val="PL"/>
      </w:pPr>
      <w:r>
        <w:t xml:space="preserve">        </w:t>
      </w:r>
      <w:r>
        <w:rPr>
          <w:rFonts w:hint="eastAsia"/>
          <w:lang w:eastAsia="zh-CN"/>
        </w:rPr>
        <w:t>a</w:t>
      </w:r>
      <w:r>
        <w:rPr>
          <w:lang w:eastAsia="zh-CN"/>
        </w:rPr>
        <w:t>ccuInfo</w:t>
      </w:r>
      <w:r>
        <w:t>:</w:t>
      </w:r>
    </w:p>
    <w:p w14:paraId="01908D97" w14:textId="77777777" w:rsidR="001E1C9A" w:rsidRDefault="001E1C9A" w:rsidP="001E1C9A">
      <w:pPr>
        <w:pStyle w:val="PL"/>
      </w:pPr>
      <w:r>
        <w:t xml:space="preserve">          $ref: '#/components/schemas/AccuracyInfo'</w:t>
      </w:r>
    </w:p>
    <w:p w14:paraId="21947E6C" w14:textId="77777777" w:rsidR="001E1C9A" w:rsidRDefault="001E1C9A" w:rsidP="001E1C9A">
      <w:pPr>
        <w:pStyle w:val="PL"/>
      </w:pPr>
      <w:r>
        <w:t xml:space="preserve">        </w:t>
      </w:r>
      <w:bookmarkStart w:id="539" w:name="_Hlk142865641"/>
      <w:r>
        <w:rPr>
          <w:lang w:eastAsia="zh-CN"/>
        </w:rPr>
        <w:t>cancelAccuInd</w:t>
      </w:r>
      <w:r>
        <w:t>:</w:t>
      </w:r>
    </w:p>
    <w:p w14:paraId="58C2C149" w14:textId="77777777" w:rsidR="001E1C9A" w:rsidRDefault="001E1C9A" w:rsidP="001E1C9A">
      <w:pPr>
        <w:pStyle w:val="PL"/>
      </w:pPr>
      <w:r>
        <w:t xml:space="preserve">          type: boolean</w:t>
      </w:r>
    </w:p>
    <w:p w14:paraId="427E00DF" w14:textId="77777777" w:rsidR="001E1C9A" w:rsidRDefault="001E1C9A" w:rsidP="001E1C9A">
      <w:pPr>
        <w:pStyle w:val="PL"/>
      </w:pPr>
      <w:r>
        <w:t xml:space="preserve">          description: &gt;</w:t>
      </w:r>
    </w:p>
    <w:p w14:paraId="76F44A05" w14:textId="77777777" w:rsidR="001E1C9A" w:rsidRDefault="001E1C9A" w:rsidP="001E1C9A">
      <w:pPr>
        <w:pStyle w:val="PL"/>
      </w:pPr>
      <w:r>
        <w:t xml:space="preserve">            Indicates cancelled subscription of the analytics accuracy information.</w:t>
      </w:r>
    </w:p>
    <w:p w14:paraId="14C887F2" w14:textId="77777777" w:rsidR="001E1C9A" w:rsidRDefault="001E1C9A" w:rsidP="001E1C9A">
      <w:pPr>
        <w:pStyle w:val="PL"/>
      </w:pPr>
      <w:r>
        <w:t xml:space="preserve">            Set to "true" indicates the NWDAF cancelled subscription of analytics accuracy</w:t>
      </w:r>
    </w:p>
    <w:p w14:paraId="6C141891" w14:textId="77777777" w:rsidR="001E1C9A" w:rsidRDefault="001E1C9A" w:rsidP="001E1C9A">
      <w:pPr>
        <w:pStyle w:val="PL"/>
      </w:pPr>
      <w:r>
        <w:t xml:space="preserve">            information as the NWDAF does not support the accuracy checking capability.</w:t>
      </w:r>
    </w:p>
    <w:p w14:paraId="59FF61B8" w14:textId="77777777" w:rsidR="001E1C9A" w:rsidRDefault="001E1C9A" w:rsidP="001E1C9A">
      <w:pPr>
        <w:pStyle w:val="PL"/>
      </w:pPr>
      <w:r>
        <w:t xml:space="preserve">            Otherwise set to "false". Default value is "false" if omitted.</w:t>
      </w:r>
      <w:bookmarkEnd w:id="539"/>
    </w:p>
    <w:p w14:paraId="3554B12D" w14:textId="77777777" w:rsidR="001E1C9A" w:rsidRDefault="001E1C9A" w:rsidP="001E1C9A">
      <w:pPr>
        <w:pStyle w:val="PL"/>
      </w:pPr>
      <w:r>
        <w:t xml:space="preserve">        pauseInd:</w:t>
      </w:r>
    </w:p>
    <w:p w14:paraId="0D1DE351" w14:textId="77777777" w:rsidR="001E1C9A" w:rsidRDefault="001E1C9A" w:rsidP="001E1C9A">
      <w:pPr>
        <w:pStyle w:val="PL"/>
      </w:pPr>
      <w:r>
        <w:t xml:space="preserve">          type: boolean</w:t>
      </w:r>
    </w:p>
    <w:p w14:paraId="4EA65758" w14:textId="77777777" w:rsidR="001E1C9A" w:rsidRDefault="001E1C9A" w:rsidP="001E1C9A">
      <w:pPr>
        <w:pStyle w:val="PL"/>
        <w:rPr>
          <w:lang w:eastAsia="zh-CN"/>
        </w:rPr>
      </w:pPr>
      <w:r>
        <w:t xml:space="preserve">          description: </w:t>
      </w:r>
      <w:r>
        <w:rPr>
          <w:lang w:eastAsia="zh-CN"/>
        </w:rPr>
        <w:t>&gt;</w:t>
      </w:r>
    </w:p>
    <w:p w14:paraId="5E71984B" w14:textId="77777777" w:rsidR="001E1C9A" w:rsidRDefault="001E1C9A" w:rsidP="001E1C9A">
      <w:pPr>
        <w:pStyle w:val="PL"/>
      </w:pPr>
      <w:r>
        <w:t xml:space="preserve">            Pause analytics consumption indication. Set to "true" to indicate the consumer to stop</w:t>
      </w:r>
    </w:p>
    <w:p w14:paraId="46EC6078" w14:textId="77777777" w:rsidR="001E1C9A" w:rsidRDefault="001E1C9A" w:rsidP="001E1C9A">
      <w:pPr>
        <w:pStyle w:val="PL"/>
      </w:pPr>
      <w:r>
        <w:t xml:space="preserve">            the consumption of the analytics. Default value is "false" if omitted.</w:t>
      </w:r>
    </w:p>
    <w:p w14:paraId="753DB2A8" w14:textId="77777777" w:rsidR="001E1C9A" w:rsidRDefault="001E1C9A" w:rsidP="001E1C9A">
      <w:pPr>
        <w:pStyle w:val="PL"/>
      </w:pPr>
      <w:r>
        <w:t xml:space="preserve">        resumeInd:</w:t>
      </w:r>
    </w:p>
    <w:p w14:paraId="5AFBD9C8" w14:textId="77777777" w:rsidR="001E1C9A" w:rsidRDefault="001E1C9A" w:rsidP="001E1C9A">
      <w:pPr>
        <w:pStyle w:val="PL"/>
      </w:pPr>
      <w:r>
        <w:t xml:space="preserve">          type: boolean</w:t>
      </w:r>
    </w:p>
    <w:p w14:paraId="0ADEA626" w14:textId="77777777" w:rsidR="001E1C9A" w:rsidRDefault="001E1C9A" w:rsidP="001E1C9A">
      <w:pPr>
        <w:pStyle w:val="PL"/>
        <w:rPr>
          <w:lang w:eastAsia="zh-CN"/>
        </w:rPr>
      </w:pPr>
      <w:r>
        <w:t xml:space="preserve">          description: </w:t>
      </w:r>
      <w:r>
        <w:rPr>
          <w:lang w:eastAsia="zh-CN"/>
        </w:rPr>
        <w:t>&gt;</w:t>
      </w:r>
    </w:p>
    <w:p w14:paraId="1A98C724" w14:textId="77777777" w:rsidR="001E1C9A" w:rsidRDefault="001E1C9A" w:rsidP="001E1C9A">
      <w:pPr>
        <w:pStyle w:val="PL"/>
      </w:pPr>
      <w:r>
        <w:t xml:space="preserve">            Resume analytics consumption indication. Set to "true" to indicate the consumer to</w:t>
      </w:r>
    </w:p>
    <w:p w14:paraId="721C608E" w14:textId="77777777" w:rsidR="001E1C9A" w:rsidRDefault="001E1C9A" w:rsidP="001E1C9A">
      <w:pPr>
        <w:pStyle w:val="PL"/>
      </w:pPr>
      <w:r>
        <w:t xml:space="preserve">            resume the consumption of the analytics. Default value is "false" if omitted.</w:t>
      </w:r>
    </w:p>
    <w:p w14:paraId="45B1156E" w14:textId="77777777" w:rsidR="001E1C9A" w:rsidRDefault="001E1C9A" w:rsidP="001E1C9A">
      <w:pPr>
        <w:pStyle w:val="PL"/>
      </w:pPr>
      <w:r>
        <w:t xml:space="preserve">        </w:t>
      </w:r>
      <w:bookmarkStart w:id="540" w:name="_Hlk138706961"/>
      <w:r>
        <w:rPr>
          <w:lang w:eastAsia="zh-CN"/>
        </w:rPr>
        <w:t>movBehavInfos</w:t>
      </w:r>
      <w:r>
        <w:t>:</w:t>
      </w:r>
    </w:p>
    <w:p w14:paraId="359001E4" w14:textId="77777777" w:rsidR="001E1C9A" w:rsidRDefault="001E1C9A" w:rsidP="001E1C9A">
      <w:pPr>
        <w:pStyle w:val="PL"/>
      </w:pPr>
      <w:r>
        <w:t xml:space="preserve">          type: array</w:t>
      </w:r>
    </w:p>
    <w:p w14:paraId="70A55500" w14:textId="77777777" w:rsidR="001E1C9A" w:rsidRDefault="001E1C9A" w:rsidP="001E1C9A">
      <w:pPr>
        <w:pStyle w:val="PL"/>
      </w:pPr>
      <w:r>
        <w:t xml:space="preserve">          items:</w:t>
      </w:r>
    </w:p>
    <w:p w14:paraId="11BAE4A7" w14:textId="77777777" w:rsidR="001E1C9A" w:rsidRDefault="001E1C9A" w:rsidP="001E1C9A">
      <w:pPr>
        <w:pStyle w:val="PL"/>
      </w:pPr>
      <w:r>
        <w:t xml:space="preserve">            $ref: '#/components/schemas/MovBehavInfo'</w:t>
      </w:r>
    </w:p>
    <w:p w14:paraId="49E293B0" w14:textId="77777777" w:rsidR="001E1C9A" w:rsidRDefault="001E1C9A" w:rsidP="001E1C9A">
      <w:pPr>
        <w:pStyle w:val="PL"/>
      </w:pPr>
      <w:r>
        <w:t xml:space="preserve">          minItems: 1</w:t>
      </w:r>
      <w:bookmarkEnd w:id="540"/>
    </w:p>
    <w:p w14:paraId="1448A98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29D14D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35195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197F3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432105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A9854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41"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56B3DC1" w14:textId="77777777" w:rsidR="001E1C9A" w:rsidRDefault="001E1C9A" w:rsidP="001E1C9A">
      <w:pPr>
        <w:pStyle w:val="PL"/>
      </w:pPr>
      <w:r>
        <w:t xml:space="preserve">          type: array</w:t>
      </w:r>
    </w:p>
    <w:p w14:paraId="7E2CCEBB" w14:textId="77777777" w:rsidR="001E1C9A" w:rsidRDefault="001E1C9A" w:rsidP="001E1C9A">
      <w:pPr>
        <w:pStyle w:val="PL"/>
      </w:pPr>
      <w:r>
        <w:t xml:space="preserve">          items:</w:t>
      </w:r>
    </w:p>
    <w:p w14:paraId="1803CFED" w14:textId="77777777" w:rsidR="001E1C9A" w:rsidRDefault="001E1C9A" w:rsidP="001E1C9A">
      <w:pPr>
        <w:pStyle w:val="PL"/>
      </w:pPr>
      <w:r>
        <w:t xml:space="preserve">            $ref: '#/components/schemas/RelProxInfo'</w:t>
      </w:r>
    </w:p>
    <w:p w14:paraId="654C7177" w14:textId="77777777" w:rsidR="001E1C9A" w:rsidRDefault="001E1C9A" w:rsidP="001E1C9A">
      <w:pPr>
        <w:pStyle w:val="PL"/>
      </w:pPr>
      <w:r>
        <w:t xml:space="preserve">          minItems: 1</w:t>
      </w:r>
    </w:p>
    <w:bookmarkEnd w:id="541"/>
    <w:p w14:paraId="40A9CF2D" w14:textId="77777777" w:rsidR="001E1C9A" w:rsidRDefault="001E1C9A" w:rsidP="001E1C9A">
      <w:pPr>
        <w:pStyle w:val="PL"/>
      </w:pPr>
      <w:r>
        <w:t xml:space="preserve">      required:</w:t>
      </w:r>
    </w:p>
    <w:p w14:paraId="4D7DCF3B" w14:textId="77777777" w:rsidR="001E1C9A" w:rsidRDefault="001E1C9A" w:rsidP="001E1C9A">
      <w:pPr>
        <w:pStyle w:val="PL"/>
      </w:pPr>
      <w:r>
        <w:t xml:space="preserve">        - event</w:t>
      </w:r>
    </w:p>
    <w:p w14:paraId="6E83FB20" w14:textId="77777777" w:rsidR="001E1C9A" w:rsidRDefault="001E1C9A" w:rsidP="001E1C9A">
      <w:pPr>
        <w:pStyle w:val="PL"/>
      </w:pPr>
    </w:p>
    <w:p w14:paraId="5845DBA8" w14:textId="77777777" w:rsidR="001E1C9A" w:rsidRDefault="001E1C9A" w:rsidP="001E1C9A">
      <w:pPr>
        <w:pStyle w:val="PL"/>
      </w:pPr>
      <w:r>
        <w:t xml:space="preserve">    ServiceExperienceInfo:</w:t>
      </w:r>
    </w:p>
    <w:p w14:paraId="0B089E91" w14:textId="77777777" w:rsidR="001E1C9A" w:rsidRDefault="001E1C9A" w:rsidP="001E1C9A">
      <w:pPr>
        <w:pStyle w:val="PL"/>
      </w:pPr>
      <w:r>
        <w:t xml:space="preserve">      description: Represents service experience information.</w:t>
      </w:r>
    </w:p>
    <w:p w14:paraId="64B7CEAE" w14:textId="77777777" w:rsidR="001E1C9A" w:rsidRDefault="001E1C9A" w:rsidP="001E1C9A">
      <w:pPr>
        <w:pStyle w:val="PL"/>
      </w:pPr>
      <w:r>
        <w:t xml:space="preserve">      type: object</w:t>
      </w:r>
    </w:p>
    <w:p w14:paraId="7A80D747" w14:textId="77777777" w:rsidR="001E1C9A" w:rsidRDefault="001E1C9A" w:rsidP="001E1C9A">
      <w:pPr>
        <w:pStyle w:val="PL"/>
      </w:pPr>
      <w:r>
        <w:t xml:space="preserve">      properties:</w:t>
      </w:r>
    </w:p>
    <w:p w14:paraId="3BCFB87A" w14:textId="77777777" w:rsidR="001E1C9A" w:rsidRDefault="001E1C9A" w:rsidP="001E1C9A">
      <w:pPr>
        <w:pStyle w:val="PL"/>
      </w:pPr>
      <w:r>
        <w:t xml:space="preserve">        svcExprc:</w:t>
      </w:r>
    </w:p>
    <w:p w14:paraId="2AE4F990" w14:textId="77777777" w:rsidR="001E1C9A" w:rsidRDefault="001E1C9A" w:rsidP="001E1C9A">
      <w:pPr>
        <w:pStyle w:val="PL"/>
      </w:pPr>
      <w:r>
        <w:t xml:space="preserve">          $ref: 'TS29517_Naf_EventExposure.yaml#/components/schemas/SvcExperience'</w:t>
      </w:r>
    </w:p>
    <w:p w14:paraId="2D46C99A" w14:textId="77777777" w:rsidR="001E1C9A" w:rsidRDefault="001E1C9A" w:rsidP="001E1C9A">
      <w:pPr>
        <w:pStyle w:val="PL"/>
      </w:pPr>
      <w:r>
        <w:t xml:space="preserve">        svcExprcVariance:</w:t>
      </w:r>
    </w:p>
    <w:p w14:paraId="0FB0ECF1" w14:textId="77777777" w:rsidR="001E1C9A" w:rsidRDefault="001E1C9A" w:rsidP="001E1C9A">
      <w:pPr>
        <w:pStyle w:val="PL"/>
      </w:pPr>
      <w:r>
        <w:t xml:space="preserve">          $ref: 'TS29571_CommonData.yaml#/components/schemas/Float'</w:t>
      </w:r>
    </w:p>
    <w:p w14:paraId="117EA4C8" w14:textId="77777777" w:rsidR="001E1C9A" w:rsidRDefault="001E1C9A" w:rsidP="001E1C9A">
      <w:pPr>
        <w:pStyle w:val="PL"/>
      </w:pPr>
      <w:r>
        <w:t xml:space="preserve">        supis:</w:t>
      </w:r>
    </w:p>
    <w:p w14:paraId="42844E38" w14:textId="77777777" w:rsidR="001E1C9A" w:rsidRDefault="001E1C9A" w:rsidP="001E1C9A">
      <w:pPr>
        <w:pStyle w:val="PL"/>
      </w:pPr>
      <w:r>
        <w:t xml:space="preserve">          type: array</w:t>
      </w:r>
    </w:p>
    <w:p w14:paraId="68B991B5" w14:textId="77777777" w:rsidR="001E1C9A" w:rsidRDefault="001E1C9A" w:rsidP="001E1C9A">
      <w:pPr>
        <w:pStyle w:val="PL"/>
      </w:pPr>
      <w:r>
        <w:t xml:space="preserve">          items:</w:t>
      </w:r>
    </w:p>
    <w:p w14:paraId="3217C504" w14:textId="77777777" w:rsidR="001E1C9A" w:rsidRDefault="001E1C9A" w:rsidP="001E1C9A">
      <w:pPr>
        <w:pStyle w:val="PL"/>
      </w:pPr>
      <w:r>
        <w:t xml:space="preserve">            $ref: 'TS29571_CommonData.yaml#/components/schemas/Supi'</w:t>
      </w:r>
    </w:p>
    <w:p w14:paraId="54EDF262" w14:textId="77777777" w:rsidR="001E1C9A" w:rsidRDefault="001E1C9A" w:rsidP="001E1C9A">
      <w:pPr>
        <w:pStyle w:val="PL"/>
      </w:pPr>
      <w:r>
        <w:t xml:space="preserve">          minItems: 1</w:t>
      </w:r>
    </w:p>
    <w:p w14:paraId="477881D4" w14:textId="77777777" w:rsidR="001E1C9A" w:rsidRDefault="001E1C9A" w:rsidP="001E1C9A">
      <w:pPr>
        <w:pStyle w:val="PL"/>
      </w:pPr>
      <w:r>
        <w:t xml:space="preserve">        snssai:</w:t>
      </w:r>
    </w:p>
    <w:p w14:paraId="75196EE4" w14:textId="77777777" w:rsidR="001E1C9A" w:rsidRDefault="001E1C9A" w:rsidP="001E1C9A">
      <w:pPr>
        <w:pStyle w:val="PL"/>
      </w:pPr>
      <w:r>
        <w:t xml:space="preserve">          $ref: 'TS29571_CommonData.yaml#/components/schemas/Snssai'</w:t>
      </w:r>
    </w:p>
    <w:p w14:paraId="6BC0089A" w14:textId="77777777" w:rsidR="001E1C9A" w:rsidRDefault="001E1C9A" w:rsidP="001E1C9A">
      <w:pPr>
        <w:pStyle w:val="PL"/>
      </w:pPr>
      <w:r>
        <w:t xml:space="preserve">        appId:</w:t>
      </w:r>
    </w:p>
    <w:p w14:paraId="4116EBD0" w14:textId="77777777" w:rsidR="001E1C9A" w:rsidRDefault="001E1C9A" w:rsidP="001E1C9A">
      <w:pPr>
        <w:pStyle w:val="PL"/>
      </w:pPr>
      <w:r>
        <w:t xml:space="preserve">          $ref: 'TS29571_CommonData.yaml#/components/schemas/ApplicationId'</w:t>
      </w:r>
    </w:p>
    <w:p w14:paraId="27616BBF" w14:textId="77777777" w:rsidR="001E1C9A" w:rsidRDefault="001E1C9A" w:rsidP="001E1C9A">
      <w:pPr>
        <w:pStyle w:val="PL"/>
      </w:pPr>
      <w:r>
        <w:t xml:space="preserve">        srvExpcType:</w:t>
      </w:r>
    </w:p>
    <w:p w14:paraId="5F6F486A" w14:textId="77777777" w:rsidR="001E1C9A" w:rsidRDefault="001E1C9A" w:rsidP="001E1C9A">
      <w:pPr>
        <w:pStyle w:val="PL"/>
      </w:pPr>
      <w:r>
        <w:t xml:space="preserve">          $ref: '#/components/schemas/</w:t>
      </w:r>
      <w:r>
        <w:rPr>
          <w:lang w:eastAsia="zh-CN"/>
        </w:rPr>
        <w:t>ServiceExperienceType</w:t>
      </w:r>
      <w:r>
        <w:t>'</w:t>
      </w:r>
    </w:p>
    <w:p w14:paraId="4B39F608" w14:textId="77777777" w:rsidR="001E1C9A" w:rsidRDefault="001E1C9A" w:rsidP="001E1C9A">
      <w:pPr>
        <w:pStyle w:val="PL"/>
      </w:pPr>
      <w:r>
        <w:t xml:space="preserve">        </w:t>
      </w:r>
      <w:r>
        <w:rPr>
          <w:lang w:eastAsia="zh-CN"/>
        </w:rPr>
        <w:t>ueLocs</w:t>
      </w:r>
      <w:r>
        <w:t>:</w:t>
      </w:r>
    </w:p>
    <w:p w14:paraId="09A05D7D" w14:textId="77777777" w:rsidR="001E1C9A" w:rsidRDefault="001E1C9A" w:rsidP="001E1C9A">
      <w:pPr>
        <w:pStyle w:val="PL"/>
      </w:pPr>
      <w:r>
        <w:t xml:space="preserve">          type: array</w:t>
      </w:r>
    </w:p>
    <w:p w14:paraId="682F29F2" w14:textId="77777777" w:rsidR="001E1C9A" w:rsidRDefault="001E1C9A" w:rsidP="001E1C9A">
      <w:pPr>
        <w:pStyle w:val="PL"/>
      </w:pPr>
      <w:r>
        <w:t xml:space="preserve">          items:</w:t>
      </w:r>
    </w:p>
    <w:p w14:paraId="74692930" w14:textId="77777777" w:rsidR="001E1C9A" w:rsidRDefault="001E1C9A" w:rsidP="001E1C9A">
      <w:pPr>
        <w:pStyle w:val="PL"/>
      </w:pPr>
      <w:r>
        <w:t xml:space="preserve">            $ref: '#/components/schemas/LocationInfo'</w:t>
      </w:r>
    </w:p>
    <w:p w14:paraId="015E1572" w14:textId="77777777" w:rsidR="001E1C9A" w:rsidRDefault="001E1C9A" w:rsidP="001E1C9A">
      <w:pPr>
        <w:pStyle w:val="PL"/>
      </w:pPr>
      <w:r>
        <w:t xml:space="preserve">          minItems: 1</w:t>
      </w:r>
    </w:p>
    <w:p w14:paraId="11696566" w14:textId="77777777" w:rsidR="001E1C9A" w:rsidRDefault="001E1C9A" w:rsidP="001E1C9A">
      <w:pPr>
        <w:pStyle w:val="PL"/>
      </w:pPr>
      <w:r>
        <w:t xml:space="preserve">        </w:t>
      </w:r>
      <w:r>
        <w:rPr>
          <w:lang w:eastAsia="zh-CN"/>
        </w:rPr>
        <w:t>upfInfo</w:t>
      </w:r>
      <w:r>
        <w:t>:</w:t>
      </w:r>
    </w:p>
    <w:p w14:paraId="1363A944" w14:textId="77777777" w:rsidR="001E1C9A" w:rsidRDefault="001E1C9A" w:rsidP="001E1C9A">
      <w:pPr>
        <w:pStyle w:val="PL"/>
      </w:pPr>
      <w:r>
        <w:t xml:space="preserve">          $ref: 'TS29508_Nsmf_EventExposure.yaml#/components/schemas/UpfInformation'</w:t>
      </w:r>
    </w:p>
    <w:p w14:paraId="71613EF3" w14:textId="77777777" w:rsidR="001E1C9A" w:rsidRDefault="001E1C9A" w:rsidP="001E1C9A">
      <w:pPr>
        <w:pStyle w:val="PL"/>
      </w:pPr>
      <w:r>
        <w:t xml:space="preserve">        </w:t>
      </w:r>
      <w:r>
        <w:rPr>
          <w:lang w:eastAsia="zh-CN"/>
        </w:rPr>
        <w:t>dnai</w:t>
      </w:r>
      <w:r>
        <w:t>:</w:t>
      </w:r>
    </w:p>
    <w:p w14:paraId="3AB8DD09" w14:textId="77777777" w:rsidR="001E1C9A" w:rsidRDefault="001E1C9A" w:rsidP="001E1C9A">
      <w:pPr>
        <w:pStyle w:val="PL"/>
      </w:pPr>
      <w:r>
        <w:t xml:space="preserve">          $ref: 'TS29571_CommonData.yaml#/components/schemas/Dnai'</w:t>
      </w:r>
    </w:p>
    <w:p w14:paraId="610481F4" w14:textId="77777777" w:rsidR="001E1C9A" w:rsidRDefault="001E1C9A" w:rsidP="001E1C9A">
      <w:pPr>
        <w:pStyle w:val="PL"/>
      </w:pPr>
      <w:r>
        <w:t xml:space="preserve">        </w:t>
      </w:r>
      <w:r>
        <w:rPr>
          <w:rFonts w:hint="eastAsia"/>
          <w:lang w:eastAsia="zh-CN"/>
        </w:rPr>
        <w:t>a</w:t>
      </w:r>
      <w:r>
        <w:rPr>
          <w:lang w:eastAsia="zh-CN"/>
        </w:rPr>
        <w:t>ppServerInst</w:t>
      </w:r>
      <w:r>
        <w:t>:</w:t>
      </w:r>
    </w:p>
    <w:p w14:paraId="04FA45C3" w14:textId="77777777" w:rsidR="001E1C9A" w:rsidRDefault="001E1C9A" w:rsidP="001E1C9A">
      <w:pPr>
        <w:pStyle w:val="PL"/>
      </w:pPr>
      <w:r>
        <w:t xml:space="preserve">          $ref: 'TS29517_Naf_EventExposure.yaml#/components/schemas/</w:t>
      </w:r>
      <w:r>
        <w:rPr>
          <w:lang w:eastAsia="zh-CN"/>
        </w:rPr>
        <w:t>AddrFqdn</w:t>
      </w:r>
      <w:r>
        <w:t>'</w:t>
      </w:r>
    </w:p>
    <w:p w14:paraId="1052EE55" w14:textId="77777777" w:rsidR="001E1C9A" w:rsidRDefault="001E1C9A" w:rsidP="001E1C9A">
      <w:pPr>
        <w:pStyle w:val="PL"/>
      </w:pPr>
      <w:r>
        <w:t xml:space="preserve">        confidence:</w:t>
      </w:r>
    </w:p>
    <w:p w14:paraId="588DF7F6" w14:textId="77777777" w:rsidR="001E1C9A" w:rsidRDefault="001E1C9A" w:rsidP="001E1C9A">
      <w:pPr>
        <w:pStyle w:val="PL"/>
      </w:pPr>
      <w:r>
        <w:t xml:space="preserve">          $ref: 'TS29571_CommonData.yaml#/components/schemas/Uinteger'</w:t>
      </w:r>
    </w:p>
    <w:p w14:paraId="596E8456" w14:textId="77777777" w:rsidR="001E1C9A" w:rsidRDefault="001E1C9A" w:rsidP="001E1C9A">
      <w:pPr>
        <w:pStyle w:val="PL"/>
      </w:pPr>
      <w:r>
        <w:t xml:space="preserve">        dnn:</w:t>
      </w:r>
    </w:p>
    <w:p w14:paraId="7FD7CDA0" w14:textId="77777777" w:rsidR="001E1C9A" w:rsidRDefault="001E1C9A" w:rsidP="001E1C9A">
      <w:pPr>
        <w:pStyle w:val="PL"/>
      </w:pPr>
      <w:r>
        <w:t xml:space="preserve">          $ref: 'TS29571_CommonData.yaml#/components/schemas/Dnn'</w:t>
      </w:r>
    </w:p>
    <w:p w14:paraId="14F87308" w14:textId="77777777" w:rsidR="001E1C9A" w:rsidRDefault="001E1C9A" w:rsidP="001E1C9A">
      <w:pPr>
        <w:pStyle w:val="PL"/>
      </w:pPr>
      <w:r>
        <w:t xml:space="preserve">        networkArea:</w:t>
      </w:r>
    </w:p>
    <w:p w14:paraId="1A61AFC8" w14:textId="77777777" w:rsidR="001E1C9A" w:rsidRDefault="001E1C9A" w:rsidP="001E1C9A">
      <w:pPr>
        <w:pStyle w:val="PL"/>
      </w:pPr>
      <w:r>
        <w:t xml:space="preserve">          $ref: 'TS29554_Npcf_BDTPolicyControl.yaml#/components/schemas/NetworkAreaInfo'</w:t>
      </w:r>
    </w:p>
    <w:p w14:paraId="30A15623" w14:textId="77777777" w:rsidR="001E1C9A" w:rsidRDefault="001E1C9A" w:rsidP="001E1C9A">
      <w:pPr>
        <w:pStyle w:val="PL"/>
      </w:pPr>
      <w:r>
        <w:t xml:space="preserve">        nsiId:</w:t>
      </w:r>
    </w:p>
    <w:p w14:paraId="38724552" w14:textId="77777777" w:rsidR="001E1C9A" w:rsidRDefault="001E1C9A" w:rsidP="001E1C9A">
      <w:pPr>
        <w:pStyle w:val="PL"/>
      </w:pPr>
      <w:r>
        <w:t xml:space="preserve">          $ref: 'TS29531_Nnssf_NSSelection.yaml#/components/schemas/NsiId'</w:t>
      </w:r>
    </w:p>
    <w:p w14:paraId="12DA3501" w14:textId="77777777" w:rsidR="001E1C9A" w:rsidRDefault="001E1C9A" w:rsidP="001E1C9A">
      <w:pPr>
        <w:pStyle w:val="PL"/>
      </w:pPr>
      <w:r>
        <w:t xml:space="preserve">        ratio:</w:t>
      </w:r>
    </w:p>
    <w:p w14:paraId="58303583" w14:textId="77777777" w:rsidR="001E1C9A" w:rsidRDefault="001E1C9A" w:rsidP="001E1C9A">
      <w:pPr>
        <w:pStyle w:val="PL"/>
      </w:pPr>
      <w:r>
        <w:t xml:space="preserve">          $ref: 'TS29571_CommonData.yaml#/components/schemas/SamplingRatio'</w:t>
      </w:r>
    </w:p>
    <w:p w14:paraId="4C81CDBD" w14:textId="77777777" w:rsidR="001E1C9A" w:rsidRDefault="001E1C9A" w:rsidP="001E1C9A">
      <w:pPr>
        <w:pStyle w:val="PL"/>
        <w:rPr>
          <w:lang w:eastAsia="zh-CN"/>
        </w:rPr>
      </w:pPr>
      <w:r>
        <w:rPr>
          <w:rFonts w:hint="eastAsia"/>
          <w:lang w:eastAsia="zh-CN"/>
        </w:rPr>
        <w:t xml:space="preserve"> </w:t>
      </w:r>
      <w:r>
        <w:rPr>
          <w:lang w:eastAsia="zh-CN"/>
        </w:rPr>
        <w:t xml:space="preserve">       ratFreq:</w:t>
      </w:r>
    </w:p>
    <w:p w14:paraId="2ABE9BC3" w14:textId="77777777" w:rsidR="001E1C9A" w:rsidRDefault="001E1C9A" w:rsidP="001E1C9A">
      <w:pPr>
        <w:pStyle w:val="PL"/>
      </w:pPr>
      <w:r>
        <w:t xml:space="preserve">          $ref: '#/components/schemas/RatFreqInformation'</w:t>
      </w:r>
    </w:p>
    <w:p w14:paraId="6D6A41FB" w14:textId="77777777" w:rsidR="001E1C9A" w:rsidRDefault="001E1C9A" w:rsidP="001E1C9A">
      <w:pPr>
        <w:pStyle w:val="PL"/>
      </w:pPr>
      <w:r>
        <w:t xml:space="preserve">        </w:t>
      </w:r>
      <w:r>
        <w:rPr>
          <w:lang w:eastAsia="zh-CN"/>
        </w:rPr>
        <w:t>pduSesInfo</w:t>
      </w:r>
      <w:r>
        <w:t>:</w:t>
      </w:r>
    </w:p>
    <w:p w14:paraId="20723897" w14:textId="77777777" w:rsidR="001E1C9A" w:rsidRDefault="001E1C9A" w:rsidP="001E1C9A">
      <w:pPr>
        <w:pStyle w:val="PL"/>
      </w:pPr>
      <w:r>
        <w:t xml:space="preserve">          $ref: '#/components/schemas/</w:t>
      </w:r>
      <w:r>
        <w:rPr>
          <w:rFonts w:eastAsia="DengXian"/>
        </w:rPr>
        <w:t>PduSessionInfo</w:t>
      </w:r>
      <w:r>
        <w:t>'</w:t>
      </w:r>
    </w:p>
    <w:p w14:paraId="58F1BCD0" w14:textId="77777777" w:rsidR="001E1C9A" w:rsidRDefault="001E1C9A" w:rsidP="001E1C9A">
      <w:pPr>
        <w:pStyle w:val="PL"/>
      </w:pPr>
      <w:r>
        <w:t xml:space="preserve">      required:</w:t>
      </w:r>
    </w:p>
    <w:p w14:paraId="4CE56E19" w14:textId="77777777" w:rsidR="001E1C9A" w:rsidRDefault="001E1C9A" w:rsidP="001E1C9A">
      <w:pPr>
        <w:pStyle w:val="PL"/>
      </w:pPr>
      <w:r>
        <w:t xml:space="preserve">        - svcExprc</w:t>
      </w:r>
    </w:p>
    <w:p w14:paraId="18BD9C90" w14:textId="77777777" w:rsidR="001E1C9A" w:rsidRDefault="001E1C9A" w:rsidP="001E1C9A">
      <w:pPr>
        <w:pStyle w:val="PL"/>
      </w:pPr>
    </w:p>
    <w:p w14:paraId="3D2BEDDF" w14:textId="77777777" w:rsidR="001E1C9A" w:rsidRDefault="001E1C9A" w:rsidP="001E1C9A">
      <w:pPr>
        <w:pStyle w:val="PL"/>
      </w:pPr>
      <w:r>
        <w:t xml:space="preserve">    BwRequirement:</w:t>
      </w:r>
    </w:p>
    <w:p w14:paraId="59514845" w14:textId="77777777" w:rsidR="001E1C9A" w:rsidRDefault="001E1C9A" w:rsidP="001E1C9A">
      <w:pPr>
        <w:pStyle w:val="PL"/>
      </w:pPr>
      <w:r>
        <w:t xml:space="preserve">      description: Represents bandwidth requirements.</w:t>
      </w:r>
    </w:p>
    <w:p w14:paraId="1E4E6B1E" w14:textId="77777777" w:rsidR="001E1C9A" w:rsidRDefault="001E1C9A" w:rsidP="001E1C9A">
      <w:pPr>
        <w:pStyle w:val="PL"/>
      </w:pPr>
      <w:r>
        <w:t xml:space="preserve">      type: object</w:t>
      </w:r>
    </w:p>
    <w:p w14:paraId="41700E87" w14:textId="77777777" w:rsidR="001E1C9A" w:rsidRDefault="001E1C9A" w:rsidP="001E1C9A">
      <w:pPr>
        <w:pStyle w:val="PL"/>
      </w:pPr>
      <w:r>
        <w:t xml:space="preserve">      properties:</w:t>
      </w:r>
    </w:p>
    <w:p w14:paraId="02EA2677" w14:textId="77777777" w:rsidR="001E1C9A" w:rsidRDefault="001E1C9A" w:rsidP="001E1C9A">
      <w:pPr>
        <w:pStyle w:val="PL"/>
      </w:pPr>
      <w:r>
        <w:t xml:space="preserve">        appId:</w:t>
      </w:r>
    </w:p>
    <w:p w14:paraId="6BD25967" w14:textId="77777777" w:rsidR="001E1C9A" w:rsidRDefault="001E1C9A" w:rsidP="001E1C9A">
      <w:pPr>
        <w:pStyle w:val="PL"/>
      </w:pPr>
      <w:r>
        <w:t xml:space="preserve">          $ref: 'TS29571_CommonData.yaml#/components/schemas/ApplicationId'</w:t>
      </w:r>
    </w:p>
    <w:p w14:paraId="7FBCAAC5" w14:textId="77777777" w:rsidR="001E1C9A" w:rsidRDefault="001E1C9A" w:rsidP="001E1C9A">
      <w:pPr>
        <w:pStyle w:val="PL"/>
      </w:pPr>
      <w:r>
        <w:t xml:space="preserve">        marBwDl:</w:t>
      </w:r>
    </w:p>
    <w:p w14:paraId="03F03D22" w14:textId="77777777" w:rsidR="001E1C9A" w:rsidRDefault="001E1C9A" w:rsidP="001E1C9A">
      <w:pPr>
        <w:pStyle w:val="PL"/>
      </w:pPr>
      <w:r>
        <w:t xml:space="preserve">          $ref: 'TS29571_CommonData.yaml#/components/schemas/BitRate'</w:t>
      </w:r>
    </w:p>
    <w:p w14:paraId="3265F4AE" w14:textId="77777777" w:rsidR="001E1C9A" w:rsidRDefault="001E1C9A" w:rsidP="001E1C9A">
      <w:pPr>
        <w:pStyle w:val="PL"/>
      </w:pPr>
      <w:r>
        <w:t xml:space="preserve">        marBwUl:</w:t>
      </w:r>
    </w:p>
    <w:p w14:paraId="0C687AF3" w14:textId="77777777" w:rsidR="001E1C9A" w:rsidRDefault="001E1C9A" w:rsidP="001E1C9A">
      <w:pPr>
        <w:pStyle w:val="PL"/>
      </w:pPr>
      <w:r>
        <w:t xml:space="preserve">          $ref: 'TS29571_CommonData.yaml#/components/schemas/BitRate'</w:t>
      </w:r>
    </w:p>
    <w:p w14:paraId="1F41778C" w14:textId="77777777" w:rsidR="001E1C9A" w:rsidRDefault="001E1C9A" w:rsidP="001E1C9A">
      <w:pPr>
        <w:pStyle w:val="PL"/>
      </w:pPr>
      <w:r>
        <w:t xml:space="preserve">        mirBwDl:</w:t>
      </w:r>
    </w:p>
    <w:p w14:paraId="2D940356" w14:textId="77777777" w:rsidR="001E1C9A" w:rsidRDefault="001E1C9A" w:rsidP="001E1C9A">
      <w:pPr>
        <w:pStyle w:val="PL"/>
      </w:pPr>
      <w:r>
        <w:t xml:space="preserve">          $ref: 'TS29571_CommonData.yaml#/components/schemas/BitRate'</w:t>
      </w:r>
    </w:p>
    <w:p w14:paraId="2250CD0A" w14:textId="77777777" w:rsidR="001E1C9A" w:rsidRDefault="001E1C9A" w:rsidP="001E1C9A">
      <w:pPr>
        <w:pStyle w:val="PL"/>
      </w:pPr>
      <w:r>
        <w:t xml:space="preserve">        mirBwUl:</w:t>
      </w:r>
    </w:p>
    <w:p w14:paraId="10D6C776" w14:textId="77777777" w:rsidR="001E1C9A" w:rsidRDefault="001E1C9A" w:rsidP="001E1C9A">
      <w:pPr>
        <w:pStyle w:val="PL"/>
      </w:pPr>
      <w:r>
        <w:t xml:space="preserve">          $ref: 'TS29571_CommonData.yaml#/components/schemas/BitRate'</w:t>
      </w:r>
    </w:p>
    <w:p w14:paraId="1AAEB0A4" w14:textId="77777777" w:rsidR="001E1C9A" w:rsidRDefault="001E1C9A" w:rsidP="001E1C9A">
      <w:pPr>
        <w:pStyle w:val="PL"/>
      </w:pPr>
      <w:r>
        <w:t xml:space="preserve">      required:</w:t>
      </w:r>
    </w:p>
    <w:p w14:paraId="3ABB54F3" w14:textId="77777777" w:rsidR="001E1C9A" w:rsidRDefault="001E1C9A" w:rsidP="001E1C9A">
      <w:pPr>
        <w:pStyle w:val="PL"/>
      </w:pPr>
      <w:r>
        <w:t xml:space="preserve">        - appId</w:t>
      </w:r>
    </w:p>
    <w:p w14:paraId="3FB6D228" w14:textId="77777777" w:rsidR="001E1C9A" w:rsidRDefault="001E1C9A" w:rsidP="001E1C9A">
      <w:pPr>
        <w:pStyle w:val="PL"/>
      </w:pPr>
    </w:p>
    <w:p w14:paraId="63A9273D" w14:textId="77777777" w:rsidR="001E1C9A" w:rsidRDefault="001E1C9A" w:rsidP="001E1C9A">
      <w:pPr>
        <w:pStyle w:val="PL"/>
      </w:pPr>
      <w:r>
        <w:t xml:space="preserve">    SliceLoadLevelInformation:</w:t>
      </w:r>
    </w:p>
    <w:p w14:paraId="6B533FC6" w14:textId="77777777" w:rsidR="001E1C9A" w:rsidRDefault="001E1C9A" w:rsidP="001E1C9A">
      <w:pPr>
        <w:pStyle w:val="PL"/>
      </w:pPr>
      <w:r>
        <w:t xml:space="preserve">      description: Contains load level information applicable for one or several slices.</w:t>
      </w:r>
    </w:p>
    <w:p w14:paraId="73C28F5B" w14:textId="77777777" w:rsidR="001E1C9A" w:rsidRDefault="001E1C9A" w:rsidP="001E1C9A">
      <w:pPr>
        <w:pStyle w:val="PL"/>
      </w:pPr>
      <w:r>
        <w:t xml:space="preserve">      type: object</w:t>
      </w:r>
    </w:p>
    <w:p w14:paraId="0A027CCA" w14:textId="77777777" w:rsidR="001E1C9A" w:rsidRDefault="001E1C9A" w:rsidP="001E1C9A">
      <w:pPr>
        <w:pStyle w:val="PL"/>
      </w:pPr>
      <w:r>
        <w:t xml:space="preserve">      properties:</w:t>
      </w:r>
    </w:p>
    <w:p w14:paraId="1C7A060F" w14:textId="77777777" w:rsidR="001E1C9A" w:rsidRDefault="001E1C9A" w:rsidP="001E1C9A">
      <w:pPr>
        <w:pStyle w:val="PL"/>
      </w:pPr>
      <w:r>
        <w:t xml:space="preserve">        loadLevelInformation:</w:t>
      </w:r>
    </w:p>
    <w:p w14:paraId="10473B87" w14:textId="77777777" w:rsidR="001E1C9A" w:rsidRDefault="001E1C9A" w:rsidP="001E1C9A">
      <w:pPr>
        <w:pStyle w:val="PL"/>
      </w:pPr>
      <w:r>
        <w:t xml:space="preserve">          $ref: '#/components/schemas/LoadLevelInformation'</w:t>
      </w:r>
    </w:p>
    <w:p w14:paraId="17C367DD" w14:textId="77777777" w:rsidR="001E1C9A" w:rsidRDefault="001E1C9A" w:rsidP="001E1C9A">
      <w:pPr>
        <w:pStyle w:val="PL"/>
      </w:pPr>
      <w:r>
        <w:t xml:space="preserve">        snssais:</w:t>
      </w:r>
    </w:p>
    <w:p w14:paraId="3E743724" w14:textId="77777777" w:rsidR="001E1C9A" w:rsidRDefault="001E1C9A" w:rsidP="001E1C9A">
      <w:pPr>
        <w:pStyle w:val="PL"/>
      </w:pPr>
      <w:r>
        <w:t xml:space="preserve">          type: array</w:t>
      </w:r>
    </w:p>
    <w:p w14:paraId="0B744037" w14:textId="77777777" w:rsidR="001E1C9A" w:rsidRDefault="001E1C9A" w:rsidP="001E1C9A">
      <w:pPr>
        <w:pStyle w:val="PL"/>
      </w:pPr>
      <w:r>
        <w:t xml:space="preserve">          items:</w:t>
      </w:r>
    </w:p>
    <w:p w14:paraId="05D0332F" w14:textId="77777777" w:rsidR="001E1C9A" w:rsidRDefault="001E1C9A" w:rsidP="001E1C9A">
      <w:pPr>
        <w:pStyle w:val="PL"/>
      </w:pPr>
      <w:r>
        <w:t xml:space="preserve">            $ref: 'TS29571_CommonData.yaml#/components/schemas/Snssai'</w:t>
      </w:r>
    </w:p>
    <w:p w14:paraId="1F484434" w14:textId="77777777" w:rsidR="001E1C9A" w:rsidRDefault="001E1C9A" w:rsidP="001E1C9A">
      <w:pPr>
        <w:pStyle w:val="PL"/>
      </w:pPr>
      <w:r>
        <w:t xml:space="preserve">          minItems: 1</w:t>
      </w:r>
    </w:p>
    <w:p w14:paraId="326D4639" w14:textId="77777777" w:rsidR="001E1C9A" w:rsidRDefault="001E1C9A" w:rsidP="001E1C9A">
      <w:pPr>
        <w:pStyle w:val="PL"/>
      </w:pPr>
      <w:r>
        <w:t xml:space="preserve">          description: Identification(s) of network slice to which the subscription applies.</w:t>
      </w:r>
    </w:p>
    <w:p w14:paraId="252BCF8D" w14:textId="77777777" w:rsidR="001E1C9A" w:rsidRDefault="001E1C9A" w:rsidP="001E1C9A">
      <w:pPr>
        <w:pStyle w:val="PL"/>
      </w:pPr>
      <w:r>
        <w:t xml:space="preserve">      required:</w:t>
      </w:r>
    </w:p>
    <w:p w14:paraId="1CC61BB5" w14:textId="77777777" w:rsidR="001E1C9A" w:rsidRDefault="001E1C9A" w:rsidP="001E1C9A">
      <w:pPr>
        <w:pStyle w:val="PL"/>
      </w:pPr>
      <w:r>
        <w:t xml:space="preserve">        - loadLevelInformation</w:t>
      </w:r>
    </w:p>
    <w:p w14:paraId="7721AD2B" w14:textId="77777777" w:rsidR="001E1C9A" w:rsidRDefault="001E1C9A" w:rsidP="001E1C9A">
      <w:pPr>
        <w:pStyle w:val="PL"/>
      </w:pPr>
      <w:r>
        <w:t xml:space="preserve">        - snssais</w:t>
      </w:r>
    </w:p>
    <w:p w14:paraId="61FD3039" w14:textId="77777777" w:rsidR="001E1C9A" w:rsidRDefault="001E1C9A" w:rsidP="001E1C9A">
      <w:pPr>
        <w:pStyle w:val="PL"/>
      </w:pPr>
    </w:p>
    <w:p w14:paraId="492FE03C" w14:textId="77777777" w:rsidR="001E1C9A" w:rsidRDefault="001E1C9A" w:rsidP="001E1C9A">
      <w:pPr>
        <w:pStyle w:val="PL"/>
      </w:pPr>
      <w:r>
        <w:t xml:space="preserve">    NsiLoadLevelInfo:</w:t>
      </w:r>
    </w:p>
    <w:p w14:paraId="4CBA3C5B" w14:textId="77777777" w:rsidR="001E1C9A" w:rsidRDefault="001E1C9A" w:rsidP="001E1C9A">
      <w:pPr>
        <w:pStyle w:val="PL"/>
      </w:pPr>
      <w:r>
        <w:t xml:space="preserve">      description: &gt;</w:t>
      </w:r>
    </w:p>
    <w:p w14:paraId="1FAA51BE" w14:textId="77777777" w:rsidR="001E1C9A" w:rsidRDefault="001E1C9A" w:rsidP="001E1C9A">
      <w:pPr>
        <w:pStyle w:val="PL"/>
      </w:pPr>
      <w:r>
        <w:t xml:space="preserve">        Represents the network slice and optionally the associated network slice instance and the</w:t>
      </w:r>
    </w:p>
    <w:p w14:paraId="640EA1F7" w14:textId="77777777" w:rsidR="001E1C9A" w:rsidRDefault="001E1C9A" w:rsidP="001E1C9A">
      <w:pPr>
        <w:pStyle w:val="PL"/>
      </w:pPr>
      <w:r>
        <w:t xml:space="preserve">        load level information.</w:t>
      </w:r>
    </w:p>
    <w:p w14:paraId="2068668F" w14:textId="77777777" w:rsidR="001E1C9A" w:rsidRDefault="001E1C9A" w:rsidP="001E1C9A">
      <w:pPr>
        <w:pStyle w:val="PL"/>
      </w:pPr>
      <w:r>
        <w:t xml:space="preserve">      type: object</w:t>
      </w:r>
    </w:p>
    <w:p w14:paraId="60335004" w14:textId="77777777" w:rsidR="001E1C9A" w:rsidRDefault="001E1C9A" w:rsidP="001E1C9A">
      <w:pPr>
        <w:pStyle w:val="PL"/>
      </w:pPr>
      <w:r>
        <w:t xml:space="preserve">      properties:</w:t>
      </w:r>
    </w:p>
    <w:p w14:paraId="2B91A204" w14:textId="77777777" w:rsidR="001E1C9A" w:rsidRDefault="001E1C9A" w:rsidP="001E1C9A">
      <w:pPr>
        <w:pStyle w:val="PL"/>
      </w:pPr>
      <w:r>
        <w:t xml:space="preserve">        loadLevelInformation:</w:t>
      </w:r>
    </w:p>
    <w:p w14:paraId="0D0130E6" w14:textId="77777777" w:rsidR="001E1C9A" w:rsidRDefault="001E1C9A" w:rsidP="001E1C9A">
      <w:pPr>
        <w:pStyle w:val="PL"/>
      </w:pPr>
      <w:r>
        <w:t xml:space="preserve">          $ref: '#/components/schemas/LoadLevelInformation'</w:t>
      </w:r>
    </w:p>
    <w:p w14:paraId="01BD98F0" w14:textId="77777777" w:rsidR="001E1C9A" w:rsidRDefault="001E1C9A" w:rsidP="001E1C9A">
      <w:pPr>
        <w:pStyle w:val="PL"/>
      </w:pPr>
      <w:r>
        <w:t xml:space="preserve">        snssai:</w:t>
      </w:r>
    </w:p>
    <w:p w14:paraId="61A0D733" w14:textId="77777777" w:rsidR="001E1C9A" w:rsidRDefault="001E1C9A" w:rsidP="001E1C9A">
      <w:pPr>
        <w:pStyle w:val="PL"/>
      </w:pPr>
      <w:r>
        <w:t xml:space="preserve">          $ref: 'TS29571_CommonData.yaml#/components/schemas/Snssai'</w:t>
      </w:r>
    </w:p>
    <w:p w14:paraId="726C9937" w14:textId="77777777" w:rsidR="001E1C9A" w:rsidRDefault="001E1C9A" w:rsidP="001E1C9A">
      <w:pPr>
        <w:pStyle w:val="PL"/>
      </w:pPr>
      <w:r>
        <w:t xml:space="preserve">        nsiId:</w:t>
      </w:r>
    </w:p>
    <w:p w14:paraId="4B3ED415" w14:textId="77777777" w:rsidR="001E1C9A" w:rsidRDefault="001E1C9A" w:rsidP="001E1C9A">
      <w:pPr>
        <w:pStyle w:val="PL"/>
      </w:pPr>
      <w:r>
        <w:t xml:space="preserve">          $ref: 'TS29531_Nnssf_NSSelection.yaml#/components/schemas/NsiId'</w:t>
      </w:r>
    </w:p>
    <w:p w14:paraId="445B0245" w14:textId="77777777" w:rsidR="001E1C9A" w:rsidRDefault="001E1C9A" w:rsidP="001E1C9A">
      <w:pPr>
        <w:pStyle w:val="PL"/>
      </w:pPr>
      <w:r>
        <w:t xml:space="preserve">        </w:t>
      </w:r>
      <w:r>
        <w:rPr>
          <w:rFonts w:hint="eastAsia"/>
          <w:lang w:eastAsia="zh-CN"/>
        </w:rPr>
        <w:t>re</w:t>
      </w:r>
      <w:r>
        <w:rPr>
          <w:lang w:eastAsia="zh-CN"/>
        </w:rPr>
        <w:t>sUsage</w:t>
      </w:r>
      <w:r>
        <w:t>:</w:t>
      </w:r>
    </w:p>
    <w:p w14:paraId="7272E655" w14:textId="77777777" w:rsidR="001E1C9A" w:rsidRDefault="001E1C9A" w:rsidP="001E1C9A">
      <w:pPr>
        <w:pStyle w:val="PL"/>
      </w:pPr>
      <w:r>
        <w:t xml:space="preserve">          $ref: '#/components/schemas/ResourceUsage'</w:t>
      </w:r>
    </w:p>
    <w:p w14:paraId="3CFB3FD8" w14:textId="77777777" w:rsidR="001E1C9A" w:rsidRDefault="001E1C9A" w:rsidP="001E1C9A">
      <w:pPr>
        <w:pStyle w:val="PL"/>
      </w:pPr>
      <w:r>
        <w:t xml:space="preserve">        </w:t>
      </w:r>
      <w:r>
        <w:rPr>
          <w:lang w:eastAsia="zh-CN"/>
        </w:rPr>
        <w:t>numOfExceedLoadLevelThr</w:t>
      </w:r>
      <w:r>
        <w:t>:</w:t>
      </w:r>
    </w:p>
    <w:p w14:paraId="0DCD09C7" w14:textId="77777777" w:rsidR="001E1C9A" w:rsidRDefault="001E1C9A" w:rsidP="001E1C9A">
      <w:pPr>
        <w:pStyle w:val="PL"/>
      </w:pPr>
      <w:r>
        <w:t xml:space="preserve">          $ref: 'TS29571_CommonData.yaml#/components/schemas/Uinteger'</w:t>
      </w:r>
    </w:p>
    <w:p w14:paraId="0DFCD5A3" w14:textId="77777777" w:rsidR="001E1C9A" w:rsidRDefault="001E1C9A" w:rsidP="001E1C9A">
      <w:pPr>
        <w:pStyle w:val="PL"/>
      </w:pPr>
      <w:r>
        <w:t xml:space="preserve">        </w:t>
      </w:r>
      <w:r>
        <w:rPr>
          <w:lang w:eastAsia="zh-CN"/>
        </w:rPr>
        <w:t>exceedLoadLevelThrInd</w:t>
      </w:r>
      <w:r>
        <w:t>:</w:t>
      </w:r>
    </w:p>
    <w:p w14:paraId="379C867D" w14:textId="77777777" w:rsidR="001E1C9A" w:rsidRDefault="001E1C9A" w:rsidP="001E1C9A">
      <w:pPr>
        <w:pStyle w:val="PL"/>
      </w:pPr>
      <w:r>
        <w:t xml:space="preserve">          type: boolean</w:t>
      </w:r>
    </w:p>
    <w:p w14:paraId="0AE02CB3" w14:textId="77777777" w:rsidR="001E1C9A" w:rsidRDefault="001E1C9A" w:rsidP="001E1C9A">
      <w:pPr>
        <w:pStyle w:val="PL"/>
      </w:pPr>
      <w:r>
        <w:t xml:space="preserve">          description: &gt;</w:t>
      </w:r>
    </w:p>
    <w:p w14:paraId="551F86D9" w14:textId="77777777" w:rsidR="001E1C9A" w:rsidRDefault="001E1C9A" w:rsidP="001E1C9A">
      <w:pPr>
        <w:pStyle w:val="PL"/>
      </w:pPr>
      <w:r>
        <w:t xml:space="preserve">            Indicates whether the Load Level Threshold is met or exceeded by the statistics value.</w:t>
      </w:r>
    </w:p>
    <w:p w14:paraId="35851909" w14:textId="77777777" w:rsidR="001E1C9A" w:rsidRDefault="001E1C9A" w:rsidP="001E1C9A">
      <w:pPr>
        <w:pStyle w:val="PL"/>
      </w:pPr>
      <w:r>
        <w:t xml:space="preserve">            Set to "true" if the Load Level Threshold is met or exceeded, otherwise set to "false".</w:t>
      </w:r>
    </w:p>
    <w:p w14:paraId="4E1E3ED1" w14:textId="77777777" w:rsidR="001E1C9A" w:rsidRDefault="001E1C9A" w:rsidP="001E1C9A">
      <w:pPr>
        <w:pStyle w:val="PL"/>
      </w:pPr>
      <w:r>
        <w:t xml:space="preserve">            Shall be present if one of the element in the "listOfAnaSubsets" attribute was set to</w:t>
      </w:r>
    </w:p>
    <w:p w14:paraId="795CBBE0" w14:textId="77777777" w:rsidR="001E1C9A" w:rsidRDefault="001E1C9A" w:rsidP="001E1C9A">
      <w:pPr>
        <w:pStyle w:val="PL"/>
      </w:pPr>
      <w:r>
        <w:t xml:space="preserve">            EXCEED_LOAD_LEVEL_THR_IND.</w:t>
      </w:r>
    </w:p>
    <w:p w14:paraId="75A08C6A" w14:textId="77777777" w:rsidR="001E1C9A" w:rsidRDefault="001E1C9A" w:rsidP="001E1C9A">
      <w:pPr>
        <w:pStyle w:val="PL"/>
      </w:pPr>
      <w:r>
        <w:t xml:space="preserve">        networkArea:</w:t>
      </w:r>
    </w:p>
    <w:p w14:paraId="2B37AB15" w14:textId="77777777" w:rsidR="001E1C9A" w:rsidRDefault="001E1C9A" w:rsidP="001E1C9A">
      <w:pPr>
        <w:pStyle w:val="PL"/>
      </w:pPr>
      <w:r>
        <w:t xml:space="preserve">          $ref: 'TS29554_Npcf_BDTPolicyControl.yaml#/components/schemas/NetworkAreaInfo'</w:t>
      </w:r>
    </w:p>
    <w:p w14:paraId="11AAFFC0" w14:textId="77777777" w:rsidR="001E1C9A" w:rsidRDefault="001E1C9A" w:rsidP="001E1C9A">
      <w:pPr>
        <w:pStyle w:val="PL"/>
      </w:pPr>
      <w:r>
        <w:t xml:space="preserve">        timePeriod:</w:t>
      </w:r>
    </w:p>
    <w:p w14:paraId="68222849" w14:textId="77777777" w:rsidR="001E1C9A" w:rsidRDefault="001E1C9A" w:rsidP="001E1C9A">
      <w:pPr>
        <w:pStyle w:val="PL"/>
      </w:pPr>
      <w:r>
        <w:t xml:space="preserve">          $ref: 'TS29122_CommonData.yaml#/components/schemas/TimeWindow'</w:t>
      </w:r>
    </w:p>
    <w:p w14:paraId="017079ED" w14:textId="77777777" w:rsidR="001E1C9A" w:rsidRDefault="001E1C9A" w:rsidP="001E1C9A">
      <w:pPr>
        <w:pStyle w:val="PL"/>
      </w:pPr>
      <w:r>
        <w:t xml:space="preserve">        resUsgThrCrossTimePeriod:</w:t>
      </w:r>
    </w:p>
    <w:p w14:paraId="530220CF" w14:textId="77777777" w:rsidR="001E1C9A" w:rsidRDefault="001E1C9A" w:rsidP="001E1C9A">
      <w:pPr>
        <w:pStyle w:val="PL"/>
      </w:pPr>
      <w:r>
        <w:t xml:space="preserve">          type: array</w:t>
      </w:r>
    </w:p>
    <w:p w14:paraId="13B18962" w14:textId="77777777" w:rsidR="001E1C9A" w:rsidRDefault="001E1C9A" w:rsidP="001E1C9A">
      <w:pPr>
        <w:pStyle w:val="PL"/>
      </w:pPr>
      <w:r>
        <w:t xml:space="preserve">          items:</w:t>
      </w:r>
    </w:p>
    <w:p w14:paraId="1CF02DED" w14:textId="77777777" w:rsidR="001E1C9A" w:rsidRDefault="001E1C9A" w:rsidP="001E1C9A">
      <w:pPr>
        <w:pStyle w:val="PL"/>
      </w:pPr>
      <w:r>
        <w:t xml:space="preserve">            $ref: 'TS29122_CommonData.yaml#/components/schemas/TimeWindow'</w:t>
      </w:r>
    </w:p>
    <w:p w14:paraId="451E8EDA" w14:textId="77777777" w:rsidR="001E1C9A" w:rsidRDefault="001E1C9A" w:rsidP="001E1C9A">
      <w:pPr>
        <w:pStyle w:val="PL"/>
      </w:pPr>
      <w:r>
        <w:t xml:space="preserve">          minItems: 1</w:t>
      </w:r>
    </w:p>
    <w:p w14:paraId="405B0C0D" w14:textId="77777777" w:rsidR="001E1C9A" w:rsidRDefault="001E1C9A" w:rsidP="001E1C9A">
      <w:pPr>
        <w:pStyle w:val="PL"/>
        <w:rPr>
          <w:lang w:eastAsia="zh-CN"/>
        </w:rPr>
      </w:pPr>
      <w:r>
        <w:t xml:space="preserve">          description: </w:t>
      </w:r>
      <w:r>
        <w:rPr>
          <w:lang w:eastAsia="zh-CN"/>
        </w:rPr>
        <w:t>&gt;</w:t>
      </w:r>
    </w:p>
    <w:p w14:paraId="7FEA13CE" w14:textId="77777777" w:rsidR="001E1C9A" w:rsidRDefault="001E1C9A" w:rsidP="001E1C9A">
      <w:pPr>
        <w:pStyle w:val="PL"/>
      </w:pPr>
      <w:r>
        <w:t xml:space="preserve">            </w:t>
      </w:r>
      <w:r>
        <w:rPr>
          <w:rFonts w:cs="Arial"/>
          <w:szCs w:val="18"/>
        </w:rPr>
        <w:t xml:space="preserve">Each element indicates the </w:t>
      </w:r>
      <w:r>
        <w:t>time elapsed between times each threshold is met or exceeded</w:t>
      </w:r>
    </w:p>
    <w:p w14:paraId="5206B1CF" w14:textId="77777777" w:rsidR="001E1C9A" w:rsidRDefault="001E1C9A" w:rsidP="001E1C9A">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5E0224C" w14:textId="77777777" w:rsidR="001E1C9A" w:rsidRDefault="001E1C9A" w:rsidP="001E1C9A">
      <w:pPr>
        <w:pStyle w:val="PL"/>
        <w:rPr>
          <w:rFonts w:cs="Arial"/>
          <w:szCs w:val="18"/>
        </w:rPr>
      </w:pPr>
      <w:r>
        <w:rPr>
          <w:rFonts w:cs="Arial"/>
          <w:szCs w:val="18"/>
        </w:rPr>
        <w:t xml:space="preserve">            threshold is reached or exceeded. May be present if the "listOfAnaSubsets" attribute is</w:t>
      </w:r>
    </w:p>
    <w:p w14:paraId="62909E1D" w14:textId="77777777" w:rsidR="001E1C9A" w:rsidRDefault="001E1C9A" w:rsidP="001E1C9A">
      <w:pPr>
        <w:pStyle w:val="PL"/>
        <w:rPr>
          <w:rFonts w:cs="Arial"/>
          <w:szCs w:val="18"/>
        </w:rPr>
      </w:pPr>
      <w:r>
        <w:rPr>
          <w:rFonts w:cs="Arial"/>
          <w:szCs w:val="18"/>
        </w:rPr>
        <w:t xml:space="preserve">            provided and the maximum number of instances shall not exceed the value provided in the</w:t>
      </w:r>
    </w:p>
    <w:p w14:paraId="610EBCF0" w14:textId="77777777" w:rsidR="001E1C9A" w:rsidRDefault="001E1C9A" w:rsidP="001E1C9A">
      <w:pPr>
        <w:pStyle w:val="PL"/>
      </w:pPr>
      <w:r>
        <w:rPr>
          <w:rFonts w:cs="Arial"/>
          <w:szCs w:val="18"/>
        </w:rPr>
        <w:t xml:space="preserve">            "numOfExceedLoadLevelThr" attribute.</w:t>
      </w:r>
    </w:p>
    <w:p w14:paraId="0D732D70" w14:textId="77777777" w:rsidR="001E1C9A" w:rsidRDefault="001E1C9A" w:rsidP="001E1C9A">
      <w:pPr>
        <w:pStyle w:val="PL"/>
      </w:pPr>
      <w:r>
        <w:t xml:space="preserve">        numOfUes:</w:t>
      </w:r>
    </w:p>
    <w:p w14:paraId="16A2EAE5" w14:textId="77777777" w:rsidR="001E1C9A" w:rsidRDefault="001E1C9A" w:rsidP="001E1C9A">
      <w:pPr>
        <w:pStyle w:val="PL"/>
      </w:pPr>
      <w:r>
        <w:t xml:space="preserve">          $ref: '#/components/schemas/NumberAverage'</w:t>
      </w:r>
    </w:p>
    <w:p w14:paraId="031A186E" w14:textId="77777777" w:rsidR="001E1C9A" w:rsidRDefault="001E1C9A" w:rsidP="001E1C9A">
      <w:pPr>
        <w:pStyle w:val="PL"/>
      </w:pPr>
      <w:r>
        <w:t xml:space="preserve">        numOfPduSess:</w:t>
      </w:r>
    </w:p>
    <w:p w14:paraId="1B27E125" w14:textId="77777777" w:rsidR="001E1C9A" w:rsidRDefault="001E1C9A" w:rsidP="001E1C9A">
      <w:pPr>
        <w:pStyle w:val="PL"/>
      </w:pPr>
      <w:r>
        <w:t xml:space="preserve">          $ref: '#/components/schemas/NumberAverage'</w:t>
      </w:r>
    </w:p>
    <w:p w14:paraId="63F51039" w14:textId="77777777" w:rsidR="001E1C9A" w:rsidRDefault="001E1C9A" w:rsidP="001E1C9A">
      <w:pPr>
        <w:pStyle w:val="PL"/>
      </w:pPr>
      <w:r>
        <w:t xml:space="preserve">        confidence:</w:t>
      </w:r>
    </w:p>
    <w:p w14:paraId="4B7C4C00" w14:textId="77777777" w:rsidR="001E1C9A" w:rsidRDefault="001E1C9A" w:rsidP="001E1C9A">
      <w:pPr>
        <w:pStyle w:val="PL"/>
      </w:pPr>
      <w:r>
        <w:t xml:space="preserve">          $ref: 'TS29571_CommonData.yaml#/components/schemas/Uinteger'</w:t>
      </w:r>
    </w:p>
    <w:p w14:paraId="7A7C680D" w14:textId="77777777" w:rsidR="001E1C9A" w:rsidRDefault="001E1C9A" w:rsidP="001E1C9A">
      <w:pPr>
        <w:pStyle w:val="PL"/>
      </w:pPr>
      <w:r>
        <w:t xml:space="preserve">      required:</w:t>
      </w:r>
    </w:p>
    <w:p w14:paraId="11B0A294" w14:textId="77777777" w:rsidR="001E1C9A" w:rsidRDefault="001E1C9A" w:rsidP="001E1C9A">
      <w:pPr>
        <w:pStyle w:val="PL"/>
      </w:pPr>
      <w:r>
        <w:t xml:space="preserve">        - loadLevelInformation</w:t>
      </w:r>
    </w:p>
    <w:p w14:paraId="4059B1F3" w14:textId="77777777" w:rsidR="001E1C9A" w:rsidRDefault="001E1C9A" w:rsidP="001E1C9A">
      <w:pPr>
        <w:pStyle w:val="PL"/>
      </w:pPr>
      <w:r>
        <w:t xml:space="preserve">        - snssai</w:t>
      </w:r>
    </w:p>
    <w:p w14:paraId="4C0C9B3B" w14:textId="77777777" w:rsidR="001E1C9A" w:rsidRDefault="001E1C9A" w:rsidP="001E1C9A">
      <w:pPr>
        <w:pStyle w:val="PL"/>
      </w:pPr>
    </w:p>
    <w:p w14:paraId="1AAC0C1D" w14:textId="77777777" w:rsidR="001E1C9A" w:rsidRDefault="001E1C9A" w:rsidP="001E1C9A">
      <w:pPr>
        <w:pStyle w:val="PL"/>
      </w:pPr>
      <w:r>
        <w:t xml:space="preserve">    NsiIdInfo:</w:t>
      </w:r>
    </w:p>
    <w:p w14:paraId="55597AAB" w14:textId="77777777" w:rsidR="001E1C9A" w:rsidRDefault="001E1C9A" w:rsidP="001E1C9A">
      <w:pPr>
        <w:pStyle w:val="PL"/>
      </w:pPr>
      <w:r>
        <w:t xml:space="preserve">      description: Represents the S-NSSAI and the optionally associated Network Slice Instance(s).</w:t>
      </w:r>
    </w:p>
    <w:p w14:paraId="64C3CC8F" w14:textId="77777777" w:rsidR="001E1C9A" w:rsidRDefault="001E1C9A" w:rsidP="001E1C9A">
      <w:pPr>
        <w:pStyle w:val="PL"/>
      </w:pPr>
      <w:r>
        <w:t xml:space="preserve">      type: object</w:t>
      </w:r>
    </w:p>
    <w:p w14:paraId="468B6D01" w14:textId="77777777" w:rsidR="001E1C9A" w:rsidRDefault="001E1C9A" w:rsidP="001E1C9A">
      <w:pPr>
        <w:pStyle w:val="PL"/>
      </w:pPr>
      <w:r>
        <w:t xml:space="preserve">      properties:</w:t>
      </w:r>
    </w:p>
    <w:p w14:paraId="6DE19E25" w14:textId="77777777" w:rsidR="001E1C9A" w:rsidRDefault="001E1C9A" w:rsidP="001E1C9A">
      <w:pPr>
        <w:pStyle w:val="PL"/>
      </w:pPr>
      <w:r>
        <w:t xml:space="preserve">        snssai:</w:t>
      </w:r>
    </w:p>
    <w:p w14:paraId="037CE908" w14:textId="77777777" w:rsidR="001E1C9A" w:rsidRDefault="001E1C9A" w:rsidP="001E1C9A">
      <w:pPr>
        <w:pStyle w:val="PL"/>
      </w:pPr>
      <w:r>
        <w:t xml:space="preserve">          $ref: 'TS29571_CommonData.yaml#/components/schemas/Snssai'</w:t>
      </w:r>
    </w:p>
    <w:p w14:paraId="6A04877C" w14:textId="77777777" w:rsidR="001E1C9A" w:rsidRDefault="001E1C9A" w:rsidP="001E1C9A">
      <w:pPr>
        <w:pStyle w:val="PL"/>
      </w:pPr>
      <w:r>
        <w:t xml:space="preserve">        nsiIds:</w:t>
      </w:r>
    </w:p>
    <w:p w14:paraId="4ACE86FF" w14:textId="77777777" w:rsidR="001E1C9A" w:rsidRDefault="001E1C9A" w:rsidP="001E1C9A">
      <w:pPr>
        <w:pStyle w:val="PL"/>
      </w:pPr>
      <w:r>
        <w:t xml:space="preserve">          type: array</w:t>
      </w:r>
    </w:p>
    <w:p w14:paraId="701DD481" w14:textId="77777777" w:rsidR="001E1C9A" w:rsidRDefault="001E1C9A" w:rsidP="001E1C9A">
      <w:pPr>
        <w:pStyle w:val="PL"/>
      </w:pPr>
      <w:r>
        <w:t xml:space="preserve">          items:</w:t>
      </w:r>
    </w:p>
    <w:p w14:paraId="436E39F8" w14:textId="77777777" w:rsidR="001E1C9A" w:rsidRDefault="001E1C9A" w:rsidP="001E1C9A">
      <w:pPr>
        <w:pStyle w:val="PL"/>
      </w:pPr>
      <w:r>
        <w:t xml:space="preserve">            $ref: 'TS29531_Nnssf_NSSelection.yaml#/components/schemas/NsiId'</w:t>
      </w:r>
    </w:p>
    <w:p w14:paraId="76B2C884" w14:textId="77777777" w:rsidR="001E1C9A" w:rsidRDefault="001E1C9A" w:rsidP="001E1C9A">
      <w:pPr>
        <w:pStyle w:val="PL"/>
      </w:pPr>
      <w:r>
        <w:t xml:space="preserve">          minItems: 1</w:t>
      </w:r>
    </w:p>
    <w:p w14:paraId="43C35F99" w14:textId="77777777" w:rsidR="001E1C9A" w:rsidRDefault="001E1C9A" w:rsidP="001E1C9A">
      <w:pPr>
        <w:pStyle w:val="PL"/>
      </w:pPr>
      <w:r>
        <w:t xml:space="preserve">      required:</w:t>
      </w:r>
    </w:p>
    <w:p w14:paraId="39373CEF" w14:textId="77777777" w:rsidR="001E1C9A" w:rsidRDefault="001E1C9A" w:rsidP="001E1C9A">
      <w:pPr>
        <w:pStyle w:val="PL"/>
      </w:pPr>
      <w:r>
        <w:t xml:space="preserve">        - snssai</w:t>
      </w:r>
    </w:p>
    <w:p w14:paraId="17297A30" w14:textId="77777777" w:rsidR="001E1C9A" w:rsidRDefault="001E1C9A" w:rsidP="001E1C9A">
      <w:pPr>
        <w:pStyle w:val="PL"/>
      </w:pPr>
    </w:p>
    <w:p w14:paraId="2D41435A" w14:textId="77777777" w:rsidR="001E1C9A" w:rsidRDefault="001E1C9A" w:rsidP="001E1C9A">
      <w:pPr>
        <w:pStyle w:val="PL"/>
      </w:pPr>
      <w:r>
        <w:t xml:space="preserve">    EventReportingRequirement:</w:t>
      </w:r>
    </w:p>
    <w:p w14:paraId="3BC1AB36" w14:textId="77777777" w:rsidR="001E1C9A" w:rsidRDefault="001E1C9A" w:rsidP="001E1C9A">
      <w:pPr>
        <w:pStyle w:val="PL"/>
      </w:pPr>
      <w:r>
        <w:t xml:space="preserve">      description: Represents the type of reporting that the subscription requires.</w:t>
      </w:r>
    </w:p>
    <w:p w14:paraId="0FD21674" w14:textId="77777777" w:rsidR="001E1C9A" w:rsidRDefault="001E1C9A" w:rsidP="001E1C9A">
      <w:pPr>
        <w:pStyle w:val="PL"/>
      </w:pPr>
      <w:r>
        <w:t xml:space="preserve">      type: object</w:t>
      </w:r>
    </w:p>
    <w:p w14:paraId="09B41FD5" w14:textId="77777777" w:rsidR="001E1C9A" w:rsidRDefault="001E1C9A" w:rsidP="001E1C9A">
      <w:pPr>
        <w:pStyle w:val="PL"/>
      </w:pPr>
      <w:r>
        <w:t xml:space="preserve">      properties:</w:t>
      </w:r>
    </w:p>
    <w:p w14:paraId="5E35F0FD" w14:textId="77777777" w:rsidR="001E1C9A" w:rsidRDefault="001E1C9A" w:rsidP="001E1C9A">
      <w:pPr>
        <w:pStyle w:val="PL"/>
      </w:pPr>
      <w:r>
        <w:t xml:space="preserve">        accuracy:</w:t>
      </w:r>
    </w:p>
    <w:p w14:paraId="566B061B" w14:textId="77777777" w:rsidR="001E1C9A" w:rsidRDefault="001E1C9A" w:rsidP="001E1C9A">
      <w:pPr>
        <w:pStyle w:val="PL"/>
      </w:pPr>
      <w:r>
        <w:t xml:space="preserve">          $ref: '#/components/schemas/Accuracy'</w:t>
      </w:r>
    </w:p>
    <w:p w14:paraId="62D61EBC" w14:textId="77777777" w:rsidR="001E1C9A" w:rsidRDefault="001E1C9A" w:rsidP="001E1C9A">
      <w:pPr>
        <w:pStyle w:val="PL"/>
      </w:pPr>
      <w:r>
        <w:t xml:space="preserve">        </w:t>
      </w:r>
      <w:r>
        <w:rPr>
          <w:lang w:eastAsia="zh-CN"/>
        </w:rPr>
        <w:t>accPerSubset</w:t>
      </w:r>
      <w:r>
        <w:t>:</w:t>
      </w:r>
    </w:p>
    <w:p w14:paraId="4B6605D6" w14:textId="77777777" w:rsidR="001E1C9A" w:rsidRDefault="001E1C9A" w:rsidP="001E1C9A">
      <w:pPr>
        <w:pStyle w:val="PL"/>
      </w:pPr>
      <w:r>
        <w:t xml:space="preserve">          type: array</w:t>
      </w:r>
    </w:p>
    <w:p w14:paraId="23FAC008" w14:textId="77777777" w:rsidR="001E1C9A" w:rsidRDefault="001E1C9A" w:rsidP="001E1C9A">
      <w:pPr>
        <w:pStyle w:val="PL"/>
      </w:pPr>
      <w:r>
        <w:t xml:space="preserve">          items:</w:t>
      </w:r>
    </w:p>
    <w:p w14:paraId="65A5ABDA" w14:textId="77777777" w:rsidR="001E1C9A" w:rsidRDefault="001E1C9A" w:rsidP="001E1C9A">
      <w:pPr>
        <w:pStyle w:val="PL"/>
      </w:pPr>
      <w:r>
        <w:t xml:space="preserve">            $ref: '#/components/schemas/Accuracy'</w:t>
      </w:r>
    </w:p>
    <w:p w14:paraId="1FBEA5D6" w14:textId="77777777" w:rsidR="001E1C9A" w:rsidRDefault="001E1C9A" w:rsidP="001E1C9A">
      <w:pPr>
        <w:pStyle w:val="PL"/>
      </w:pPr>
      <w:r>
        <w:t xml:space="preserve">          minItems: 1</w:t>
      </w:r>
    </w:p>
    <w:p w14:paraId="6FECBBD6" w14:textId="77777777" w:rsidR="001E1C9A" w:rsidRDefault="001E1C9A" w:rsidP="001E1C9A">
      <w:pPr>
        <w:pStyle w:val="PL"/>
        <w:rPr>
          <w:lang w:eastAsia="zh-CN"/>
        </w:rPr>
      </w:pPr>
      <w:r>
        <w:t xml:space="preserve">          description: </w:t>
      </w:r>
      <w:r>
        <w:rPr>
          <w:lang w:eastAsia="zh-CN"/>
        </w:rPr>
        <w:t>&gt;</w:t>
      </w:r>
    </w:p>
    <w:p w14:paraId="67EEEA50" w14:textId="77777777" w:rsidR="001E1C9A" w:rsidRDefault="001E1C9A" w:rsidP="001E1C9A">
      <w:pPr>
        <w:pStyle w:val="PL"/>
        <w:rPr>
          <w:rFonts w:cs="Arial"/>
          <w:szCs w:val="18"/>
        </w:rPr>
      </w:pPr>
      <w:r>
        <w:t xml:space="preserve">            </w:t>
      </w:r>
      <w:r>
        <w:rPr>
          <w:rFonts w:cs="Arial"/>
          <w:szCs w:val="18"/>
        </w:rPr>
        <w:t>Each element indicates the preferred accuracy level per analytics subset. It may be</w:t>
      </w:r>
    </w:p>
    <w:p w14:paraId="539FFCB7" w14:textId="77777777" w:rsidR="001E1C9A" w:rsidRDefault="001E1C9A" w:rsidP="001E1C9A">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BAEE9C6" w14:textId="77777777" w:rsidR="001E1C9A" w:rsidRDefault="001E1C9A" w:rsidP="001E1C9A">
      <w:pPr>
        <w:pStyle w:val="PL"/>
      </w:pPr>
      <w:r>
        <w:t xml:space="preserve">        startTs:</w:t>
      </w:r>
    </w:p>
    <w:p w14:paraId="404B1CFB" w14:textId="77777777" w:rsidR="001E1C9A" w:rsidRDefault="001E1C9A" w:rsidP="001E1C9A">
      <w:pPr>
        <w:pStyle w:val="PL"/>
      </w:pPr>
      <w:r>
        <w:t xml:space="preserve">          $ref: 'TS29571_CommonData.yaml#/components/schemas/DateTime'</w:t>
      </w:r>
    </w:p>
    <w:p w14:paraId="1CA3B109" w14:textId="77777777" w:rsidR="001E1C9A" w:rsidRDefault="001E1C9A" w:rsidP="001E1C9A">
      <w:pPr>
        <w:pStyle w:val="PL"/>
      </w:pPr>
      <w:r>
        <w:t xml:space="preserve">        endTs:</w:t>
      </w:r>
    </w:p>
    <w:p w14:paraId="4ECB76AB" w14:textId="77777777" w:rsidR="001E1C9A" w:rsidRDefault="001E1C9A" w:rsidP="001E1C9A">
      <w:pPr>
        <w:pStyle w:val="PL"/>
      </w:pPr>
      <w:r>
        <w:t xml:space="preserve">          $ref: 'TS29571_CommonData.yaml#/components/schemas/DateTime'</w:t>
      </w:r>
    </w:p>
    <w:p w14:paraId="6E945423" w14:textId="77777777" w:rsidR="001E1C9A" w:rsidRDefault="001E1C9A" w:rsidP="001E1C9A">
      <w:pPr>
        <w:pStyle w:val="PL"/>
      </w:pPr>
      <w:r>
        <w:t xml:space="preserve">        offsetPeriod:</w:t>
      </w:r>
    </w:p>
    <w:p w14:paraId="4B6CB0A2" w14:textId="77777777" w:rsidR="001E1C9A" w:rsidRDefault="001E1C9A" w:rsidP="001E1C9A">
      <w:pPr>
        <w:pStyle w:val="PL"/>
      </w:pPr>
      <w:r>
        <w:t xml:space="preserve">          type: integer</w:t>
      </w:r>
    </w:p>
    <w:p w14:paraId="23C122AD" w14:textId="77777777" w:rsidR="001E1C9A" w:rsidRDefault="001E1C9A" w:rsidP="001E1C9A">
      <w:pPr>
        <w:pStyle w:val="PL"/>
      </w:pPr>
      <w:r>
        <w:t xml:space="preserve">          description: &gt;</w:t>
      </w:r>
    </w:p>
    <w:p w14:paraId="435C08EF" w14:textId="77777777" w:rsidR="001E1C9A" w:rsidRDefault="001E1C9A" w:rsidP="001E1C9A">
      <w:pPr>
        <w:pStyle w:val="PL"/>
      </w:pPr>
      <w:r>
        <w:t xml:space="preserve">            Offset period in units of seconds to the reporting time, if the value is negative means</w:t>
      </w:r>
    </w:p>
    <w:p w14:paraId="3CCF9A9B" w14:textId="77777777" w:rsidR="001E1C9A" w:rsidRDefault="001E1C9A" w:rsidP="001E1C9A">
      <w:pPr>
        <w:pStyle w:val="PL"/>
      </w:pPr>
      <w:r>
        <w:t xml:space="preserve">            statistics in the past offset period, otherwise a positive value means prediction in the</w:t>
      </w:r>
    </w:p>
    <w:p w14:paraId="036B07BA" w14:textId="77777777" w:rsidR="001E1C9A" w:rsidRDefault="001E1C9A" w:rsidP="001E1C9A">
      <w:pPr>
        <w:pStyle w:val="PL"/>
      </w:pPr>
      <w:r>
        <w:t xml:space="preserve">            future offset period. May be present if the "repPeriod" attribute is included within the</w:t>
      </w:r>
    </w:p>
    <w:p w14:paraId="3C140EC3" w14:textId="77777777" w:rsidR="001E1C9A" w:rsidRDefault="001E1C9A" w:rsidP="001E1C9A">
      <w:pPr>
        <w:pStyle w:val="PL"/>
      </w:pPr>
      <w:r>
        <w:t xml:space="preserve">            "evtReq" attribute or the "repetitionPeriod" attribute is included within the</w:t>
      </w:r>
    </w:p>
    <w:p w14:paraId="68871E69" w14:textId="77777777" w:rsidR="001E1C9A" w:rsidRDefault="001E1C9A" w:rsidP="001E1C9A">
      <w:pPr>
        <w:pStyle w:val="PL"/>
      </w:pPr>
      <w:r>
        <w:t xml:space="preserve">            EventSubscription type.</w:t>
      </w:r>
    </w:p>
    <w:p w14:paraId="22A69E9A" w14:textId="77777777" w:rsidR="001E1C9A" w:rsidRDefault="001E1C9A" w:rsidP="001E1C9A">
      <w:pPr>
        <w:pStyle w:val="PL"/>
      </w:pPr>
      <w:r>
        <w:t xml:space="preserve">        sampRatio:</w:t>
      </w:r>
    </w:p>
    <w:p w14:paraId="6D1F4878" w14:textId="77777777" w:rsidR="001E1C9A" w:rsidRDefault="001E1C9A" w:rsidP="001E1C9A">
      <w:pPr>
        <w:pStyle w:val="PL"/>
      </w:pPr>
      <w:r>
        <w:t xml:space="preserve">          $ref: 'TS29571_CommonData.yaml#/components/schemas/SamplingRatio'</w:t>
      </w:r>
    </w:p>
    <w:p w14:paraId="642C0B38" w14:textId="77777777" w:rsidR="001E1C9A" w:rsidRDefault="001E1C9A" w:rsidP="001E1C9A">
      <w:pPr>
        <w:pStyle w:val="PL"/>
      </w:pPr>
      <w:r>
        <w:t xml:space="preserve">        maxObjectNbr:</w:t>
      </w:r>
    </w:p>
    <w:p w14:paraId="08B74547" w14:textId="77777777" w:rsidR="001E1C9A" w:rsidRDefault="001E1C9A" w:rsidP="001E1C9A">
      <w:pPr>
        <w:pStyle w:val="PL"/>
      </w:pPr>
      <w:r>
        <w:t xml:space="preserve">          $ref: 'TS29571_CommonData.yaml#/components/schemas/Uinteger'</w:t>
      </w:r>
    </w:p>
    <w:p w14:paraId="79E977C7" w14:textId="77777777" w:rsidR="001E1C9A" w:rsidRDefault="001E1C9A" w:rsidP="001E1C9A">
      <w:pPr>
        <w:pStyle w:val="PL"/>
      </w:pPr>
      <w:r>
        <w:t xml:space="preserve">        maxSupiNbr:</w:t>
      </w:r>
    </w:p>
    <w:p w14:paraId="0CA4F5F9" w14:textId="77777777" w:rsidR="001E1C9A" w:rsidRDefault="001E1C9A" w:rsidP="001E1C9A">
      <w:pPr>
        <w:pStyle w:val="PL"/>
      </w:pPr>
      <w:r>
        <w:t xml:space="preserve">          $ref: 'TS29571_CommonData.yaml#/components/schemas/Uinteger'</w:t>
      </w:r>
    </w:p>
    <w:p w14:paraId="2F7CFB7E" w14:textId="77777777" w:rsidR="001E1C9A" w:rsidRDefault="001E1C9A" w:rsidP="001E1C9A">
      <w:pPr>
        <w:pStyle w:val="PL"/>
      </w:pPr>
      <w:r>
        <w:t xml:space="preserve">        timeAnaNeeded:</w:t>
      </w:r>
    </w:p>
    <w:p w14:paraId="68C8E6CA" w14:textId="77777777" w:rsidR="001E1C9A" w:rsidRDefault="001E1C9A" w:rsidP="001E1C9A">
      <w:pPr>
        <w:pStyle w:val="PL"/>
      </w:pPr>
      <w:r>
        <w:t xml:space="preserve">          $ref: 'TS29571_CommonData.yaml#/components/schemas/DateTime'</w:t>
      </w:r>
    </w:p>
    <w:p w14:paraId="7E4AC14D" w14:textId="77777777" w:rsidR="001E1C9A" w:rsidRDefault="001E1C9A" w:rsidP="001E1C9A">
      <w:pPr>
        <w:pStyle w:val="PL"/>
      </w:pPr>
      <w:r>
        <w:t xml:space="preserve">        anaMeta:</w:t>
      </w:r>
    </w:p>
    <w:p w14:paraId="14E692B9" w14:textId="77777777" w:rsidR="001E1C9A" w:rsidRDefault="001E1C9A" w:rsidP="001E1C9A">
      <w:pPr>
        <w:pStyle w:val="PL"/>
      </w:pPr>
      <w:r>
        <w:t xml:space="preserve">          type: array</w:t>
      </w:r>
    </w:p>
    <w:p w14:paraId="6C977E79" w14:textId="77777777" w:rsidR="001E1C9A" w:rsidRDefault="001E1C9A" w:rsidP="001E1C9A">
      <w:pPr>
        <w:pStyle w:val="PL"/>
      </w:pPr>
      <w:r>
        <w:t xml:space="preserve">          items:</w:t>
      </w:r>
    </w:p>
    <w:p w14:paraId="0ADBDBCD" w14:textId="77777777" w:rsidR="001E1C9A" w:rsidRDefault="001E1C9A" w:rsidP="001E1C9A">
      <w:pPr>
        <w:pStyle w:val="PL"/>
      </w:pPr>
      <w:r>
        <w:t xml:space="preserve">            $ref: '#/components/schemas/AnalyticsMetadata'</w:t>
      </w:r>
    </w:p>
    <w:p w14:paraId="2F8BF40E" w14:textId="77777777" w:rsidR="001E1C9A" w:rsidRDefault="001E1C9A" w:rsidP="001E1C9A">
      <w:pPr>
        <w:pStyle w:val="PL"/>
      </w:pPr>
      <w:r>
        <w:t xml:space="preserve">          minItems: 1</w:t>
      </w:r>
    </w:p>
    <w:p w14:paraId="271E99D9" w14:textId="77777777" w:rsidR="001E1C9A" w:rsidRDefault="001E1C9A" w:rsidP="001E1C9A">
      <w:pPr>
        <w:pStyle w:val="PL"/>
      </w:pPr>
      <w:r>
        <w:t xml:space="preserve">        anaMetaInd:</w:t>
      </w:r>
    </w:p>
    <w:p w14:paraId="5C00EEB9" w14:textId="77777777" w:rsidR="001E1C9A" w:rsidRDefault="001E1C9A" w:rsidP="001E1C9A">
      <w:pPr>
        <w:pStyle w:val="PL"/>
      </w:pPr>
      <w:r>
        <w:t xml:space="preserve">          $ref: '#/components/schemas/AnalyticsMetadataIndication'</w:t>
      </w:r>
    </w:p>
    <w:p w14:paraId="2AD327B1" w14:textId="77777777" w:rsidR="001E1C9A" w:rsidRDefault="001E1C9A" w:rsidP="001E1C9A">
      <w:pPr>
        <w:pStyle w:val="PL"/>
      </w:pPr>
      <w:r>
        <w:t xml:space="preserve">        </w:t>
      </w:r>
      <w:r>
        <w:rPr>
          <w:lang w:eastAsia="zh-CN"/>
        </w:rPr>
        <w:t>histAnaTimePeriod</w:t>
      </w:r>
      <w:r>
        <w:t>:</w:t>
      </w:r>
    </w:p>
    <w:p w14:paraId="01A68E24" w14:textId="77777777" w:rsidR="001E1C9A" w:rsidRDefault="001E1C9A" w:rsidP="001E1C9A">
      <w:pPr>
        <w:pStyle w:val="PL"/>
      </w:pPr>
      <w:r>
        <w:t xml:space="preserve">          $ref: 'TS29122_CommonData.yaml#/components/schemas/TimeWindow'</w:t>
      </w:r>
    </w:p>
    <w:p w14:paraId="6DA7B093" w14:textId="77777777" w:rsidR="001E1C9A" w:rsidRDefault="001E1C9A" w:rsidP="001E1C9A">
      <w:pPr>
        <w:pStyle w:val="PL"/>
      </w:pPr>
    </w:p>
    <w:p w14:paraId="552DEBC4" w14:textId="77777777" w:rsidR="001E1C9A" w:rsidRDefault="001E1C9A" w:rsidP="001E1C9A">
      <w:pPr>
        <w:pStyle w:val="PL"/>
      </w:pPr>
      <w:r>
        <w:t xml:space="preserve">    TargetUeInformation:</w:t>
      </w:r>
    </w:p>
    <w:p w14:paraId="5DBAA707" w14:textId="77777777" w:rsidR="001E1C9A" w:rsidRDefault="001E1C9A" w:rsidP="001E1C9A">
      <w:pPr>
        <w:pStyle w:val="PL"/>
      </w:pPr>
      <w:r>
        <w:t xml:space="preserve">      description: Identifies the target UE information.</w:t>
      </w:r>
    </w:p>
    <w:p w14:paraId="5CA695CD" w14:textId="77777777" w:rsidR="001E1C9A" w:rsidRDefault="001E1C9A" w:rsidP="001E1C9A">
      <w:pPr>
        <w:pStyle w:val="PL"/>
      </w:pPr>
      <w:r>
        <w:t xml:space="preserve">      type: object</w:t>
      </w:r>
    </w:p>
    <w:p w14:paraId="7DCDC6A4" w14:textId="77777777" w:rsidR="001E1C9A" w:rsidRDefault="001E1C9A" w:rsidP="001E1C9A">
      <w:pPr>
        <w:pStyle w:val="PL"/>
      </w:pPr>
      <w:r>
        <w:t xml:space="preserve">      properties:</w:t>
      </w:r>
    </w:p>
    <w:p w14:paraId="5A4A745E" w14:textId="77777777" w:rsidR="001E1C9A" w:rsidRDefault="001E1C9A" w:rsidP="001E1C9A">
      <w:pPr>
        <w:pStyle w:val="PL"/>
      </w:pPr>
      <w:r>
        <w:t xml:space="preserve">        anyUe:</w:t>
      </w:r>
    </w:p>
    <w:p w14:paraId="755F1E79" w14:textId="77777777" w:rsidR="001E1C9A" w:rsidRDefault="001E1C9A" w:rsidP="001E1C9A">
      <w:pPr>
        <w:pStyle w:val="PL"/>
      </w:pPr>
      <w:r>
        <w:t xml:space="preserve">          type: boolean</w:t>
      </w:r>
    </w:p>
    <w:p w14:paraId="5D21107A" w14:textId="77777777" w:rsidR="001E1C9A" w:rsidRDefault="001E1C9A" w:rsidP="001E1C9A">
      <w:pPr>
        <w:pStyle w:val="PL"/>
        <w:rPr>
          <w:lang w:eastAsia="zh-CN"/>
        </w:rPr>
      </w:pPr>
      <w:r>
        <w:t xml:space="preserve">          description: </w:t>
      </w:r>
      <w:r>
        <w:rPr>
          <w:lang w:eastAsia="zh-CN"/>
        </w:rPr>
        <w:t>&gt;</w:t>
      </w:r>
    </w:p>
    <w:p w14:paraId="5881F05C" w14:textId="77777777" w:rsidR="001E1C9A" w:rsidRDefault="001E1C9A" w:rsidP="001E1C9A">
      <w:pPr>
        <w:pStyle w:val="PL"/>
      </w:pPr>
      <w:r>
        <w:t xml:space="preserve">            Identifies any UE when setting to "true". Default value is "false" if omitted.</w:t>
      </w:r>
    </w:p>
    <w:p w14:paraId="0BEEE3AC" w14:textId="77777777" w:rsidR="001E1C9A" w:rsidRDefault="001E1C9A" w:rsidP="001E1C9A">
      <w:pPr>
        <w:pStyle w:val="PL"/>
      </w:pPr>
      <w:r>
        <w:t xml:space="preserve">        supis:</w:t>
      </w:r>
    </w:p>
    <w:p w14:paraId="66A106B0" w14:textId="77777777" w:rsidR="001E1C9A" w:rsidRDefault="001E1C9A" w:rsidP="001E1C9A">
      <w:pPr>
        <w:pStyle w:val="PL"/>
      </w:pPr>
      <w:r>
        <w:t xml:space="preserve">          type: array</w:t>
      </w:r>
    </w:p>
    <w:p w14:paraId="4A8A7989" w14:textId="77777777" w:rsidR="001E1C9A" w:rsidRDefault="001E1C9A" w:rsidP="001E1C9A">
      <w:pPr>
        <w:pStyle w:val="PL"/>
      </w:pPr>
      <w:r>
        <w:t xml:space="preserve">          items:</w:t>
      </w:r>
    </w:p>
    <w:p w14:paraId="3D655051" w14:textId="77777777" w:rsidR="001E1C9A" w:rsidRDefault="001E1C9A" w:rsidP="001E1C9A">
      <w:pPr>
        <w:pStyle w:val="PL"/>
      </w:pPr>
      <w:r>
        <w:t xml:space="preserve">            $ref: 'TS29571_CommonData.yaml#/components/schemas/Supi'</w:t>
      </w:r>
    </w:p>
    <w:p w14:paraId="72C6FB34" w14:textId="77777777" w:rsidR="001E1C9A" w:rsidRDefault="001E1C9A" w:rsidP="001E1C9A">
      <w:pPr>
        <w:pStyle w:val="PL"/>
      </w:pPr>
      <w:r>
        <w:t xml:space="preserve">          minItems: 1</w:t>
      </w:r>
    </w:p>
    <w:p w14:paraId="569FFA8B" w14:textId="77777777" w:rsidR="001E1C9A" w:rsidRDefault="001E1C9A" w:rsidP="001E1C9A">
      <w:pPr>
        <w:pStyle w:val="PL"/>
      </w:pPr>
      <w:r>
        <w:t xml:space="preserve">        gpsis:</w:t>
      </w:r>
    </w:p>
    <w:p w14:paraId="525B7BB0" w14:textId="77777777" w:rsidR="001E1C9A" w:rsidRDefault="001E1C9A" w:rsidP="001E1C9A">
      <w:pPr>
        <w:pStyle w:val="PL"/>
      </w:pPr>
      <w:r>
        <w:t xml:space="preserve">          type: array</w:t>
      </w:r>
    </w:p>
    <w:p w14:paraId="1AA4FCEF" w14:textId="77777777" w:rsidR="001E1C9A" w:rsidRDefault="001E1C9A" w:rsidP="001E1C9A">
      <w:pPr>
        <w:pStyle w:val="PL"/>
      </w:pPr>
      <w:r>
        <w:t xml:space="preserve">          items:</w:t>
      </w:r>
    </w:p>
    <w:p w14:paraId="4688292D" w14:textId="77777777" w:rsidR="001E1C9A" w:rsidRDefault="001E1C9A" w:rsidP="001E1C9A">
      <w:pPr>
        <w:pStyle w:val="PL"/>
      </w:pPr>
      <w:r>
        <w:t xml:space="preserve">            $ref: 'TS29571_CommonData.yaml#/components/schemas/Gpsi'</w:t>
      </w:r>
    </w:p>
    <w:p w14:paraId="70A080B5" w14:textId="77777777" w:rsidR="001E1C9A" w:rsidRDefault="001E1C9A" w:rsidP="001E1C9A">
      <w:pPr>
        <w:pStyle w:val="PL"/>
      </w:pPr>
      <w:r>
        <w:t xml:space="preserve">          minItems: 1</w:t>
      </w:r>
    </w:p>
    <w:p w14:paraId="58768608" w14:textId="77777777" w:rsidR="001E1C9A" w:rsidRDefault="001E1C9A" w:rsidP="001E1C9A">
      <w:pPr>
        <w:pStyle w:val="PL"/>
      </w:pPr>
      <w:r>
        <w:t xml:space="preserve">        intGroupIds:</w:t>
      </w:r>
    </w:p>
    <w:p w14:paraId="5600B87F" w14:textId="77777777" w:rsidR="001E1C9A" w:rsidRDefault="001E1C9A" w:rsidP="001E1C9A">
      <w:pPr>
        <w:pStyle w:val="PL"/>
      </w:pPr>
      <w:r>
        <w:t xml:space="preserve">          type: array</w:t>
      </w:r>
    </w:p>
    <w:p w14:paraId="74B2C6EF" w14:textId="77777777" w:rsidR="001E1C9A" w:rsidRDefault="001E1C9A" w:rsidP="001E1C9A">
      <w:pPr>
        <w:pStyle w:val="PL"/>
      </w:pPr>
      <w:r>
        <w:t xml:space="preserve">          items:</w:t>
      </w:r>
    </w:p>
    <w:p w14:paraId="0986C71F" w14:textId="77777777" w:rsidR="001E1C9A" w:rsidRDefault="001E1C9A" w:rsidP="001E1C9A">
      <w:pPr>
        <w:pStyle w:val="PL"/>
      </w:pPr>
      <w:r>
        <w:t xml:space="preserve">            $ref: 'TS29571_CommonData.yaml#/components/schemas/GroupId'</w:t>
      </w:r>
    </w:p>
    <w:p w14:paraId="1291B353" w14:textId="77777777" w:rsidR="001E1C9A" w:rsidRDefault="001E1C9A" w:rsidP="001E1C9A">
      <w:pPr>
        <w:pStyle w:val="PL"/>
      </w:pPr>
      <w:r>
        <w:t xml:space="preserve">          minItems: 1</w:t>
      </w:r>
    </w:p>
    <w:p w14:paraId="7A99406E" w14:textId="77777777" w:rsidR="001E1C9A" w:rsidRDefault="001E1C9A" w:rsidP="001E1C9A">
      <w:pPr>
        <w:pStyle w:val="PL"/>
      </w:pPr>
    </w:p>
    <w:p w14:paraId="6449AE86" w14:textId="77777777" w:rsidR="001E1C9A" w:rsidRDefault="001E1C9A" w:rsidP="001E1C9A">
      <w:pPr>
        <w:pStyle w:val="PL"/>
      </w:pPr>
      <w:r>
        <w:t xml:space="preserve">    UeMobility:</w:t>
      </w:r>
    </w:p>
    <w:p w14:paraId="79B9408A" w14:textId="77777777" w:rsidR="001E1C9A" w:rsidRDefault="001E1C9A" w:rsidP="001E1C9A">
      <w:pPr>
        <w:pStyle w:val="PL"/>
      </w:pPr>
      <w:r>
        <w:t xml:space="preserve">      description: Represents UE mobility information.</w:t>
      </w:r>
    </w:p>
    <w:p w14:paraId="52EDE39F" w14:textId="77777777" w:rsidR="001E1C9A" w:rsidRDefault="001E1C9A" w:rsidP="001E1C9A">
      <w:pPr>
        <w:pStyle w:val="PL"/>
      </w:pPr>
      <w:r>
        <w:t xml:space="preserve">      type: object</w:t>
      </w:r>
    </w:p>
    <w:p w14:paraId="0B421D69" w14:textId="77777777" w:rsidR="001E1C9A" w:rsidRDefault="001E1C9A" w:rsidP="001E1C9A">
      <w:pPr>
        <w:pStyle w:val="PL"/>
      </w:pPr>
      <w:r>
        <w:t xml:space="preserve">      properties:</w:t>
      </w:r>
    </w:p>
    <w:p w14:paraId="026F0609" w14:textId="77777777" w:rsidR="001E1C9A" w:rsidRDefault="001E1C9A" w:rsidP="001E1C9A">
      <w:pPr>
        <w:pStyle w:val="PL"/>
      </w:pPr>
      <w:r>
        <w:t xml:space="preserve">        ts:</w:t>
      </w:r>
    </w:p>
    <w:p w14:paraId="78474648" w14:textId="77777777" w:rsidR="001E1C9A" w:rsidRDefault="001E1C9A" w:rsidP="001E1C9A">
      <w:pPr>
        <w:pStyle w:val="PL"/>
      </w:pPr>
      <w:r>
        <w:t xml:space="preserve">          $ref: 'TS29571_CommonData.yaml#/components/schemas/DateTime'</w:t>
      </w:r>
    </w:p>
    <w:p w14:paraId="61602F25" w14:textId="77777777" w:rsidR="001E1C9A" w:rsidRDefault="001E1C9A" w:rsidP="001E1C9A">
      <w:pPr>
        <w:pStyle w:val="PL"/>
      </w:pPr>
      <w:r>
        <w:t xml:space="preserve">        recurringTime:</w:t>
      </w:r>
    </w:p>
    <w:p w14:paraId="41FD7A14" w14:textId="77777777" w:rsidR="001E1C9A" w:rsidRDefault="001E1C9A" w:rsidP="001E1C9A">
      <w:pPr>
        <w:pStyle w:val="PL"/>
      </w:pPr>
      <w:r>
        <w:t xml:space="preserve">          $ref: 'TS29122_CpProvisioning.yaml#/components/schemas/ScheduledCommunicationTime'</w:t>
      </w:r>
    </w:p>
    <w:p w14:paraId="344130BA" w14:textId="77777777" w:rsidR="001E1C9A" w:rsidRDefault="001E1C9A" w:rsidP="001E1C9A">
      <w:pPr>
        <w:pStyle w:val="PL"/>
      </w:pPr>
      <w:r>
        <w:t xml:space="preserve">        duration:</w:t>
      </w:r>
    </w:p>
    <w:p w14:paraId="43F712C8" w14:textId="77777777" w:rsidR="001E1C9A" w:rsidRDefault="001E1C9A" w:rsidP="001E1C9A">
      <w:pPr>
        <w:pStyle w:val="PL"/>
      </w:pPr>
      <w:r>
        <w:t xml:space="preserve">          $ref: 'TS29571_CommonData.yaml#/components/schemas/DurationSec'</w:t>
      </w:r>
    </w:p>
    <w:p w14:paraId="789859DF" w14:textId="77777777" w:rsidR="001E1C9A" w:rsidRDefault="001E1C9A" w:rsidP="001E1C9A">
      <w:pPr>
        <w:pStyle w:val="PL"/>
      </w:pPr>
      <w:r>
        <w:t xml:space="preserve">        durationVariance:</w:t>
      </w:r>
    </w:p>
    <w:p w14:paraId="07BCAA57" w14:textId="77777777" w:rsidR="001E1C9A" w:rsidRDefault="001E1C9A" w:rsidP="001E1C9A">
      <w:pPr>
        <w:pStyle w:val="PL"/>
      </w:pPr>
      <w:r>
        <w:t xml:space="preserve">          $ref: 'TS29571_CommonData.yaml#/components/schemas/Float'</w:t>
      </w:r>
    </w:p>
    <w:p w14:paraId="6BDF757D" w14:textId="77777777" w:rsidR="001E1C9A" w:rsidRDefault="001E1C9A" w:rsidP="001E1C9A">
      <w:pPr>
        <w:pStyle w:val="PL"/>
      </w:pPr>
      <w:r>
        <w:t xml:space="preserve">        locInfos:</w:t>
      </w:r>
    </w:p>
    <w:p w14:paraId="76AB2ADA" w14:textId="77777777" w:rsidR="001E1C9A" w:rsidRDefault="001E1C9A" w:rsidP="001E1C9A">
      <w:pPr>
        <w:pStyle w:val="PL"/>
      </w:pPr>
      <w:r>
        <w:t xml:space="preserve">          type: array</w:t>
      </w:r>
    </w:p>
    <w:p w14:paraId="1F97E382" w14:textId="77777777" w:rsidR="001E1C9A" w:rsidRDefault="001E1C9A" w:rsidP="001E1C9A">
      <w:pPr>
        <w:pStyle w:val="PL"/>
      </w:pPr>
      <w:r>
        <w:t xml:space="preserve">          items:</w:t>
      </w:r>
    </w:p>
    <w:p w14:paraId="20FFC4E0" w14:textId="77777777" w:rsidR="001E1C9A" w:rsidRDefault="001E1C9A" w:rsidP="001E1C9A">
      <w:pPr>
        <w:pStyle w:val="PL"/>
      </w:pPr>
      <w:r>
        <w:t xml:space="preserve">            $ref: '#/components/schemas/LocationInfo'</w:t>
      </w:r>
    </w:p>
    <w:p w14:paraId="0F308644" w14:textId="77777777" w:rsidR="001E1C9A" w:rsidRDefault="001E1C9A" w:rsidP="001E1C9A">
      <w:pPr>
        <w:pStyle w:val="PL"/>
      </w:pPr>
      <w:r>
        <w:t xml:space="preserve">          minItems: 1</w:t>
      </w:r>
    </w:p>
    <w:p w14:paraId="539B9DB8" w14:textId="77777777" w:rsidR="001E1C9A" w:rsidRDefault="001E1C9A" w:rsidP="001E1C9A">
      <w:pPr>
        <w:pStyle w:val="PL"/>
        <w:rPr>
          <w:lang w:eastAsia="zh-CN"/>
        </w:rPr>
      </w:pPr>
      <w:r>
        <w:t xml:space="preserve">        </w:t>
      </w:r>
      <w:r>
        <w:rPr>
          <w:lang w:eastAsia="zh-CN"/>
        </w:rPr>
        <w:t>directionInfos:</w:t>
      </w:r>
    </w:p>
    <w:p w14:paraId="13FE6C78" w14:textId="77777777" w:rsidR="001E1C9A" w:rsidRDefault="001E1C9A" w:rsidP="001E1C9A">
      <w:pPr>
        <w:pStyle w:val="PL"/>
      </w:pPr>
      <w:r>
        <w:t xml:space="preserve">          type: array</w:t>
      </w:r>
    </w:p>
    <w:p w14:paraId="2293FC28" w14:textId="77777777" w:rsidR="001E1C9A" w:rsidRDefault="001E1C9A" w:rsidP="001E1C9A">
      <w:pPr>
        <w:pStyle w:val="PL"/>
      </w:pPr>
      <w:r>
        <w:t xml:space="preserve">          items:</w:t>
      </w:r>
    </w:p>
    <w:p w14:paraId="223D45BA" w14:textId="77777777" w:rsidR="001E1C9A" w:rsidRDefault="001E1C9A" w:rsidP="001E1C9A">
      <w:pPr>
        <w:pStyle w:val="PL"/>
      </w:pPr>
      <w:r>
        <w:t xml:space="preserve">            $ref: '#/components/schemas/DirectionInfo'</w:t>
      </w:r>
    </w:p>
    <w:p w14:paraId="23A8B714" w14:textId="77777777" w:rsidR="001E1C9A" w:rsidRDefault="001E1C9A" w:rsidP="001E1C9A">
      <w:pPr>
        <w:pStyle w:val="PL"/>
      </w:pPr>
      <w:r>
        <w:t xml:space="preserve">          minItems: 1</w:t>
      </w:r>
    </w:p>
    <w:p w14:paraId="1A84512F" w14:textId="77777777" w:rsidR="001E1C9A" w:rsidRDefault="001E1C9A" w:rsidP="001E1C9A">
      <w:pPr>
        <w:pStyle w:val="PL"/>
      </w:pPr>
      <w:r>
        <w:t xml:space="preserve">      allOf:</w:t>
      </w:r>
    </w:p>
    <w:p w14:paraId="612B4686" w14:textId="77777777" w:rsidR="001E1C9A" w:rsidRDefault="001E1C9A" w:rsidP="001E1C9A">
      <w:pPr>
        <w:pStyle w:val="PL"/>
      </w:pPr>
      <w:r>
        <w:t xml:space="preserve">        - required: [duration]</w:t>
      </w:r>
    </w:p>
    <w:p w14:paraId="543D6356" w14:textId="77777777" w:rsidR="001E1C9A" w:rsidRDefault="001E1C9A" w:rsidP="001E1C9A">
      <w:pPr>
        <w:pStyle w:val="PL"/>
      </w:pPr>
      <w:r>
        <w:t xml:space="preserve">        - required: [locInfos]</w:t>
      </w:r>
    </w:p>
    <w:p w14:paraId="5218C038" w14:textId="77777777" w:rsidR="001E1C9A" w:rsidRDefault="001E1C9A" w:rsidP="001E1C9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93065A" w14:textId="77777777" w:rsidR="001E1C9A" w:rsidRDefault="001E1C9A" w:rsidP="001E1C9A">
      <w:pPr>
        <w:pStyle w:val="PL"/>
      </w:pPr>
      <w:r>
        <w:t xml:space="preserve">          - required: [ts]</w:t>
      </w:r>
    </w:p>
    <w:p w14:paraId="156774A7" w14:textId="77777777" w:rsidR="001E1C9A" w:rsidRDefault="001E1C9A" w:rsidP="001E1C9A">
      <w:pPr>
        <w:pStyle w:val="PL"/>
      </w:pPr>
      <w:r>
        <w:t xml:space="preserve">          - required: [recurringTime]</w:t>
      </w:r>
    </w:p>
    <w:p w14:paraId="3CF2E8DC" w14:textId="77777777" w:rsidR="001E1C9A" w:rsidRDefault="001E1C9A" w:rsidP="001E1C9A">
      <w:pPr>
        <w:pStyle w:val="PL"/>
      </w:pPr>
    </w:p>
    <w:p w14:paraId="4DDC109E" w14:textId="77777777" w:rsidR="001E1C9A" w:rsidRDefault="001E1C9A" w:rsidP="001E1C9A">
      <w:pPr>
        <w:pStyle w:val="PL"/>
      </w:pPr>
      <w:r>
        <w:t xml:space="preserve">    LocationInfo:</w:t>
      </w:r>
    </w:p>
    <w:p w14:paraId="0E766F4B" w14:textId="77777777" w:rsidR="001E1C9A" w:rsidRDefault="001E1C9A" w:rsidP="001E1C9A">
      <w:pPr>
        <w:pStyle w:val="PL"/>
      </w:pPr>
      <w:r>
        <w:t xml:space="preserve">      description: Represents UE location information.</w:t>
      </w:r>
    </w:p>
    <w:p w14:paraId="70984751" w14:textId="77777777" w:rsidR="001E1C9A" w:rsidRDefault="001E1C9A" w:rsidP="001E1C9A">
      <w:pPr>
        <w:pStyle w:val="PL"/>
      </w:pPr>
      <w:r>
        <w:t xml:space="preserve">      type: object</w:t>
      </w:r>
    </w:p>
    <w:p w14:paraId="1CF4DBAC" w14:textId="77777777" w:rsidR="001E1C9A" w:rsidRDefault="001E1C9A" w:rsidP="001E1C9A">
      <w:pPr>
        <w:pStyle w:val="PL"/>
      </w:pPr>
      <w:r>
        <w:t xml:space="preserve">      properties:</w:t>
      </w:r>
    </w:p>
    <w:p w14:paraId="789C2907" w14:textId="77777777" w:rsidR="001E1C9A" w:rsidRDefault="001E1C9A" w:rsidP="001E1C9A">
      <w:pPr>
        <w:pStyle w:val="PL"/>
      </w:pPr>
      <w:r>
        <w:t xml:space="preserve">        loc:</w:t>
      </w:r>
    </w:p>
    <w:p w14:paraId="19DEDFB1" w14:textId="77777777" w:rsidR="001E1C9A" w:rsidRDefault="001E1C9A" w:rsidP="001E1C9A">
      <w:pPr>
        <w:pStyle w:val="PL"/>
      </w:pPr>
      <w:r>
        <w:t xml:space="preserve">          $ref: 'TS29571_CommonData.yaml#/components/schemas/UserLocation'</w:t>
      </w:r>
    </w:p>
    <w:p w14:paraId="16383D61" w14:textId="77777777" w:rsidR="001E1C9A" w:rsidRDefault="001E1C9A" w:rsidP="001E1C9A">
      <w:pPr>
        <w:pStyle w:val="PL"/>
      </w:pPr>
      <w:r>
        <w:t xml:space="preserve">        </w:t>
      </w:r>
      <w:r>
        <w:rPr>
          <w:lang w:eastAsia="zh-CN"/>
        </w:rPr>
        <w:t>geoLoc</w:t>
      </w:r>
      <w:r>
        <w:t>:</w:t>
      </w:r>
    </w:p>
    <w:p w14:paraId="06976EEF" w14:textId="77777777" w:rsidR="001E1C9A" w:rsidRDefault="001E1C9A" w:rsidP="001E1C9A">
      <w:pPr>
        <w:pStyle w:val="PL"/>
      </w:pPr>
      <w:r>
        <w:t xml:space="preserve">          </w:t>
      </w:r>
      <w:r>
        <w:rPr>
          <w:rFonts w:cs="Courier New"/>
          <w:szCs w:val="16"/>
        </w:rPr>
        <w:t>$ref: 'TS29522_AMPolicyAuthorization.yaml#/components/schemas/GeographicalArea'</w:t>
      </w:r>
    </w:p>
    <w:p w14:paraId="7A877F3E" w14:textId="77777777" w:rsidR="001E1C9A" w:rsidRDefault="001E1C9A" w:rsidP="001E1C9A">
      <w:pPr>
        <w:pStyle w:val="PL"/>
      </w:pPr>
      <w:r>
        <w:t xml:space="preserve">        ratio:</w:t>
      </w:r>
    </w:p>
    <w:p w14:paraId="3B29651C" w14:textId="77777777" w:rsidR="001E1C9A" w:rsidRDefault="001E1C9A" w:rsidP="001E1C9A">
      <w:pPr>
        <w:pStyle w:val="PL"/>
      </w:pPr>
      <w:r>
        <w:t xml:space="preserve">          $ref: 'TS29571_CommonData.yaml#/components/schemas/SamplingRatio'</w:t>
      </w:r>
    </w:p>
    <w:p w14:paraId="3E18B91D" w14:textId="77777777" w:rsidR="001E1C9A" w:rsidRDefault="001E1C9A" w:rsidP="001E1C9A">
      <w:pPr>
        <w:pStyle w:val="PL"/>
      </w:pPr>
      <w:r>
        <w:t xml:space="preserve">        confidence:</w:t>
      </w:r>
    </w:p>
    <w:p w14:paraId="5582747C" w14:textId="77777777" w:rsidR="001E1C9A" w:rsidRDefault="001E1C9A" w:rsidP="001E1C9A">
      <w:pPr>
        <w:pStyle w:val="PL"/>
      </w:pPr>
      <w:r>
        <w:t xml:space="preserve">          $ref: 'TS29571_CommonData.yaml#/components/schemas/Uinteger'</w:t>
      </w:r>
    </w:p>
    <w:p w14:paraId="08BBA8EB" w14:textId="77777777" w:rsidR="001E1C9A" w:rsidRDefault="001E1C9A" w:rsidP="001E1C9A">
      <w:pPr>
        <w:pStyle w:val="PL"/>
      </w:pPr>
      <w:r>
        <w:t xml:space="preserve">        geoDistrInfos:</w:t>
      </w:r>
    </w:p>
    <w:p w14:paraId="224BFA1E" w14:textId="77777777" w:rsidR="001E1C9A" w:rsidRDefault="001E1C9A" w:rsidP="001E1C9A">
      <w:pPr>
        <w:pStyle w:val="PL"/>
      </w:pPr>
      <w:r>
        <w:t xml:space="preserve">          type: array</w:t>
      </w:r>
    </w:p>
    <w:p w14:paraId="57C713F5" w14:textId="77777777" w:rsidR="001E1C9A" w:rsidRDefault="001E1C9A" w:rsidP="001E1C9A">
      <w:pPr>
        <w:pStyle w:val="PL"/>
      </w:pPr>
      <w:r>
        <w:t xml:space="preserve">          items:</w:t>
      </w:r>
    </w:p>
    <w:p w14:paraId="0B558DA7" w14:textId="77777777" w:rsidR="001E1C9A" w:rsidRDefault="001E1C9A" w:rsidP="001E1C9A">
      <w:pPr>
        <w:pStyle w:val="PL"/>
      </w:pPr>
      <w:r>
        <w:t xml:space="preserve">            $ref: '#/components/schemas/</w:t>
      </w:r>
      <w:r>
        <w:rPr>
          <w:lang w:eastAsia="zh-CN"/>
        </w:rPr>
        <w:t>GeoDistributionInfo</w:t>
      </w:r>
      <w:r>
        <w:t>'</w:t>
      </w:r>
    </w:p>
    <w:p w14:paraId="6C27E581" w14:textId="77777777" w:rsidR="001E1C9A" w:rsidRDefault="001E1C9A" w:rsidP="001E1C9A">
      <w:pPr>
        <w:pStyle w:val="PL"/>
      </w:pPr>
      <w:r>
        <w:t xml:space="preserve">          minItems: 1</w:t>
      </w:r>
    </w:p>
    <w:p w14:paraId="519C7BA6" w14:textId="77777777" w:rsidR="001E1C9A" w:rsidRDefault="001E1C9A" w:rsidP="001E1C9A">
      <w:pPr>
        <w:pStyle w:val="PL"/>
      </w:pPr>
      <w:r>
        <w:t xml:space="preserve">        </w:t>
      </w:r>
      <w:r>
        <w:rPr>
          <w:rFonts w:hint="eastAsia"/>
          <w:lang w:eastAsia="zh-CN"/>
        </w:rPr>
        <w:t>d</w:t>
      </w:r>
      <w:r>
        <w:rPr>
          <w:lang w:eastAsia="zh-CN"/>
        </w:rPr>
        <w:t>istThreshold</w:t>
      </w:r>
      <w:r>
        <w:t>:</w:t>
      </w:r>
    </w:p>
    <w:p w14:paraId="7B407DD2" w14:textId="77777777" w:rsidR="001E1C9A" w:rsidRDefault="001E1C9A" w:rsidP="001E1C9A">
      <w:pPr>
        <w:pStyle w:val="PL"/>
      </w:pPr>
      <w:r>
        <w:t xml:space="preserve">          $ref: 'TS29571_CommonData.yaml#/components/schemas/Uinteger'</w:t>
      </w:r>
    </w:p>
    <w:p w14:paraId="7427DE6B" w14:textId="77777777" w:rsidR="001E1C9A" w:rsidRDefault="001E1C9A" w:rsidP="001E1C9A">
      <w:pPr>
        <w:pStyle w:val="PL"/>
      </w:pPr>
      <w:r>
        <w:t xml:space="preserve">      required:</w:t>
      </w:r>
    </w:p>
    <w:p w14:paraId="388C95E6" w14:textId="77777777" w:rsidR="001E1C9A" w:rsidRDefault="001E1C9A" w:rsidP="001E1C9A">
      <w:pPr>
        <w:pStyle w:val="PL"/>
      </w:pPr>
      <w:r>
        <w:t xml:space="preserve">        - loc</w:t>
      </w:r>
    </w:p>
    <w:p w14:paraId="045F691B" w14:textId="77777777" w:rsidR="001E1C9A" w:rsidRDefault="001E1C9A" w:rsidP="001E1C9A">
      <w:pPr>
        <w:pStyle w:val="PL"/>
      </w:pPr>
    </w:p>
    <w:p w14:paraId="5B4FEE66" w14:textId="77777777" w:rsidR="001E1C9A" w:rsidRDefault="001E1C9A" w:rsidP="001E1C9A">
      <w:pPr>
        <w:pStyle w:val="PL"/>
      </w:pPr>
      <w:r>
        <w:t xml:space="preserve">    DirectionInfo:</w:t>
      </w:r>
    </w:p>
    <w:p w14:paraId="2479A4BC" w14:textId="77777777" w:rsidR="001E1C9A" w:rsidRDefault="001E1C9A" w:rsidP="001E1C9A">
      <w:pPr>
        <w:pStyle w:val="PL"/>
      </w:pPr>
      <w:r>
        <w:t xml:space="preserve">      description: Represents the </w:t>
      </w:r>
      <w:r>
        <w:rPr>
          <w:rFonts w:cs="Arial"/>
          <w:szCs w:val="18"/>
          <w:lang w:eastAsia="zh-CN"/>
        </w:rPr>
        <w:t>UE direction information</w:t>
      </w:r>
      <w:r>
        <w:t>.</w:t>
      </w:r>
    </w:p>
    <w:p w14:paraId="69B1866D" w14:textId="77777777" w:rsidR="001E1C9A" w:rsidRDefault="001E1C9A" w:rsidP="001E1C9A">
      <w:pPr>
        <w:pStyle w:val="PL"/>
      </w:pPr>
      <w:r>
        <w:t xml:space="preserve">      type: object</w:t>
      </w:r>
    </w:p>
    <w:p w14:paraId="5A7F0466" w14:textId="77777777" w:rsidR="001E1C9A" w:rsidRDefault="001E1C9A" w:rsidP="001E1C9A">
      <w:pPr>
        <w:pStyle w:val="PL"/>
      </w:pPr>
      <w:r>
        <w:t xml:space="preserve">      properties:</w:t>
      </w:r>
    </w:p>
    <w:p w14:paraId="55D8A01C" w14:textId="77777777" w:rsidR="001E1C9A" w:rsidRDefault="001E1C9A" w:rsidP="001E1C9A">
      <w:pPr>
        <w:pStyle w:val="PL"/>
      </w:pPr>
      <w:r>
        <w:t xml:space="preserve">        supi:</w:t>
      </w:r>
    </w:p>
    <w:p w14:paraId="728330F4" w14:textId="77777777" w:rsidR="001E1C9A" w:rsidRDefault="001E1C9A" w:rsidP="001E1C9A">
      <w:pPr>
        <w:pStyle w:val="PL"/>
      </w:pPr>
      <w:r>
        <w:t xml:space="preserve">          $ref: 'TS29571_CommonData.yaml#/components/schemas/Supi'</w:t>
      </w:r>
    </w:p>
    <w:p w14:paraId="2DF9F83A" w14:textId="77777777" w:rsidR="001E1C9A" w:rsidRDefault="001E1C9A" w:rsidP="001E1C9A">
      <w:pPr>
        <w:pStyle w:val="PL"/>
      </w:pPr>
      <w:r>
        <w:t xml:space="preserve">        gpsi:</w:t>
      </w:r>
    </w:p>
    <w:p w14:paraId="69B49F03" w14:textId="77777777" w:rsidR="001E1C9A" w:rsidRDefault="001E1C9A" w:rsidP="001E1C9A">
      <w:pPr>
        <w:pStyle w:val="PL"/>
      </w:pPr>
      <w:r>
        <w:t xml:space="preserve">          $ref: 'TS29571_CommonData.yaml#/components/schemas/Gpsi'</w:t>
      </w:r>
    </w:p>
    <w:p w14:paraId="51451D0A" w14:textId="77777777" w:rsidR="001E1C9A" w:rsidRDefault="001E1C9A" w:rsidP="001E1C9A">
      <w:pPr>
        <w:pStyle w:val="PL"/>
      </w:pPr>
      <w:r>
        <w:t xml:space="preserve">        numOf</w:t>
      </w:r>
      <w:r>
        <w:rPr>
          <w:lang w:eastAsia="zh-CN"/>
        </w:rPr>
        <w:t>Ue</w:t>
      </w:r>
      <w:r>
        <w:t>:</w:t>
      </w:r>
    </w:p>
    <w:p w14:paraId="6377F880" w14:textId="77777777" w:rsidR="001E1C9A" w:rsidRDefault="001E1C9A" w:rsidP="001E1C9A">
      <w:pPr>
        <w:pStyle w:val="PL"/>
      </w:pPr>
      <w:r>
        <w:t xml:space="preserve">          $ref: 'TS29571_CommonData.yaml#/components/schemas/Uinteger'</w:t>
      </w:r>
    </w:p>
    <w:p w14:paraId="0C85279C" w14:textId="77777777" w:rsidR="001E1C9A" w:rsidRDefault="001E1C9A" w:rsidP="001E1C9A">
      <w:pPr>
        <w:pStyle w:val="PL"/>
        <w:rPr>
          <w:lang w:eastAsia="zh-CN"/>
        </w:rPr>
      </w:pPr>
      <w:r>
        <w:t xml:space="preserve">        </w:t>
      </w:r>
      <w:r>
        <w:rPr>
          <w:lang w:eastAsia="zh-CN"/>
        </w:rPr>
        <w:t>avrSpeed:</w:t>
      </w:r>
    </w:p>
    <w:p w14:paraId="6B4D4EBB" w14:textId="77777777" w:rsidR="001E1C9A" w:rsidRDefault="001E1C9A" w:rsidP="001E1C9A">
      <w:pPr>
        <w:pStyle w:val="PL"/>
      </w:pPr>
      <w:r>
        <w:t xml:space="preserve">          $ref: 'TS29571_CommonData.yaml#/components/schemas/Float'</w:t>
      </w:r>
    </w:p>
    <w:p w14:paraId="0FD24B94" w14:textId="77777777" w:rsidR="001E1C9A" w:rsidRDefault="001E1C9A" w:rsidP="001E1C9A">
      <w:pPr>
        <w:pStyle w:val="PL"/>
      </w:pPr>
      <w:r>
        <w:t xml:space="preserve">        ratio:</w:t>
      </w:r>
    </w:p>
    <w:p w14:paraId="11AA391F" w14:textId="77777777" w:rsidR="001E1C9A" w:rsidRDefault="001E1C9A" w:rsidP="001E1C9A">
      <w:pPr>
        <w:pStyle w:val="PL"/>
      </w:pPr>
      <w:r>
        <w:t xml:space="preserve">          $ref: 'TS29571_CommonData.yaml#/components/schemas/SamplingRatio'</w:t>
      </w:r>
    </w:p>
    <w:p w14:paraId="4A5E1142" w14:textId="77777777" w:rsidR="001E1C9A" w:rsidRDefault="001E1C9A" w:rsidP="001E1C9A">
      <w:pPr>
        <w:pStyle w:val="PL"/>
      </w:pPr>
      <w:r>
        <w:t xml:space="preserve">        direction:</w:t>
      </w:r>
    </w:p>
    <w:p w14:paraId="15C8F742" w14:textId="77777777" w:rsidR="001E1C9A" w:rsidRDefault="001E1C9A" w:rsidP="001E1C9A">
      <w:pPr>
        <w:pStyle w:val="PL"/>
      </w:pPr>
      <w:r>
        <w:t xml:space="preserve">          $ref: '#/components/schemas/Direction'</w:t>
      </w:r>
    </w:p>
    <w:p w14:paraId="59C25021" w14:textId="77777777" w:rsidR="001E1C9A" w:rsidRDefault="001E1C9A" w:rsidP="001E1C9A">
      <w:pPr>
        <w:pStyle w:val="PL"/>
      </w:pPr>
      <w:r>
        <w:t xml:space="preserve">      required:</w:t>
      </w:r>
    </w:p>
    <w:p w14:paraId="0E88E1D3" w14:textId="77777777" w:rsidR="001E1C9A" w:rsidRDefault="001E1C9A" w:rsidP="001E1C9A">
      <w:pPr>
        <w:pStyle w:val="PL"/>
      </w:pPr>
      <w:r>
        <w:t xml:space="preserve">        - direction</w:t>
      </w:r>
    </w:p>
    <w:p w14:paraId="344C1B58" w14:textId="77777777" w:rsidR="001E1C9A" w:rsidRDefault="001E1C9A" w:rsidP="001E1C9A">
      <w:pPr>
        <w:pStyle w:val="PL"/>
      </w:pPr>
      <w:r>
        <w:t xml:space="preserve">      oneOf:</w:t>
      </w:r>
    </w:p>
    <w:p w14:paraId="66C1C194" w14:textId="77777777" w:rsidR="001E1C9A" w:rsidRDefault="001E1C9A" w:rsidP="001E1C9A">
      <w:pPr>
        <w:pStyle w:val="PL"/>
      </w:pPr>
      <w:r>
        <w:t xml:space="preserve">        - required: [supi]</w:t>
      </w:r>
    </w:p>
    <w:p w14:paraId="322C36F7" w14:textId="77777777" w:rsidR="001E1C9A" w:rsidRDefault="001E1C9A" w:rsidP="001E1C9A">
      <w:pPr>
        <w:pStyle w:val="PL"/>
      </w:pPr>
      <w:r>
        <w:t xml:space="preserve">        - required: [gpsi]</w:t>
      </w:r>
    </w:p>
    <w:p w14:paraId="6545604B" w14:textId="77777777" w:rsidR="001E1C9A" w:rsidRDefault="001E1C9A" w:rsidP="001E1C9A">
      <w:pPr>
        <w:pStyle w:val="PL"/>
      </w:pPr>
    </w:p>
    <w:p w14:paraId="318C10C9" w14:textId="77777777" w:rsidR="001E1C9A" w:rsidRDefault="001E1C9A" w:rsidP="001E1C9A">
      <w:pPr>
        <w:pStyle w:val="PL"/>
      </w:pPr>
      <w:r>
        <w:t xml:space="preserve">    </w:t>
      </w:r>
      <w:r>
        <w:rPr>
          <w:lang w:eastAsia="zh-CN"/>
        </w:rPr>
        <w:t>GeoDistributionInfo</w:t>
      </w:r>
      <w:r>
        <w:t>:</w:t>
      </w:r>
    </w:p>
    <w:p w14:paraId="656CCC4E" w14:textId="77777777" w:rsidR="001E1C9A" w:rsidRDefault="001E1C9A" w:rsidP="001E1C9A">
      <w:pPr>
        <w:pStyle w:val="PL"/>
      </w:pPr>
      <w:r>
        <w:t xml:space="preserve">      description: Represents the geographical distribution of the UEs.</w:t>
      </w:r>
    </w:p>
    <w:p w14:paraId="19E6ABA6" w14:textId="77777777" w:rsidR="001E1C9A" w:rsidRDefault="001E1C9A" w:rsidP="001E1C9A">
      <w:pPr>
        <w:pStyle w:val="PL"/>
      </w:pPr>
      <w:r>
        <w:t xml:space="preserve">      type: object</w:t>
      </w:r>
    </w:p>
    <w:p w14:paraId="4153B494" w14:textId="77777777" w:rsidR="001E1C9A" w:rsidRDefault="001E1C9A" w:rsidP="001E1C9A">
      <w:pPr>
        <w:pStyle w:val="PL"/>
      </w:pPr>
      <w:r>
        <w:t xml:space="preserve">      properties:</w:t>
      </w:r>
    </w:p>
    <w:p w14:paraId="43437139" w14:textId="77777777" w:rsidR="001E1C9A" w:rsidRDefault="001E1C9A" w:rsidP="001E1C9A">
      <w:pPr>
        <w:pStyle w:val="PL"/>
      </w:pPr>
      <w:r>
        <w:t xml:space="preserve">        loc:</w:t>
      </w:r>
    </w:p>
    <w:p w14:paraId="0D5B8149" w14:textId="77777777" w:rsidR="001E1C9A" w:rsidRDefault="001E1C9A" w:rsidP="001E1C9A">
      <w:pPr>
        <w:pStyle w:val="PL"/>
      </w:pPr>
      <w:r>
        <w:t xml:space="preserve">          $ref: 'TS29571_CommonData.yaml#/components/schemas/UserLocation'</w:t>
      </w:r>
    </w:p>
    <w:p w14:paraId="0A7B7E60" w14:textId="77777777" w:rsidR="001E1C9A" w:rsidRDefault="001E1C9A" w:rsidP="001E1C9A">
      <w:pPr>
        <w:pStyle w:val="PL"/>
      </w:pPr>
      <w:r>
        <w:t xml:space="preserve">        supis:</w:t>
      </w:r>
    </w:p>
    <w:p w14:paraId="3EABECD6" w14:textId="77777777" w:rsidR="001E1C9A" w:rsidRDefault="001E1C9A" w:rsidP="001E1C9A">
      <w:pPr>
        <w:pStyle w:val="PL"/>
      </w:pPr>
      <w:r>
        <w:t xml:space="preserve">          type: array</w:t>
      </w:r>
    </w:p>
    <w:p w14:paraId="64A99DEA" w14:textId="77777777" w:rsidR="001E1C9A" w:rsidRDefault="001E1C9A" w:rsidP="001E1C9A">
      <w:pPr>
        <w:pStyle w:val="PL"/>
      </w:pPr>
      <w:r>
        <w:t xml:space="preserve">          items:</w:t>
      </w:r>
    </w:p>
    <w:p w14:paraId="5A1C017C" w14:textId="77777777" w:rsidR="001E1C9A" w:rsidRDefault="001E1C9A" w:rsidP="001E1C9A">
      <w:pPr>
        <w:pStyle w:val="PL"/>
      </w:pPr>
      <w:r>
        <w:t xml:space="preserve">            $ref: 'TS29571_CommonData.yaml#/components/schemas/Supi'</w:t>
      </w:r>
    </w:p>
    <w:p w14:paraId="7F71C5F7" w14:textId="77777777" w:rsidR="001E1C9A" w:rsidRDefault="001E1C9A" w:rsidP="001E1C9A">
      <w:pPr>
        <w:pStyle w:val="PL"/>
      </w:pPr>
      <w:r>
        <w:t xml:space="preserve">          minItems: 1</w:t>
      </w:r>
    </w:p>
    <w:p w14:paraId="4AC47F5A" w14:textId="77777777" w:rsidR="001E1C9A" w:rsidRDefault="001E1C9A" w:rsidP="001E1C9A">
      <w:pPr>
        <w:pStyle w:val="PL"/>
      </w:pPr>
      <w:r>
        <w:t xml:space="preserve">        gpsis:</w:t>
      </w:r>
    </w:p>
    <w:p w14:paraId="6F568BD0" w14:textId="77777777" w:rsidR="001E1C9A" w:rsidRDefault="001E1C9A" w:rsidP="001E1C9A">
      <w:pPr>
        <w:pStyle w:val="PL"/>
      </w:pPr>
      <w:r>
        <w:t xml:space="preserve">          type: array</w:t>
      </w:r>
    </w:p>
    <w:p w14:paraId="663EAEE2" w14:textId="77777777" w:rsidR="001E1C9A" w:rsidRDefault="001E1C9A" w:rsidP="001E1C9A">
      <w:pPr>
        <w:pStyle w:val="PL"/>
      </w:pPr>
      <w:r>
        <w:t xml:space="preserve">          items:</w:t>
      </w:r>
    </w:p>
    <w:p w14:paraId="0DC80BEA" w14:textId="77777777" w:rsidR="001E1C9A" w:rsidRDefault="001E1C9A" w:rsidP="001E1C9A">
      <w:pPr>
        <w:pStyle w:val="PL"/>
      </w:pPr>
      <w:r>
        <w:t xml:space="preserve">            $ref: 'TS29571_CommonData.yaml#/components/schemas/Gpsi'</w:t>
      </w:r>
    </w:p>
    <w:p w14:paraId="4E7DD47E" w14:textId="77777777" w:rsidR="001E1C9A" w:rsidRDefault="001E1C9A" w:rsidP="001E1C9A">
      <w:pPr>
        <w:pStyle w:val="PL"/>
      </w:pPr>
      <w:r>
        <w:t xml:space="preserve">          minItems: 1</w:t>
      </w:r>
    </w:p>
    <w:p w14:paraId="4C4DC05C" w14:textId="77777777" w:rsidR="001E1C9A" w:rsidRDefault="001E1C9A" w:rsidP="001E1C9A">
      <w:pPr>
        <w:pStyle w:val="PL"/>
      </w:pPr>
      <w:r>
        <w:t xml:space="preserve">      required:</w:t>
      </w:r>
    </w:p>
    <w:p w14:paraId="5DD97A6A" w14:textId="77777777" w:rsidR="001E1C9A" w:rsidRDefault="001E1C9A" w:rsidP="001E1C9A">
      <w:pPr>
        <w:pStyle w:val="PL"/>
      </w:pPr>
      <w:r>
        <w:t xml:space="preserve">        - loc</w:t>
      </w:r>
    </w:p>
    <w:p w14:paraId="7B3A0B0C" w14:textId="77777777" w:rsidR="001E1C9A" w:rsidRDefault="001E1C9A" w:rsidP="001E1C9A">
      <w:pPr>
        <w:pStyle w:val="PL"/>
      </w:pPr>
      <w:r>
        <w:t xml:space="preserve">      oneOf:</w:t>
      </w:r>
    </w:p>
    <w:p w14:paraId="7CC6C3B1" w14:textId="77777777" w:rsidR="001E1C9A" w:rsidRDefault="001E1C9A" w:rsidP="001E1C9A">
      <w:pPr>
        <w:pStyle w:val="PL"/>
      </w:pPr>
      <w:r>
        <w:t xml:space="preserve">        - required: [supis]</w:t>
      </w:r>
    </w:p>
    <w:p w14:paraId="704E52B6" w14:textId="77777777" w:rsidR="001E1C9A" w:rsidRDefault="001E1C9A" w:rsidP="001E1C9A">
      <w:pPr>
        <w:pStyle w:val="PL"/>
      </w:pPr>
      <w:r>
        <w:t xml:space="preserve">        - required: [gpsis]</w:t>
      </w:r>
    </w:p>
    <w:p w14:paraId="07C8023D" w14:textId="77777777" w:rsidR="001E1C9A" w:rsidRDefault="001E1C9A" w:rsidP="001E1C9A">
      <w:pPr>
        <w:pStyle w:val="PL"/>
      </w:pPr>
    </w:p>
    <w:p w14:paraId="1F0A83DA" w14:textId="77777777" w:rsidR="001E1C9A" w:rsidRDefault="001E1C9A" w:rsidP="001E1C9A">
      <w:pPr>
        <w:pStyle w:val="PL"/>
      </w:pPr>
      <w:r>
        <w:t xml:space="preserve">    UeCommunication:</w:t>
      </w:r>
    </w:p>
    <w:p w14:paraId="717103AE" w14:textId="77777777" w:rsidR="001E1C9A" w:rsidRDefault="001E1C9A" w:rsidP="001E1C9A">
      <w:pPr>
        <w:pStyle w:val="PL"/>
      </w:pPr>
      <w:r>
        <w:t xml:space="preserve">      description: Represents UE communication information.</w:t>
      </w:r>
    </w:p>
    <w:p w14:paraId="17A720FA" w14:textId="77777777" w:rsidR="001E1C9A" w:rsidRDefault="001E1C9A" w:rsidP="001E1C9A">
      <w:pPr>
        <w:pStyle w:val="PL"/>
      </w:pPr>
      <w:r>
        <w:t xml:space="preserve">      type: object</w:t>
      </w:r>
    </w:p>
    <w:p w14:paraId="01A8C68E" w14:textId="77777777" w:rsidR="001E1C9A" w:rsidRDefault="001E1C9A" w:rsidP="001E1C9A">
      <w:pPr>
        <w:pStyle w:val="PL"/>
      </w:pPr>
      <w:r>
        <w:t xml:space="preserve">      properties:</w:t>
      </w:r>
    </w:p>
    <w:p w14:paraId="42D5DDBF" w14:textId="77777777" w:rsidR="001E1C9A" w:rsidRDefault="001E1C9A" w:rsidP="001E1C9A">
      <w:pPr>
        <w:pStyle w:val="PL"/>
      </w:pPr>
      <w:r>
        <w:t xml:space="preserve">        commDur:</w:t>
      </w:r>
    </w:p>
    <w:p w14:paraId="21A8D004" w14:textId="77777777" w:rsidR="001E1C9A" w:rsidRDefault="001E1C9A" w:rsidP="001E1C9A">
      <w:pPr>
        <w:pStyle w:val="PL"/>
      </w:pPr>
      <w:r>
        <w:t xml:space="preserve">          $ref: 'TS29571_CommonData.yaml#/components/schemas/DurationSec'</w:t>
      </w:r>
    </w:p>
    <w:p w14:paraId="6440F069" w14:textId="77777777" w:rsidR="001E1C9A" w:rsidRDefault="001E1C9A" w:rsidP="001E1C9A">
      <w:pPr>
        <w:pStyle w:val="PL"/>
      </w:pPr>
      <w:r>
        <w:t xml:space="preserve">        commDurVariance:</w:t>
      </w:r>
    </w:p>
    <w:p w14:paraId="2A53C682" w14:textId="77777777" w:rsidR="001E1C9A" w:rsidRDefault="001E1C9A" w:rsidP="001E1C9A">
      <w:pPr>
        <w:pStyle w:val="PL"/>
      </w:pPr>
      <w:r>
        <w:t xml:space="preserve">          $ref: 'TS29571_CommonData.yaml#/components/schemas/Float'</w:t>
      </w:r>
    </w:p>
    <w:p w14:paraId="6AF34550" w14:textId="77777777" w:rsidR="001E1C9A" w:rsidRDefault="001E1C9A" w:rsidP="001E1C9A">
      <w:pPr>
        <w:pStyle w:val="PL"/>
      </w:pPr>
      <w:r>
        <w:t xml:space="preserve">        perioTime:</w:t>
      </w:r>
    </w:p>
    <w:p w14:paraId="11B6F0F9" w14:textId="77777777" w:rsidR="001E1C9A" w:rsidRDefault="001E1C9A" w:rsidP="001E1C9A">
      <w:pPr>
        <w:pStyle w:val="PL"/>
      </w:pPr>
      <w:r>
        <w:t xml:space="preserve">          $ref: 'TS29571_CommonData.yaml#/components/schemas/DurationSec'</w:t>
      </w:r>
    </w:p>
    <w:p w14:paraId="32472AF1" w14:textId="77777777" w:rsidR="001E1C9A" w:rsidRDefault="001E1C9A" w:rsidP="001E1C9A">
      <w:pPr>
        <w:pStyle w:val="PL"/>
      </w:pPr>
      <w:r>
        <w:t xml:space="preserve">        perioTimeVariance:</w:t>
      </w:r>
    </w:p>
    <w:p w14:paraId="6F473903" w14:textId="77777777" w:rsidR="001E1C9A" w:rsidRDefault="001E1C9A" w:rsidP="001E1C9A">
      <w:pPr>
        <w:pStyle w:val="PL"/>
      </w:pPr>
      <w:r>
        <w:t xml:space="preserve">          $ref: 'TS29571_CommonData.yaml#/components/schemas/Float'</w:t>
      </w:r>
    </w:p>
    <w:p w14:paraId="1A6323A6" w14:textId="77777777" w:rsidR="001E1C9A" w:rsidRDefault="001E1C9A" w:rsidP="001E1C9A">
      <w:pPr>
        <w:pStyle w:val="PL"/>
      </w:pPr>
      <w:r>
        <w:t xml:space="preserve">        ts:</w:t>
      </w:r>
    </w:p>
    <w:p w14:paraId="685B5F02" w14:textId="77777777" w:rsidR="001E1C9A" w:rsidRDefault="001E1C9A" w:rsidP="001E1C9A">
      <w:pPr>
        <w:pStyle w:val="PL"/>
      </w:pPr>
      <w:r>
        <w:t xml:space="preserve">          $ref: 'TS29571_CommonData.yaml#/components/schemas/DateTime'</w:t>
      </w:r>
    </w:p>
    <w:p w14:paraId="1458C96A" w14:textId="77777777" w:rsidR="001E1C9A" w:rsidRDefault="001E1C9A" w:rsidP="001E1C9A">
      <w:pPr>
        <w:pStyle w:val="PL"/>
      </w:pPr>
      <w:r>
        <w:t xml:space="preserve">        tsVariance:</w:t>
      </w:r>
    </w:p>
    <w:p w14:paraId="2D339A63" w14:textId="77777777" w:rsidR="001E1C9A" w:rsidRDefault="001E1C9A" w:rsidP="001E1C9A">
      <w:pPr>
        <w:pStyle w:val="PL"/>
      </w:pPr>
      <w:r>
        <w:t xml:space="preserve">          $ref: 'TS29571_CommonData.yaml#/components/schemas/Float'</w:t>
      </w:r>
    </w:p>
    <w:p w14:paraId="2FB68841" w14:textId="77777777" w:rsidR="001E1C9A" w:rsidRDefault="001E1C9A" w:rsidP="001E1C9A">
      <w:pPr>
        <w:pStyle w:val="PL"/>
      </w:pPr>
      <w:r>
        <w:t xml:space="preserve">        recurringTime:</w:t>
      </w:r>
    </w:p>
    <w:p w14:paraId="0895F99D" w14:textId="77777777" w:rsidR="001E1C9A" w:rsidRDefault="001E1C9A" w:rsidP="001E1C9A">
      <w:pPr>
        <w:pStyle w:val="PL"/>
      </w:pPr>
      <w:r>
        <w:t xml:space="preserve">          $ref: 'TS29122_CpProvisioning.yaml#/components/schemas/ScheduledCommunicationTime'</w:t>
      </w:r>
    </w:p>
    <w:p w14:paraId="7C95A0E6" w14:textId="77777777" w:rsidR="001E1C9A" w:rsidRDefault="001E1C9A" w:rsidP="001E1C9A">
      <w:pPr>
        <w:pStyle w:val="PL"/>
      </w:pPr>
      <w:r>
        <w:t xml:space="preserve">        trafChar:</w:t>
      </w:r>
    </w:p>
    <w:p w14:paraId="134A7F7C" w14:textId="77777777" w:rsidR="001E1C9A" w:rsidRDefault="001E1C9A" w:rsidP="001E1C9A">
      <w:pPr>
        <w:pStyle w:val="PL"/>
      </w:pPr>
      <w:r>
        <w:t xml:space="preserve">          $ref: '#/components/schemas/TrafficCharacterization'</w:t>
      </w:r>
    </w:p>
    <w:p w14:paraId="2C096920" w14:textId="77777777" w:rsidR="001E1C9A" w:rsidRDefault="001E1C9A" w:rsidP="001E1C9A">
      <w:pPr>
        <w:pStyle w:val="PL"/>
      </w:pPr>
      <w:r>
        <w:t xml:space="preserve">        ratio:</w:t>
      </w:r>
    </w:p>
    <w:p w14:paraId="0012C97F" w14:textId="77777777" w:rsidR="001E1C9A" w:rsidRDefault="001E1C9A" w:rsidP="001E1C9A">
      <w:pPr>
        <w:pStyle w:val="PL"/>
      </w:pPr>
      <w:r>
        <w:t xml:space="preserve">          $ref: 'TS29571_CommonData.yaml#/components/schemas/SamplingRatio'</w:t>
      </w:r>
    </w:p>
    <w:p w14:paraId="6BC8AA95" w14:textId="77777777" w:rsidR="001E1C9A" w:rsidRDefault="001E1C9A" w:rsidP="001E1C9A">
      <w:pPr>
        <w:pStyle w:val="PL"/>
      </w:pPr>
      <w:r>
        <w:t xml:space="preserve">        </w:t>
      </w:r>
      <w:r>
        <w:rPr>
          <w:lang w:eastAsia="zh-CN"/>
        </w:rPr>
        <w:t>perioCommInd</w:t>
      </w:r>
      <w:r>
        <w:t>:</w:t>
      </w:r>
    </w:p>
    <w:p w14:paraId="0C44FEBC" w14:textId="77777777" w:rsidR="001E1C9A" w:rsidRDefault="001E1C9A" w:rsidP="001E1C9A">
      <w:pPr>
        <w:pStyle w:val="PL"/>
      </w:pPr>
      <w:r>
        <w:t xml:space="preserve">          type: boolean</w:t>
      </w:r>
    </w:p>
    <w:p w14:paraId="4DED2313" w14:textId="77777777" w:rsidR="001E1C9A" w:rsidRDefault="001E1C9A" w:rsidP="001E1C9A">
      <w:pPr>
        <w:pStyle w:val="PL"/>
        <w:rPr>
          <w:lang w:eastAsia="zh-CN"/>
        </w:rPr>
      </w:pPr>
      <w:r>
        <w:t xml:space="preserve">          description: </w:t>
      </w:r>
      <w:r>
        <w:rPr>
          <w:lang w:eastAsia="zh-CN"/>
        </w:rPr>
        <w:t>&gt;</w:t>
      </w:r>
    </w:p>
    <w:p w14:paraId="1D677342" w14:textId="77777777" w:rsidR="001E1C9A" w:rsidRDefault="001E1C9A" w:rsidP="001E1C9A">
      <w:pPr>
        <w:pStyle w:val="PL"/>
      </w:pPr>
      <w:r>
        <w:t xml:space="preserve">            This attribute indicates whether the UE communicates periodically or not. Set to "true"</w:t>
      </w:r>
    </w:p>
    <w:p w14:paraId="24BD7F46" w14:textId="77777777" w:rsidR="001E1C9A" w:rsidRDefault="001E1C9A" w:rsidP="001E1C9A">
      <w:pPr>
        <w:pStyle w:val="PL"/>
      </w:pPr>
      <w:r>
        <w:t xml:space="preserve">            to indicate the UE communicates periodically, otherwise set to "false" or omitted.</w:t>
      </w:r>
    </w:p>
    <w:p w14:paraId="14C8612C" w14:textId="77777777" w:rsidR="001E1C9A" w:rsidRDefault="001E1C9A" w:rsidP="001E1C9A">
      <w:pPr>
        <w:pStyle w:val="PL"/>
      </w:pPr>
      <w:r>
        <w:t xml:space="preserve">        confidence:</w:t>
      </w:r>
    </w:p>
    <w:p w14:paraId="6644860F" w14:textId="77777777" w:rsidR="001E1C9A" w:rsidRDefault="001E1C9A" w:rsidP="001E1C9A">
      <w:pPr>
        <w:pStyle w:val="PL"/>
      </w:pPr>
      <w:r>
        <w:t xml:space="preserve">          $ref: 'TS29571_CommonData.yaml#/components/schemas/Uinteger'</w:t>
      </w:r>
    </w:p>
    <w:p w14:paraId="6DD7ECAD" w14:textId="77777777" w:rsidR="001E1C9A" w:rsidRDefault="001E1C9A" w:rsidP="001E1C9A">
      <w:pPr>
        <w:pStyle w:val="PL"/>
      </w:pPr>
      <w:r>
        <w:t xml:space="preserve">        anaOfAppList:</w:t>
      </w:r>
    </w:p>
    <w:p w14:paraId="0F9F9306" w14:textId="77777777" w:rsidR="001E1C9A" w:rsidRDefault="001E1C9A" w:rsidP="001E1C9A">
      <w:pPr>
        <w:pStyle w:val="PL"/>
      </w:pPr>
      <w:r>
        <w:t xml:space="preserve">          $ref: '#/components/schemas/AppListForUeComm'</w:t>
      </w:r>
    </w:p>
    <w:p w14:paraId="77D80F7D" w14:textId="77777777" w:rsidR="001E1C9A" w:rsidRDefault="001E1C9A" w:rsidP="001E1C9A">
      <w:pPr>
        <w:pStyle w:val="PL"/>
      </w:pPr>
      <w:r>
        <w:t xml:space="preserve">        </w:t>
      </w:r>
      <w:r>
        <w:rPr>
          <w:lang w:eastAsia="zh-CN"/>
        </w:rPr>
        <w:t>sessInactTimer</w:t>
      </w:r>
      <w:r>
        <w:t>:</w:t>
      </w:r>
    </w:p>
    <w:p w14:paraId="36D72519" w14:textId="77777777" w:rsidR="001E1C9A" w:rsidRDefault="001E1C9A" w:rsidP="001E1C9A">
      <w:pPr>
        <w:pStyle w:val="PL"/>
      </w:pPr>
      <w:r>
        <w:t xml:space="preserve">          $ref: '#/components/schemas/</w:t>
      </w:r>
      <w:r>
        <w:rPr>
          <w:lang w:eastAsia="zh-CN"/>
        </w:rPr>
        <w:t>SessInactTimer</w:t>
      </w:r>
      <w:r>
        <w:t>ForUeComm'</w:t>
      </w:r>
    </w:p>
    <w:p w14:paraId="76B6FF21" w14:textId="77777777" w:rsidR="001E1C9A" w:rsidRDefault="001E1C9A" w:rsidP="001E1C9A">
      <w:pPr>
        <w:pStyle w:val="PL"/>
      </w:pPr>
      <w:r>
        <w:t xml:space="preserve">      allOf:</w:t>
      </w:r>
    </w:p>
    <w:p w14:paraId="65668707" w14:textId="77777777" w:rsidR="001E1C9A" w:rsidRDefault="001E1C9A" w:rsidP="001E1C9A">
      <w:pPr>
        <w:pStyle w:val="PL"/>
      </w:pPr>
      <w:r>
        <w:t xml:space="preserve">        - required: [commDur]</w:t>
      </w:r>
    </w:p>
    <w:p w14:paraId="29570311" w14:textId="77777777" w:rsidR="001E1C9A" w:rsidRDefault="001E1C9A" w:rsidP="001E1C9A">
      <w:pPr>
        <w:pStyle w:val="PL"/>
      </w:pPr>
      <w:r>
        <w:t xml:space="preserve">        - required: [trafChar]</w:t>
      </w:r>
    </w:p>
    <w:p w14:paraId="0A1D6FC2" w14:textId="77777777" w:rsidR="001E1C9A" w:rsidRDefault="001E1C9A" w:rsidP="001E1C9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550B04" w14:textId="77777777" w:rsidR="001E1C9A" w:rsidRDefault="001E1C9A" w:rsidP="001E1C9A">
      <w:pPr>
        <w:pStyle w:val="PL"/>
        <w:rPr>
          <w:lang w:eastAsia="zh-CN"/>
        </w:rPr>
      </w:pPr>
      <w:r>
        <w:rPr>
          <w:lang w:eastAsia="zh-CN"/>
        </w:rPr>
        <w:t xml:space="preserve">          - required: [</w:t>
      </w:r>
      <w:r>
        <w:t>ts</w:t>
      </w:r>
      <w:r>
        <w:rPr>
          <w:lang w:eastAsia="zh-CN"/>
        </w:rPr>
        <w:t>]</w:t>
      </w:r>
    </w:p>
    <w:p w14:paraId="2794725E" w14:textId="77777777" w:rsidR="001E1C9A" w:rsidRDefault="001E1C9A" w:rsidP="001E1C9A">
      <w:pPr>
        <w:pStyle w:val="PL"/>
      </w:pPr>
      <w:r>
        <w:rPr>
          <w:lang w:eastAsia="zh-CN"/>
        </w:rPr>
        <w:t xml:space="preserve">          - required: [recurringTime]</w:t>
      </w:r>
    </w:p>
    <w:p w14:paraId="04F458CB" w14:textId="77777777" w:rsidR="001E1C9A" w:rsidRDefault="001E1C9A" w:rsidP="001E1C9A">
      <w:pPr>
        <w:pStyle w:val="PL"/>
      </w:pPr>
      <w:r>
        <w:t xml:space="preserve">    TrafficCharacterization:</w:t>
      </w:r>
    </w:p>
    <w:p w14:paraId="2CFF12A7" w14:textId="77777777" w:rsidR="001E1C9A" w:rsidRDefault="001E1C9A" w:rsidP="001E1C9A">
      <w:pPr>
        <w:pStyle w:val="PL"/>
      </w:pPr>
      <w:r>
        <w:t xml:space="preserve">      description: Identifies the detailed traffic characterization.</w:t>
      </w:r>
    </w:p>
    <w:p w14:paraId="507B5F44" w14:textId="77777777" w:rsidR="001E1C9A" w:rsidRDefault="001E1C9A" w:rsidP="001E1C9A">
      <w:pPr>
        <w:pStyle w:val="PL"/>
      </w:pPr>
      <w:r>
        <w:t xml:space="preserve">      type: object</w:t>
      </w:r>
    </w:p>
    <w:p w14:paraId="2802A24D" w14:textId="77777777" w:rsidR="001E1C9A" w:rsidRDefault="001E1C9A" w:rsidP="001E1C9A">
      <w:pPr>
        <w:pStyle w:val="PL"/>
      </w:pPr>
      <w:r>
        <w:t xml:space="preserve">      properties:</w:t>
      </w:r>
    </w:p>
    <w:p w14:paraId="08191B59" w14:textId="77777777" w:rsidR="001E1C9A" w:rsidRDefault="001E1C9A" w:rsidP="001E1C9A">
      <w:pPr>
        <w:pStyle w:val="PL"/>
      </w:pPr>
      <w:r>
        <w:t xml:space="preserve">        dnn:</w:t>
      </w:r>
    </w:p>
    <w:p w14:paraId="463AE1B9" w14:textId="77777777" w:rsidR="001E1C9A" w:rsidRDefault="001E1C9A" w:rsidP="001E1C9A">
      <w:pPr>
        <w:pStyle w:val="PL"/>
      </w:pPr>
      <w:r>
        <w:t xml:space="preserve">          $ref: 'TS29571_CommonData.yaml#/components/schemas/Dnn'</w:t>
      </w:r>
    </w:p>
    <w:p w14:paraId="5BF25F7B" w14:textId="77777777" w:rsidR="001E1C9A" w:rsidRDefault="001E1C9A" w:rsidP="001E1C9A">
      <w:pPr>
        <w:pStyle w:val="PL"/>
      </w:pPr>
      <w:r>
        <w:t xml:space="preserve">        snssai:</w:t>
      </w:r>
    </w:p>
    <w:p w14:paraId="7C45D363" w14:textId="77777777" w:rsidR="001E1C9A" w:rsidRDefault="001E1C9A" w:rsidP="001E1C9A">
      <w:pPr>
        <w:pStyle w:val="PL"/>
      </w:pPr>
      <w:r>
        <w:t xml:space="preserve">          $ref: 'TS29571_CommonData.yaml#/components/schemas/Snssai'</w:t>
      </w:r>
    </w:p>
    <w:p w14:paraId="1DCB77C6" w14:textId="77777777" w:rsidR="001E1C9A" w:rsidRDefault="001E1C9A" w:rsidP="001E1C9A">
      <w:pPr>
        <w:pStyle w:val="PL"/>
      </w:pPr>
      <w:r>
        <w:t xml:space="preserve">        appId:</w:t>
      </w:r>
    </w:p>
    <w:p w14:paraId="21BEB5AE" w14:textId="77777777" w:rsidR="001E1C9A" w:rsidRDefault="001E1C9A" w:rsidP="001E1C9A">
      <w:pPr>
        <w:pStyle w:val="PL"/>
      </w:pPr>
      <w:r>
        <w:t xml:space="preserve">          $ref: 'TS29571_CommonData.yaml#/components/schemas/ApplicationId'</w:t>
      </w:r>
    </w:p>
    <w:p w14:paraId="2C4CAA61" w14:textId="77777777" w:rsidR="001E1C9A" w:rsidRDefault="001E1C9A" w:rsidP="001E1C9A">
      <w:pPr>
        <w:pStyle w:val="PL"/>
      </w:pPr>
      <w:r>
        <w:t xml:space="preserve">        fDescs:</w:t>
      </w:r>
    </w:p>
    <w:p w14:paraId="143120BC" w14:textId="77777777" w:rsidR="001E1C9A" w:rsidRDefault="001E1C9A" w:rsidP="001E1C9A">
      <w:pPr>
        <w:pStyle w:val="PL"/>
      </w:pPr>
      <w:r>
        <w:t xml:space="preserve">          type: array</w:t>
      </w:r>
    </w:p>
    <w:p w14:paraId="3BC18970" w14:textId="77777777" w:rsidR="001E1C9A" w:rsidRDefault="001E1C9A" w:rsidP="001E1C9A">
      <w:pPr>
        <w:pStyle w:val="PL"/>
      </w:pPr>
      <w:r>
        <w:t xml:space="preserve">          items:</w:t>
      </w:r>
    </w:p>
    <w:p w14:paraId="0AC26FEC" w14:textId="77777777" w:rsidR="001E1C9A" w:rsidRDefault="001E1C9A" w:rsidP="001E1C9A">
      <w:pPr>
        <w:pStyle w:val="PL"/>
      </w:pPr>
      <w:r>
        <w:t xml:space="preserve">            $ref: '#/components/schemas/IpEthFlowDescription'</w:t>
      </w:r>
    </w:p>
    <w:p w14:paraId="604C693B" w14:textId="77777777" w:rsidR="001E1C9A" w:rsidRDefault="001E1C9A" w:rsidP="001E1C9A">
      <w:pPr>
        <w:pStyle w:val="PL"/>
      </w:pPr>
      <w:r>
        <w:t xml:space="preserve">          minItems: 1</w:t>
      </w:r>
    </w:p>
    <w:p w14:paraId="6E6DD49F" w14:textId="77777777" w:rsidR="001E1C9A" w:rsidRDefault="001E1C9A" w:rsidP="001E1C9A">
      <w:pPr>
        <w:pStyle w:val="PL"/>
      </w:pPr>
      <w:r>
        <w:t xml:space="preserve">          maxItems: 2</w:t>
      </w:r>
    </w:p>
    <w:p w14:paraId="0682CFF3" w14:textId="77777777" w:rsidR="001E1C9A" w:rsidRDefault="001E1C9A" w:rsidP="001E1C9A">
      <w:pPr>
        <w:pStyle w:val="PL"/>
      </w:pPr>
      <w:r>
        <w:t xml:space="preserve">        ulVol:</w:t>
      </w:r>
    </w:p>
    <w:p w14:paraId="63705E3D" w14:textId="77777777" w:rsidR="001E1C9A" w:rsidRDefault="001E1C9A" w:rsidP="001E1C9A">
      <w:pPr>
        <w:pStyle w:val="PL"/>
      </w:pPr>
      <w:r>
        <w:t xml:space="preserve">          $ref: 'TS29122_CommonData.yaml#/components/schemas/Volume'</w:t>
      </w:r>
    </w:p>
    <w:p w14:paraId="68DC3681" w14:textId="77777777" w:rsidR="001E1C9A" w:rsidRDefault="001E1C9A" w:rsidP="001E1C9A">
      <w:pPr>
        <w:pStyle w:val="PL"/>
      </w:pPr>
      <w:r>
        <w:t xml:space="preserve">        ulVolVariance:</w:t>
      </w:r>
    </w:p>
    <w:p w14:paraId="6323E5BA" w14:textId="77777777" w:rsidR="001E1C9A" w:rsidRDefault="001E1C9A" w:rsidP="001E1C9A">
      <w:pPr>
        <w:pStyle w:val="PL"/>
      </w:pPr>
      <w:r>
        <w:t xml:space="preserve">          $ref: 'TS29571_CommonData.yaml#/components/schemas/Float'</w:t>
      </w:r>
    </w:p>
    <w:p w14:paraId="7330FBDD" w14:textId="77777777" w:rsidR="001E1C9A" w:rsidRDefault="001E1C9A" w:rsidP="001E1C9A">
      <w:pPr>
        <w:pStyle w:val="PL"/>
      </w:pPr>
      <w:r>
        <w:t xml:space="preserve">        dlVol:</w:t>
      </w:r>
    </w:p>
    <w:p w14:paraId="393B51AF" w14:textId="77777777" w:rsidR="001E1C9A" w:rsidRDefault="001E1C9A" w:rsidP="001E1C9A">
      <w:pPr>
        <w:pStyle w:val="PL"/>
      </w:pPr>
      <w:r>
        <w:t xml:space="preserve">          $ref: 'TS29122_CommonData.yaml#/components/schemas/Volume'</w:t>
      </w:r>
    </w:p>
    <w:p w14:paraId="33B97EEA" w14:textId="77777777" w:rsidR="001E1C9A" w:rsidRDefault="001E1C9A" w:rsidP="001E1C9A">
      <w:pPr>
        <w:pStyle w:val="PL"/>
      </w:pPr>
      <w:r>
        <w:t xml:space="preserve">        dlVolVariance:</w:t>
      </w:r>
    </w:p>
    <w:p w14:paraId="6E46B6C3" w14:textId="77777777" w:rsidR="001E1C9A" w:rsidRDefault="001E1C9A" w:rsidP="001E1C9A">
      <w:pPr>
        <w:pStyle w:val="PL"/>
      </w:pPr>
      <w:r>
        <w:t xml:space="preserve">          $ref: 'TS29571_CommonData.yaml#/components/schemas/Float'</w:t>
      </w:r>
    </w:p>
    <w:p w14:paraId="29DE5C4A" w14:textId="77777777" w:rsidR="001E1C9A" w:rsidRDefault="001E1C9A" w:rsidP="001E1C9A">
      <w:pPr>
        <w:pStyle w:val="PL"/>
      </w:pPr>
      <w:r>
        <w:t xml:space="preserve">      anyOf:</w:t>
      </w:r>
    </w:p>
    <w:p w14:paraId="528749B0" w14:textId="77777777" w:rsidR="001E1C9A" w:rsidRDefault="001E1C9A" w:rsidP="001E1C9A">
      <w:pPr>
        <w:pStyle w:val="PL"/>
      </w:pPr>
      <w:r>
        <w:t xml:space="preserve">        - required: [ulVol]</w:t>
      </w:r>
    </w:p>
    <w:p w14:paraId="2B22D7BB" w14:textId="77777777" w:rsidR="001E1C9A" w:rsidRDefault="001E1C9A" w:rsidP="001E1C9A">
      <w:pPr>
        <w:pStyle w:val="PL"/>
      </w:pPr>
      <w:r>
        <w:t xml:space="preserve">        - required: [dlVol]</w:t>
      </w:r>
    </w:p>
    <w:p w14:paraId="72BADEE6" w14:textId="77777777" w:rsidR="001E1C9A" w:rsidRDefault="001E1C9A" w:rsidP="001E1C9A">
      <w:pPr>
        <w:pStyle w:val="PL"/>
      </w:pPr>
    </w:p>
    <w:p w14:paraId="0605FFB7" w14:textId="77777777" w:rsidR="001E1C9A" w:rsidRDefault="001E1C9A" w:rsidP="001E1C9A">
      <w:pPr>
        <w:pStyle w:val="PL"/>
      </w:pPr>
      <w:r>
        <w:t xml:space="preserve">    UserDataCongestionInfo:</w:t>
      </w:r>
    </w:p>
    <w:p w14:paraId="2F2FC129" w14:textId="77777777" w:rsidR="001E1C9A" w:rsidRDefault="001E1C9A" w:rsidP="001E1C9A">
      <w:pPr>
        <w:pStyle w:val="PL"/>
      </w:pPr>
      <w:r>
        <w:t xml:space="preserve">      description: Represents the user data congestion information.</w:t>
      </w:r>
    </w:p>
    <w:p w14:paraId="561205C7" w14:textId="77777777" w:rsidR="001E1C9A" w:rsidRDefault="001E1C9A" w:rsidP="001E1C9A">
      <w:pPr>
        <w:pStyle w:val="PL"/>
      </w:pPr>
      <w:r>
        <w:t xml:space="preserve">      type: object</w:t>
      </w:r>
    </w:p>
    <w:p w14:paraId="0C7492DD" w14:textId="77777777" w:rsidR="001E1C9A" w:rsidRDefault="001E1C9A" w:rsidP="001E1C9A">
      <w:pPr>
        <w:pStyle w:val="PL"/>
      </w:pPr>
      <w:r>
        <w:t xml:space="preserve">      properties:</w:t>
      </w:r>
    </w:p>
    <w:p w14:paraId="6F32ED84" w14:textId="77777777" w:rsidR="001E1C9A" w:rsidRDefault="001E1C9A" w:rsidP="001E1C9A">
      <w:pPr>
        <w:pStyle w:val="PL"/>
      </w:pPr>
      <w:r>
        <w:t xml:space="preserve">        networkArea:</w:t>
      </w:r>
    </w:p>
    <w:p w14:paraId="0FCEDADD" w14:textId="77777777" w:rsidR="001E1C9A" w:rsidRDefault="001E1C9A" w:rsidP="001E1C9A">
      <w:pPr>
        <w:pStyle w:val="PL"/>
      </w:pPr>
      <w:r>
        <w:t xml:space="preserve">          $ref: 'TS29554_Npcf_BDTPolicyControl.yaml#/components/schemas/NetworkAreaInfo'</w:t>
      </w:r>
    </w:p>
    <w:p w14:paraId="0DAF1825" w14:textId="77777777" w:rsidR="001E1C9A" w:rsidRDefault="001E1C9A" w:rsidP="001E1C9A">
      <w:pPr>
        <w:pStyle w:val="PL"/>
      </w:pPr>
      <w:r>
        <w:t xml:space="preserve">        congestionInfo:</w:t>
      </w:r>
    </w:p>
    <w:p w14:paraId="113DFE57" w14:textId="77777777" w:rsidR="001E1C9A" w:rsidRDefault="001E1C9A" w:rsidP="001E1C9A">
      <w:pPr>
        <w:pStyle w:val="PL"/>
      </w:pPr>
      <w:r>
        <w:t xml:space="preserve">          $ref: '#/components/schemas/CongestionInfo'</w:t>
      </w:r>
    </w:p>
    <w:p w14:paraId="1252FA3E" w14:textId="77777777" w:rsidR="001E1C9A" w:rsidRDefault="001E1C9A" w:rsidP="001E1C9A">
      <w:pPr>
        <w:pStyle w:val="PL"/>
      </w:pPr>
      <w:r>
        <w:t xml:space="preserve">        snssai:</w:t>
      </w:r>
    </w:p>
    <w:p w14:paraId="1456DD90" w14:textId="77777777" w:rsidR="001E1C9A" w:rsidRDefault="001E1C9A" w:rsidP="001E1C9A">
      <w:pPr>
        <w:pStyle w:val="PL"/>
      </w:pPr>
      <w:r>
        <w:t xml:space="preserve">          $ref: 'TS29571_CommonData.yaml#/components/schemas/Snssai'</w:t>
      </w:r>
    </w:p>
    <w:p w14:paraId="637EAA43" w14:textId="77777777" w:rsidR="001E1C9A" w:rsidRDefault="001E1C9A" w:rsidP="001E1C9A">
      <w:pPr>
        <w:pStyle w:val="PL"/>
      </w:pPr>
      <w:r>
        <w:t xml:space="preserve">      required:</w:t>
      </w:r>
    </w:p>
    <w:p w14:paraId="0D56BB16" w14:textId="77777777" w:rsidR="001E1C9A" w:rsidRDefault="001E1C9A" w:rsidP="001E1C9A">
      <w:pPr>
        <w:pStyle w:val="PL"/>
      </w:pPr>
      <w:r>
        <w:t xml:space="preserve">        - networkArea</w:t>
      </w:r>
    </w:p>
    <w:p w14:paraId="5354004D" w14:textId="77777777" w:rsidR="001E1C9A" w:rsidRDefault="001E1C9A" w:rsidP="001E1C9A">
      <w:pPr>
        <w:pStyle w:val="PL"/>
      </w:pPr>
      <w:r>
        <w:t xml:space="preserve">        - congestionInfo</w:t>
      </w:r>
    </w:p>
    <w:p w14:paraId="589C647C" w14:textId="77777777" w:rsidR="001E1C9A" w:rsidRDefault="001E1C9A" w:rsidP="001E1C9A">
      <w:pPr>
        <w:pStyle w:val="PL"/>
      </w:pPr>
    </w:p>
    <w:p w14:paraId="02C7D313" w14:textId="77777777" w:rsidR="001E1C9A" w:rsidRDefault="001E1C9A" w:rsidP="001E1C9A">
      <w:pPr>
        <w:pStyle w:val="PL"/>
      </w:pPr>
      <w:r>
        <w:t xml:space="preserve">    CongestionInfo:</w:t>
      </w:r>
    </w:p>
    <w:p w14:paraId="46F93434" w14:textId="77777777" w:rsidR="001E1C9A" w:rsidRDefault="001E1C9A" w:rsidP="001E1C9A">
      <w:pPr>
        <w:pStyle w:val="PL"/>
      </w:pPr>
      <w:r>
        <w:t xml:space="preserve">      description: Represents the congestion information.</w:t>
      </w:r>
    </w:p>
    <w:p w14:paraId="6154807D" w14:textId="77777777" w:rsidR="001E1C9A" w:rsidRDefault="001E1C9A" w:rsidP="001E1C9A">
      <w:pPr>
        <w:pStyle w:val="PL"/>
      </w:pPr>
      <w:r>
        <w:t xml:space="preserve">      type: object</w:t>
      </w:r>
    </w:p>
    <w:p w14:paraId="01D224D7" w14:textId="77777777" w:rsidR="001E1C9A" w:rsidRDefault="001E1C9A" w:rsidP="001E1C9A">
      <w:pPr>
        <w:pStyle w:val="PL"/>
      </w:pPr>
      <w:r>
        <w:t xml:space="preserve">      properties:</w:t>
      </w:r>
    </w:p>
    <w:p w14:paraId="75DBEF05" w14:textId="77777777" w:rsidR="001E1C9A" w:rsidRDefault="001E1C9A" w:rsidP="001E1C9A">
      <w:pPr>
        <w:pStyle w:val="PL"/>
      </w:pPr>
      <w:r>
        <w:t xml:space="preserve">        congType:</w:t>
      </w:r>
    </w:p>
    <w:p w14:paraId="116D8563" w14:textId="77777777" w:rsidR="001E1C9A" w:rsidRDefault="001E1C9A" w:rsidP="001E1C9A">
      <w:pPr>
        <w:pStyle w:val="PL"/>
      </w:pPr>
      <w:r>
        <w:t xml:space="preserve">          $ref: '#/components/schemas/CongestionType'</w:t>
      </w:r>
    </w:p>
    <w:p w14:paraId="31A2E708" w14:textId="77777777" w:rsidR="001E1C9A" w:rsidRDefault="001E1C9A" w:rsidP="001E1C9A">
      <w:pPr>
        <w:pStyle w:val="PL"/>
      </w:pPr>
      <w:r>
        <w:t xml:space="preserve">        timeIntev:</w:t>
      </w:r>
    </w:p>
    <w:p w14:paraId="5185DCFF" w14:textId="77777777" w:rsidR="001E1C9A" w:rsidRDefault="001E1C9A" w:rsidP="001E1C9A">
      <w:pPr>
        <w:pStyle w:val="PL"/>
      </w:pPr>
      <w:r>
        <w:t xml:space="preserve">          $ref: 'TS29122_CommonData.yaml#/components/schemas/TimeWindow'</w:t>
      </w:r>
    </w:p>
    <w:p w14:paraId="177BFA3B" w14:textId="77777777" w:rsidR="001E1C9A" w:rsidRDefault="001E1C9A" w:rsidP="001E1C9A">
      <w:pPr>
        <w:pStyle w:val="PL"/>
      </w:pPr>
      <w:r>
        <w:t xml:space="preserve">        nsi:</w:t>
      </w:r>
    </w:p>
    <w:p w14:paraId="0A3B69E0" w14:textId="77777777" w:rsidR="001E1C9A" w:rsidRDefault="001E1C9A" w:rsidP="001E1C9A">
      <w:pPr>
        <w:pStyle w:val="PL"/>
      </w:pPr>
      <w:r>
        <w:t xml:space="preserve">          $ref: '#/components/schemas/ThresholdLevel'</w:t>
      </w:r>
    </w:p>
    <w:p w14:paraId="245971F2" w14:textId="77777777" w:rsidR="001E1C9A" w:rsidRDefault="001E1C9A" w:rsidP="001E1C9A">
      <w:pPr>
        <w:pStyle w:val="PL"/>
      </w:pPr>
      <w:r>
        <w:t xml:space="preserve">        confidence:</w:t>
      </w:r>
    </w:p>
    <w:p w14:paraId="167513E7" w14:textId="77777777" w:rsidR="001E1C9A" w:rsidRDefault="001E1C9A" w:rsidP="001E1C9A">
      <w:pPr>
        <w:pStyle w:val="PL"/>
      </w:pPr>
      <w:r>
        <w:t xml:space="preserve">          $ref: 'TS29571_CommonData.yaml#/components/schemas/Uinteger'</w:t>
      </w:r>
    </w:p>
    <w:p w14:paraId="2489473B" w14:textId="77777777" w:rsidR="001E1C9A" w:rsidRDefault="001E1C9A" w:rsidP="001E1C9A">
      <w:pPr>
        <w:pStyle w:val="PL"/>
      </w:pPr>
      <w:r>
        <w:t xml:space="preserve">        topAppListUl:</w:t>
      </w:r>
    </w:p>
    <w:p w14:paraId="417E72C2" w14:textId="77777777" w:rsidR="001E1C9A" w:rsidRDefault="001E1C9A" w:rsidP="001E1C9A">
      <w:pPr>
        <w:pStyle w:val="PL"/>
      </w:pPr>
      <w:r>
        <w:t xml:space="preserve">          type: array</w:t>
      </w:r>
    </w:p>
    <w:p w14:paraId="2B054B87" w14:textId="77777777" w:rsidR="001E1C9A" w:rsidRDefault="001E1C9A" w:rsidP="001E1C9A">
      <w:pPr>
        <w:pStyle w:val="PL"/>
      </w:pPr>
      <w:r>
        <w:t xml:space="preserve">          items:</w:t>
      </w:r>
    </w:p>
    <w:p w14:paraId="052F45B9" w14:textId="77777777" w:rsidR="001E1C9A" w:rsidRDefault="001E1C9A" w:rsidP="001E1C9A">
      <w:pPr>
        <w:pStyle w:val="PL"/>
      </w:pPr>
      <w:r>
        <w:t xml:space="preserve">            $ref: '#/components/schemas/TopApplication'</w:t>
      </w:r>
    </w:p>
    <w:p w14:paraId="01928F38" w14:textId="77777777" w:rsidR="001E1C9A" w:rsidRDefault="001E1C9A" w:rsidP="001E1C9A">
      <w:pPr>
        <w:pStyle w:val="PL"/>
      </w:pPr>
      <w:r>
        <w:t xml:space="preserve">          minItems: 1</w:t>
      </w:r>
    </w:p>
    <w:p w14:paraId="6E8D15FB" w14:textId="77777777" w:rsidR="001E1C9A" w:rsidRDefault="001E1C9A" w:rsidP="001E1C9A">
      <w:pPr>
        <w:pStyle w:val="PL"/>
      </w:pPr>
      <w:r>
        <w:t xml:space="preserve">        topAppListDl:</w:t>
      </w:r>
    </w:p>
    <w:p w14:paraId="359138B2" w14:textId="77777777" w:rsidR="001E1C9A" w:rsidRDefault="001E1C9A" w:rsidP="001E1C9A">
      <w:pPr>
        <w:pStyle w:val="PL"/>
      </w:pPr>
      <w:r>
        <w:t xml:space="preserve">          type: array</w:t>
      </w:r>
    </w:p>
    <w:p w14:paraId="1F38C315" w14:textId="77777777" w:rsidR="001E1C9A" w:rsidRDefault="001E1C9A" w:rsidP="001E1C9A">
      <w:pPr>
        <w:pStyle w:val="PL"/>
      </w:pPr>
      <w:r>
        <w:t xml:space="preserve">          items:</w:t>
      </w:r>
    </w:p>
    <w:p w14:paraId="5FA0BBDE" w14:textId="77777777" w:rsidR="001E1C9A" w:rsidRDefault="001E1C9A" w:rsidP="001E1C9A">
      <w:pPr>
        <w:pStyle w:val="PL"/>
      </w:pPr>
      <w:r>
        <w:t xml:space="preserve">            $ref: '#/components/schemas/TopApplication'</w:t>
      </w:r>
    </w:p>
    <w:p w14:paraId="3454192D" w14:textId="77777777" w:rsidR="001E1C9A" w:rsidRDefault="001E1C9A" w:rsidP="001E1C9A">
      <w:pPr>
        <w:pStyle w:val="PL"/>
      </w:pPr>
      <w:r>
        <w:t xml:space="preserve">          minItems: 1</w:t>
      </w:r>
    </w:p>
    <w:p w14:paraId="1956B1E9" w14:textId="77777777" w:rsidR="001E1C9A" w:rsidRDefault="001E1C9A" w:rsidP="001E1C9A">
      <w:pPr>
        <w:pStyle w:val="PL"/>
      </w:pPr>
      <w:r>
        <w:t xml:space="preserve">      required:</w:t>
      </w:r>
    </w:p>
    <w:p w14:paraId="2DF3F3F7" w14:textId="77777777" w:rsidR="001E1C9A" w:rsidRDefault="001E1C9A" w:rsidP="001E1C9A">
      <w:pPr>
        <w:pStyle w:val="PL"/>
      </w:pPr>
      <w:r>
        <w:t xml:space="preserve">        - congType</w:t>
      </w:r>
    </w:p>
    <w:p w14:paraId="02E306AD" w14:textId="77777777" w:rsidR="001E1C9A" w:rsidRDefault="001E1C9A" w:rsidP="001E1C9A">
      <w:pPr>
        <w:pStyle w:val="PL"/>
      </w:pPr>
      <w:r>
        <w:t xml:space="preserve">        - timeIntev</w:t>
      </w:r>
    </w:p>
    <w:p w14:paraId="5A83DA50" w14:textId="77777777" w:rsidR="001E1C9A" w:rsidRDefault="001E1C9A" w:rsidP="001E1C9A">
      <w:pPr>
        <w:pStyle w:val="PL"/>
      </w:pPr>
      <w:r>
        <w:t xml:space="preserve">        - nsi</w:t>
      </w:r>
    </w:p>
    <w:p w14:paraId="0F5B0323" w14:textId="77777777" w:rsidR="001E1C9A" w:rsidRDefault="001E1C9A" w:rsidP="001E1C9A">
      <w:pPr>
        <w:pStyle w:val="PL"/>
      </w:pPr>
    </w:p>
    <w:p w14:paraId="3194188D" w14:textId="77777777" w:rsidR="001E1C9A" w:rsidRDefault="001E1C9A" w:rsidP="001E1C9A">
      <w:pPr>
        <w:pStyle w:val="PL"/>
      </w:pPr>
      <w:r>
        <w:t xml:space="preserve">    TopApplication:</w:t>
      </w:r>
    </w:p>
    <w:p w14:paraId="197EB3F7" w14:textId="77777777" w:rsidR="001E1C9A" w:rsidRDefault="001E1C9A" w:rsidP="001E1C9A">
      <w:pPr>
        <w:pStyle w:val="PL"/>
      </w:pPr>
      <w:r>
        <w:t xml:space="preserve">      description: Top application that contributes the most to the traffic.</w:t>
      </w:r>
    </w:p>
    <w:p w14:paraId="2CCABCEF" w14:textId="77777777" w:rsidR="001E1C9A" w:rsidRDefault="001E1C9A" w:rsidP="001E1C9A">
      <w:pPr>
        <w:pStyle w:val="PL"/>
      </w:pPr>
      <w:r>
        <w:t xml:space="preserve">      type: object</w:t>
      </w:r>
    </w:p>
    <w:p w14:paraId="78BEEB1F" w14:textId="77777777" w:rsidR="001E1C9A" w:rsidRDefault="001E1C9A" w:rsidP="001E1C9A">
      <w:pPr>
        <w:pStyle w:val="PL"/>
      </w:pPr>
      <w:r>
        <w:t xml:space="preserve">      properties:</w:t>
      </w:r>
    </w:p>
    <w:p w14:paraId="4F4EFD58" w14:textId="77777777" w:rsidR="001E1C9A" w:rsidRDefault="001E1C9A" w:rsidP="001E1C9A">
      <w:pPr>
        <w:pStyle w:val="PL"/>
      </w:pPr>
      <w:r>
        <w:t xml:space="preserve">        appId:</w:t>
      </w:r>
    </w:p>
    <w:p w14:paraId="245A0731" w14:textId="77777777" w:rsidR="001E1C9A" w:rsidRDefault="001E1C9A" w:rsidP="001E1C9A">
      <w:pPr>
        <w:pStyle w:val="PL"/>
      </w:pPr>
      <w:r>
        <w:t xml:space="preserve">          $ref: 'TS29571_CommonData.yaml#/components/schemas/ApplicationId'</w:t>
      </w:r>
    </w:p>
    <w:p w14:paraId="2CD29DB2" w14:textId="77777777" w:rsidR="001E1C9A" w:rsidRDefault="001E1C9A" w:rsidP="001E1C9A">
      <w:pPr>
        <w:pStyle w:val="PL"/>
      </w:pPr>
      <w:r>
        <w:t xml:space="preserve">        ipTrafficFilter:</w:t>
      </w:r>
    </w:p>
    <w:p w14:paraId="26F886AA" w14:textId="77777777" w:rsidR="001E1C9A" w:rsidRDefault="001E1C9A" w:rsidP="001E1C9A">
      <w:pPr>
        <w:pStyle w:val="PL"/>
      </w:pPr>
      <w:r>
        <w:t xml:space="preserve">          $ref: 'TS29122_CommonData.yaml#/components/schemas/FlowInfo'</w:t>
      </w:r>
    </w:p>
    <w:p w14:paraId="2752E8CC" w14:textId="77777777" w:rsidR="001E1C9A" w:rsidRDefault="001E1C9A" w:rsidP="001E1C9A">
      <w:pPr>
        <w:pStyle w:val="PL"/>
      </w:pPr>
      <w:r>
        <w:t xml:space="preserve">        ratio:</w:t>
      </w:r>
    </w:p>
    <w:p w14:paraId="32B9A710" w14:textId="77777777" w:rsidR="001E1C9A" w:rsidRDefault="001E1C9A" w:rsidP="001E1C9A">
      <w:pPr>
        <w:pStyle w:val="PL"/>
      </w:pPr>
      <w:r>
        <w:t xml:space="preserve">          $ref: 'TS29571_CommonData.yaml#/components/schemas/SamplingRatio'</w:t>
      </w:r>
    </w:p>
    <w:p w14:paraId="174AD932" w14:textId="77777777" w:rsidR="001E1C9A" w:rsidRDefault="001E1C9A" w:rsidP="001E1C9A">
      <w:pPr>
        <w:pStyle w:val="PL"/>
      </w:pPr>
      <w:r>
        <w:t xml:space="preserve">      oneOf:</w:t>
      </w:r>
    </w:p>
    <w:p w14:paraId="2D7B1879" w14:textId="77777777" w:rsidR="001E1C9A" w:rsidRDefault="001E1C9A" w:rsidP="001E1C9A">
      <w:pPr>
        <w:pStyle w:val="PL"/>
      </w:pPr>
      <w:r>
        <w:t xml:space="preserve">        - required: [appId]</w:t>
      </w:r>
    </w:p>
    <w:p w14:paraId="6666B478" w14:textId="77777777" w:rsidR="001E1C9A" w:rsidRDefault="001E1C9A" w:rsidP="001E1C9A">
      <w:pPr>
        <w:pStyle w:val="PL"/>
      </w:pPr>
      <w:r>
        <w:t xml:space="preserve">        - required: [ipTrafficFilter]</w:t>
      </w:r>
    </w:p>
    <w:p w14:paraId="0D26499F" w14:textId="77777777" w:rsidR="001E1C9A" w:rsidRDefault="001E1C9A" w:rsidP="001E1C9A">
      <w:pPr>
        <w:pStyle w:val="PL"/>
      </w:pPr>
    </w:p>
    <w:p w14:paraId="10E30D11" w14:textId="77777777" w:rsidR="001E1C9A" w:rsidRDefault="001E1C9A" w:rsidP="001E1C9A">
      <w:pPr>
        <w:pStyle w:val="PL"/>
      </w:pPr>
      <w:r>
        <w:t xml:space="preserve">    QosSustainabilityInfo:</w:t>
      </w:r>
    </w:p>
    <w:p w14:paraId="7178F068" w14:textId="77777777" w:rsidR="001E1C9A" w:rsidRDefault="001E1C9A" w:rsidP="001E1C9A">
      <w:pPr>
        <w:pStyle w:val="PL"/>
      </w:pPr>
      <w:r>
        <w:t xml:space="preserve">      description: Represents the QoS Sustainability information.</w:t>
      </w:r>
    </w:p>
    <w:p w14:paraId="47ABBE91" w14:textId="77777777" w:rsidR="001E1C9A" w:rsidRDefault="001E1C9A" w:rsidP="001E1C9A">
      <w:pPr>
        <w:pStyle w:val="PL"/>
      </w:pPr>
      <w:r>
        <w:t xml:space="preserve">      type: object</w:t>
      </w:r>
    </w:p>
    <w:p w14:paraId="22BA9306" w14:textId="77777777" w:rsidR="001E1C9A" w:rsidRDefault="001E1C9A" w:rsidP="001E1C9A">
      <w:pPr>
        <w:pStyle w:val="PL"/>
      </w:pPr>
      <w:r>
        <w:t xml:space="preserve">      properties:</w:t>
      </w:r>
    </w:p>
    <w:p w14:paraId="6AA7188E" w14:textId="77777777" w:rsidR="001E1C9A" w:rsidRDefault="001E1C9A" w:rsidP="001E1C9A">
      <w:pPr>
        <w:pStyle w:val="PL"/>
      </w:pPr>
      <w:r>
        <w:t xml:space="preserve">        areaInfo:</w:t>
      </w:r>
    </w:p>
    <w:p w14:paraId="2765F573" w14:textId="77777777" w:rsidR="001E1C9A" w:rsidRDefault="001E1C9A" w:rsidP="001E1C9A">
      <w:pPr>
        <w:pStyle w:val="PL"/>
      </w:pPr>
      <w:r>
        <w:t xml:space="preserve">          $ref: 'TS29554_Npcf_BDTPolicyControl.yaml#/components/schemas/NetworkAreaInfo'</w:t>
      </w:r>
    </w:p>
    <w:p w14:paraId="0D860BE8" w14:textId="77777777" w:rsidR="001E1C9A" w:rsidRDefault="001E1C9A" w:rsidP="001E1C9A">
      <w:pPr>
        <w:pStyle w:val="PL"/>
      </w:pPr>
      <w:r>
        <w:t xml:space="preserve">        </w:t>
      </w:r>
      <w:r>
        <w:rPr>
          <w:lang w:eastAsia="zh-CN"/>
        </w:rPr>
        <w:t>fineAreaInfos</w:t>
      </w:r>
      <w:r>
        <w:t>:</w:t>
      </w:r>
    </w:p>
    <w:p w14:paraId="6A836F90" w14:textId="77777777" w:rsidR="001E1C9A" w:rsidRDefault="001E1C9A" w:rsidP="001E1C9A">
      <w:pPr>
        <w:pStyle w:val="PL"/>
      </w:pPr>
      <w:r>
        <w:t xml:space="preserve">          type: array</w:t>
      </w:r>
    </w:p>
    <w:p w14:paraId="4F5BCE90" w14:textId="77777777" w:rsidR="001E1C9A" w:rsidRDefault="001E1C9A" w:rsidP="001E1C9A">
      <w:pPr>
        <w:pStyle w:val="PL"/>
      </w:pPr>
      <w:r>
        <w:t xml:space="preserve">          items:</w:t>
      </w:r>
    </w:p>
    <w:p w14:paraId="10104FB2" w14:textId="77777777" w:rsidR="001E1C9A" w:rsidRDefault="001E1C9A" w:rsidP="001E1C9A">
      <w:pPr>
        <w:pStyle w:val="PL"/>
      </w:pPr>
      <w:r>
        <w:t xml:space="preserve">            </w:t>
      </w:r>
      <w:r>
        <w:rPr>
          <w:rFonts w:cs="Courier New"/>
          <w:szCs w:val="16"/>
        </w:rPr>
        <w:t>$ref: 'TS29522_AMPolicyAuthorization.yaml#/components/schemas/GeographicalArea'</w:t>
      </w:r>
    </w:p>
    <w:p w14:paraId="5CCE09EC" w14:textId="77777777" w:rsidR="001E1C9A" w:rsidRDefault="001E1C9A" w:rsidP="001E1C9A">
      <w:pPr>
        <w:pStyle w:val="PL"/>
      </w:pPr>
      <w:r>
        <w:t xml:space="preserve">          minItems: 1</w:t>
      </w:r>
    </w:p>
    <w:p w14:paraId="675F8DA8" w14:textId="77777777" w:rsidR="001E1C9A" w:rsidRDefault="001E1C9A" w:rsidP="001E1C9A">
      <w:pPr>
        <w:pStyle w:val="PL"/>
        <w:rPr>
          <w:lang w:eastAsia="zh-CN"/>
        </w:rPr>
      </w:pPr>
      <w:r>
        <w:t xml:space="preserve">          description: </w:t>
      </w:r>
      <w:r>
        <w:rPr>
          <w:lang w:eastAsia="zh-CN"/>
        </w:rPr>
        <w:t>&gt;</w:t>
      </w:r>
    </w:p>
    <w:p w14:paraId="57CA4796" w14:textId="77777777" w:rsidR="001E1C9A" w:rsidRDefault="001E1C9A" w:rsidP="001E1C9A">
      <w:pPr>
        <w:pStyle w:val="PL"/>
      </w:pPr>
      <w:r>
        <w:t xml:space="preserve">            This attribute contains the geographical locations in a fine granularity.        startTs:</w:t>
      </w:r>
    </w:p>
    <w:p w14:paraId="0629325E" w14:textId="77777777" w:rsidR="001E1C9A" w:rsidRDefault="001E1C9A" w:rsidP="001E1C9A">
      <w:pPr>
        <w:pStyle w:val="PL"/>
      </w:pPr>
      <w:r>
        <w:t xml:space="preserve">          $ref: 'TS29571_CommonData.yaml#/components/schemas/DateTime'</w:t>
      </w:r>
    </w:p>
    <w:p w14:paraId="757DF0B3" w14:textId="77777777" w:rsidR="001E1C9A" w:rsidRDefault="001E1C9A" w:rsidP="001E1C9A">
      <w:pPr>
        <w:pStyle w:val="PL"/>
      </w:pPr>
      <w:r>
        <w:t xml:space="preserve">        endTs:</w:t>
      </w:r>
    </w:p>
    <w:p w14:paraId="7B87F7D6" w14:textId="77777777" w:rsidR="001E1C9A" w:rsidRDefault="001E1C9A" w:rsidP="001E1C9A">
      <w:pPr>
        <w:pStyle w:val="PL"/>
      </w:pPr>
      <w:r>
        <w:t xml:space="preserve">          $ref: 'TS29571_CommonData.yaml#/components/schemas/DateTime'</w:t>
      </w:r>
    </w:p>
    <w:p w14:paraId="2A3BD3D7" w14:textId="77777777" w:rsidR="001E1C9A" w:rsidRDefault="001E1C9A" w:rsidP="001E1C9A">
      <w:pPr>
        <w:pStyle w:val="PL"/>
      </w:pPr>
      <w:r>
        <w:t xml:space="preserve">        qosFlowRetThd:</w:t>
      </w:r>
    </w:p>
    <w:p w14:paraId="543AA5C3" w14:textId="77777777" w:rsidR="001E1C9A" w:rsidRDefault="001E1C9A" w:rsidP="001E1C9A">
      <w:pPr>
        <w:pStyle w:val="PL"/>
      </w:pPr>
      <w:r>
        <w:t xml:space="preserve">          $ref: '#/components/schemas/RetainabilityThreshold'</w:t>
      </w:r>
    </w:p>
    <w:p w14:paraId="68F60EB1" w14:textId="77777777" w:rsidR="001E1C9A" w:rsidRDefault="001E1C9A" w:rsidP="001E1C9A">
      <w:pPr>
        <w:pStyle w:val="PL"/>
      </w:pPr>
      <w:r>
        <w:t xml:space="preserve">        ranUeThrouThd:</w:t>
      </w:r>
    </w:p>
    <w:p w14:paraId="429E88DF" w14:textId="77777777" w:rsidR="001E1C9A" w:rsidRDefault="001E1C9A" w:rsidP="001E1C9A">
      <w:pPr>
        <w:pStyle w:val="PL"/>
      </w:pPr>
      <w:r>
        <w:t xml:space="preserve">          $ref: 'TS29571_CommonData.yaml#/components/schemas/BitRate'</w:t>
      </w:r>
    </w:p>
    <w:p w14:paraId="56F5B46B" w14:textId="77777777" w:rsidR="001E1C9A" w:rsidRDefault="001E1C9A" w:rsidP="001E1C9A">
      <w:pPr>
        <w:pStyle w:val="PL"/>
      </w:pPr>
      <w:r>
        <w:t xml:space="preserve">        snssai:</w:t>
      </w:r>
    </w:p>
    <w:p w14:paraId="2B174BCF" w14:textId="77777777" w:rsidR="001E1C9A" w:rsidRDefault="001E1C9A" w:rsidP="001E1C9A">
      <w:pPr>
        <w:pStyle w:val="PL"/>
      </w:pPr>
      <w:r>
        <w:t xml:space="preserve">          $ref: 'TS29571_CommonData.yaml#/components/schemas/Snssai'</w:t>
      </w:r>
    </w:p>
    <w:p w14:paraId="37C3FCFF" w14:textId="77777777" w:rsidR="001E1C9A" w:rsidRDefault="001E1C9A" w:rsidP="001E1C9A">
      <w:pPr>
        <w:pStyle w:val="PL"/>
      </w:pPr>
      <w:r>
        <w:t xml:space="preserve">        confidence:</w:t>
      </w:r>
    </w:p>
    <w:p w14:paraId="74CD9056" w14:textId="77777777" w:rsidR="001E1C9A" w:rsidRDefault="001E1C9A" w:rsidP="001E1C9A">
      <w:pPr>
        <w:pStyle w:val="PL"/>
      </w:pPr>
      <w:r>
        <w:t xml:space="preserve">          $ref: 'TS29571_CommonData.yaml#/components/schemas/Uinteger'</w:t>
      </w:r>
    </w:p>
    <w:p w14:paraId="0D271AF2" w14:textId="77777777" w:rsidR="001E1C9A" w:rsidRDefault="001E1C9A" w:rsidP="001E1C9A">
      <w:pPr>
        <w:pStyle w:val="PL"/>
      </w:pPr>
      <w:r>
        <w:t xml:space="preserve">      one</w:t>
      </w:r>
      <w:r>
        <w:rPr>
          <w:lang w:val="en-US" w:eastAsia="zh-CN"/>
        </w:rPr>
        <w:t>O</w:t>
      </w:r>
      <w:r>
        <w:t>f:</w:t>
      </w:r>
    </w:p>
    <w:p w14:paraId="30417860" w14:textId="77777777" w:rsidR="001E1C9A" w:rsidRDefault="001E1C9A" w:rsidP="001E1C9A">
      <w:pPr>
        <w:pStyle w:val="PL"/>
      </w:pPr>
      <w:r>
        <w:t xml:space="preserve">        - required: [qosFlowRetThd]</w:t>
      </w:r>
    </w:p>
    <w:p w14:paraId="5AB3D922" w14:textId="77777777" w:rsidR="001E1C9A" w:rsidRDefault="001E1C9A" w:rsidP="001E1C9A">
      <w:pPr>
        <w:pStyle w:val="PL"/>
      </w:pPr>
      <w:r>
        <w:t xml:space="preserve">        - required: [ranUeThrouThd]</w:t>
      </w:r>
    </w:p>
    <w:p w14:paraId="409DDA86" w14:textId="77777777" w:rsidR="001E1C9A" w:rsidRDefault="001E1C9A" w:rsidP="001E1C9A">
      <w:pPr>
        <w:pStyle w:val="PL"/>
      </w:pPr>
    </w:p>
    <w:p w14:paraId="02D5131C" w14:textId="77777777" w:rsidR="001E1C9A" w:rsidRDefault="001E1C9A" w:rsidP="001E1C9A">
      <w:pPr>
        <w:pStyle w:val="PL"/>
      </w:pPr>
      <w:r>
        <w:t xml:space="preserve">    QosRequirement:</w:t>
      </w:r>
    </w:p>
    <w:p w14:paraId="434AD723" w14:textId="77777777" w:rsidR="001E1C9A" w:rsidRDefault="001E1C9A" w:rsidP="001E1C9A">
      <w:pPr>
        <w:pStyle w:val="PL"/>
      </w:pPr>
      <w:r>
        <w:t xml:space="preserve">      description: Represents the QoS requirements.</w:t>
      </w:r>
    </w:p>
    <w:p w14:paraId="292C3BE0" w14:textId="77777777" w:rsidR="001E1C9A" w:rsidRDefault="001E1C9A" w:rsidP="001E1C9A">
      <w:pPr>
        <w:pStyle w:val="PL"/>
      </w:pPr>
      <w:r>
        <w:t xml:space="preserve">      type: object</w:t>
      </w:r>
    </w:p>
    <w:p w14:paraId="2101C8E8" w14:textId="77777777" w:rsidR="001E1C9A" w:rsidRDefault="001E1C9A" w:rsidP="001E1C9A">
      <w:pPr>
        <w:pStyle w:val="PL"/>
      </w:pPr>
      <w:r>
        <w:t xml:space="preserve">      properties:</w:t>
      </w:r>
    </w:p>
    <w:p w14:paraId="5C853F86" w14:textId="77777777" w:rsidR="001E1C9A" w:rsidRDefault="001E1C9A" w:rsidP="001E1C9A">
      <w:pPr>
        <w:pStyle w:val="PL"/>
      </w:pPr>
      <w:r>
        <w:t xml:space="preserve">        5qi:</w:t>
      </w:r>
    </w:p>
    <w:p w14:paraId="7EE2F050" w14:textId="77777777" w:rsidR="001E1C9A" w:rsidRDefault="001E1C9A" w:rsidP="001E1C9A">
      <w:pPr>
        <w:pStyle w:val="PL"/>
      </w:pPr>
      <w:r>
        <w:t xml:space="preserve">          $ref: 'TS29571_CommonData.yaml#/components/schemas/5Qi'</w:t>
      </w:r>
    </w:p>
    <w:p w14:paraId="632A17D5" w14:textId="77777777" w:rsidR="001E1C9A" w:rsidRDefault="001E1C9A" w:rsidP="001E1C9A">
      <w:pPr>
        <w:pStyle w:val="PL"/>
      </w:pPr>
      <w:r>
        <w:t xml:space="preserve">        gfbrUl:</w:t>
      </w:r>
    </w:p>
    <w:p w14:paraId="60E1406F" w14:textId="77777777" w:rsidR="001E1C9A" w:rsidRDefault="001E1C9A" w:rsidP="001E1C9A">
      <w:pPr>
        <w:pStyle w:val="PL"/>
      </w:pPr>
      <w:r>
        <w:t xml:space="preserve">          $ref: 'TS29571_CommonData.yaml#/components/schemas/BitRate'</w:t>
      </w:r>
    </w:p>
    <w:p w14:paraId="3C71DE68" w14:textId="77777777" w:rsidR="001E1C9A" w:rsidRDefault="001E1C9A" w:rsidP="001E1C9A">
      <w:pPr>
        <w:pStyle w:val="PL"/>
      </w:pPr>
      <w:r>
        <w:t xml:space="preserve">        gfbrDl:</w:t>
      </w:r>
    </w:p>
    <w:p w14:paraId="776E0DD3" w14:textId="77777777" w:rsidR="001E1C9A" w:rsidRDefault="001E1C9A" w:rsidP="001E1C9A">
      <w:pPr>
        <w:pStyle w:val="PL"/>
      </w:pPr>
      <w:r>
        <w:t xml:space="preserve">          $ref: 'TS29571_CommonData.yaml#/components/schemas/BitRate'</w:t>
      </w:r>
    </w:p>
    <w:p w14:paraId="541553E2" w14:textId="77777777" w:rsidR="001E1C9A" w:rsidRDefault="001E1C9A" w:rsidP="001E1C9A">
      <w:pPr>
        <w:pStyle w:val="PL"/>
      </w:pPr>
      <w:r>
        <w:t xml:space="preserve">        resType:</w:t>
      </w:r>
    </w:p>
    <w:p w14:paraId="513FE53C" w14:textId="77777777" w:rsidR="001E1C9A" w:rsidRDefault="001E1C9A" w:rsidP="001E1C9A">
      <w:pPr>
        <w:pStyle w:val="PL"/>
      </w:pPr>
      <w:r>
        <w:t xml:space="preserve">          $ref: 'TS29571_CommonData.yaml#/components/schemas/QosResourceType'</w:t>
      </w:r>
    </w:p>
    <w:p w14:paraId="1B4A0A5D" w14:textId="77777777" w:rsidR="001E1C9A" w:rsidRDefault="001E1C9A" w:rsidP="001E1C9A">
      <w:pPr>
        <w:pStyle w:val="PL"/>
      </w:pPr>
      <w:r>
        <w:t xml:space="preserve">        pdb:</w:t>
      </w:r>
    </w:p>
    <w:p w14:paraId="027C43EB" w14:textId="77777777" w:rsidR="001E1C9A" w:rsidRDefault="001E1C9A" w:rsidP="001E1C9A">
      <w:pPr>
        <w:pStyle w:val="PL"/>
      </w:pPr>
      <w:r>
        <w:t xml:space="preserve">          $ref: 'TS29571_CommonData.yaml#/components/schemas/PacketDelBudget'</w:t>
      </w:r>
    </w:p>
    <w:p w14:paraId="74462F56" w14:textId="77777777" w:rsidR="001E1C9A" w:rsidRDefault="001E1C9A" w:rsidP="001E1C9A">
      <w:pPr>
        <w:pStyle w:val="PL"/>
      </w:pPr>
      <w:r>
        <w:t xml:space="preserve">        per:</w:t>
      </w:r>
    </w:p>
    <w:p w14:paraId="4392F373" w14:textId="77777777" w:rsidR="001E1C9A" w:rsidRDefault="001E1C9A" w:rsidP="001E1C9A">
      <w:pPr>
        <w:pStyle w:val="PL"/>
      </w:pPr>
      <w:r>
        <w:t xml:space="preserve">          $ref: 'TS29571_CommonData.yaml#/components/schemas/PacketErrRate'</w:t>
      </w:r>
    </w:p>
    <w:p w14:paraId="77926142" w14:textId="77777777" w:rsidR="001E1C9A" w:rsidRDefault="001E1C9A" w:rsidP="001E1C9A">
      <w:pPr>
        <w:pStyle w:val="PL"/>
      </w:pPr>
      <w:r>
        <w:t xml:space="preserve">        </w:t>
      </w:r>
      <w:r>
        <w:rPr>
          <w:lang w:eastAsia="zh-CN"/>
        </w:rPr>
        <w:t>deviceSpeed</w:t>
      </w:r>
      <w:r>
        <w:t>:</w:t>
      </w:r>
    </w:p>
    <w:p w14:paraId="45AA230D" w14:textId="77777777" w:rsidR="001E1C9A" w:rsidRDefault="001E1C9A" w:rsidP="001E1C9A">
      <w:pPr>
        <w:pStyle w:val="PL"/>
      </w:pPr>
      <w:r>
        <w:t xml:space="preserve">          $ref: 'TS29572_Nlmf_Location.yaml#/components/schemas/VelocityEstimate'</w:t>
      </w:r>
    </w:p>
    <w:p w14:paraId="2B0F9027" w14:textId="77777777" w:rsidR="001E1C9A" w:rsidRDefault="001E1C9A" w:rsidP="001E1C9A">
      <w:pPr>
        <w:pStyle w:val="PL"/>
      </w:pPr>
      <w:r>
        <w:t xml:space="preserve">        </w:t>
      </w:r>
      <w:r>
        <w:rPr>
          <w:rFonts w:hint="eastAsia"/>
          <w:lang w:eastAsia="zh-CN"/>
        </w:rPr>
        <w:t>d</w:t>
      </w:r>
      <w:r>
        <w:rPr>
          <w:lang w:eastAsia="zh-CN"/>
        </w:rPr>
        <w:t>eviceType</w:t>
      </w:r>
      <w:r>
        <w:t>:</w:t>
      </w:r>
    </w:p>
    <w:p w14:paraId="0F19E743" w14:textId="77777777" w:rsidR="001E1C9A" w:rsidRDefault="001E1C9A" w:rsidP="001E1C9A">
      <w:pPr>
        <w:pStyle w:val="PL"/>
      </w:pPr>
      <w:r>
        <w:t xml:space="preserve">          $ref: '#/components/schemas/</w:t>
      </w:r>
      <w:r>
        <w:rPr>
          <w:rFonts w:hint="eastAsia"/>
          <w:lang w:eastAsia="zh-CN"/>
        </w:rPr>
        <w:t>D</w:t>
      </w:r>
      <w:r>
        <w:rPr>
          <w:lang w:eastAsia="zh-CN"/>
        </w:rPr>
        <w:t>eviceType</w:t>
      </w:r>
      <w:r>
        <w:t>'</w:t>
      </w:r>
    </w:p>
    <w:p w14:paraId="6FC9A691" w14:textId="77777777" w:rsidR="001E1C9A" w:rsidRDefault="001E1C9A" w:rsidP="001E1C9A">
      <w:pPr>
        <w:pStyle w:val="PL"/>
      </w:pPr>
      <w:r>
        <w:t xml:space="preserve">      oneOf:</w:t>
      </w:r>
    </w:p>
    <w:p w14:paraId="2607EF7B" w14:textId="77777777" w:rsidR="001E1C9A" w:rsidRDefault="001E1C9A" w:rsidP="001E1C9A">
      <w:pPr>
        <w:pStyle w:val="PL"/>
      </w:pPr>
      <w:r>
        <w:t xml:space="preserve">        - required: [5qi]</w:t>
      </w:r>
    </w:p>
    <w:p w14:paraId="197AFD41" w14:textId="77777777" w:rsidR="001E1C9A" w:rsidRDefault="001E1C9A" w:rsidP="001E1C9A">
      <w:pPr>
        <w:pStyle w:val="PL"/>
      </w:pPr>
      <w:r>
        <w:t xml:space="preserve">        - required: [resType]</w:t>
      </w:r>
    </w:p>
    <w:p w14:paraId="1E52699A" w14:textId="77777777" w:rsidR="001E1C9A" w:rsidRDefault="001E1C9A" w:rsidP="001E1C9A">
      <w:pPr>
        <w:pStyle w:val="PL"/>
      </w:pPr>
    </w:p>
    <w:p w14:paraId="5AA9FB41" w14:textId="77777777" w:rsidR="001E1C9A" w:rsidRDefault="001E1C9A" w:rsidP="001E1C9A">
      <w:pPr>
        <w:pStyle w:val="PL"/>
      </w:pPr>
      <w:r>
        <w:t xml:space="preserve">    ThresholdLevel:</w:t>
      </w:r>
    </w:p>
    <w:p w14:paraId="4618E34D" w14:textId="77777777" w:rsidR="001E1C9A" w:rsidRDefault="001E1C9A" w:rsidP="001E1C9A">
      <w:pPr>
        <w:pStyle w:val="PL"/>
      </w:pPr>
      <w:r>
        <w:t xml:space="preserve">      description: Represents a threshold level.</w:t>
      </w:r>
    </w:p>
    <w:p w14:paraId="43D4D006" w14:textId="77777777" w:rsidR="001E1C9A" w:rsidRDefault="001E1C9A" w:rsidP="001E1C9A">
      <w:pPr>
        <w:pStyle w:val="PL"/>
      </w:pPr>
      <w:r>
        <w:t xml:space="preserve">      type: object</w:t>
      </w:r>
    </w:p>
    <w:p w14:paraId="563D41DB" w14:textId="77777777" w:rsidR="001E1C9A" w:rsidRDefault="001E1C9A" w:rsidP="001E1C9A">
      <w:pPr>
        <w:pStyle w:val="PL"/>
      </w:pPr>
      <w:r>
        <w:t xml:space="preserve">      properties:</w:t>
      </w:r>
    </w:p>
    <w:p w14:paraId="071459EF" w14:textId="77777777" w:rsidR="001E1C9A" w:rsidRDefault="001E1C9A" w:rsidP="001E1C9A">
      <w:pPr>
        <w:pStyle w:val="PL"/>
      </w:pPr>
      <w:r>
        <w:t xml:space="preserve">        congLevel:</w:t>
      </w:r>
    </w:p>
    <w:p w14:paraId="32CAE477" w14:textId="77777777" w:rsidR="001E1C9A" w:rsidRDefault="001E1C9A" w:rsidP="001E1C9A">
      <w:pPr>
        <w:pStyle w:val="PL"/>
      </w:pPr>
      <w:r>
        <w:t xml:space="preserve">          type: integer</w:t>
      </w:r>
    </w:p>
    <w:p w14:paraId="2CAB7D60" w14:textId="77777777" w:rsidR="001E1C9A" w:rsidRDefault="001E1C9A" w:rsidP="001E1C9A">
      <w:pPr>
        <w:pStyle w:val="PL"/>
      </w:pPr>
      <w:r>
        <w:t xml:space="preserve">        nfLoadLevel:</w:t>
      </w:r>
    </w:p>
    <w:p w14:paraId="49F5A50A" w14:textId="77777777" w:rsidR="001E1C9A" w:rsidRDefault="001E1C9A" w:rsidP="001E1C9A">
      <w:pPr>
        <w:pStyle w:val="PL"/>
      </w:pPr>
      <w:r>
        <w:t xml:space="preserve">          type: integer</w:t>
      </w:r>
    </w:p>
    <w:p w14:paraId="6FC95050" w14:textId="77777777" w:rsidR="001E1C9A" w:rsidRDefault="001E1C9A" w:rsidP="001E1C9A">
      <w:pPr>
        <w:pStyle w:val="PL"/>
      </w:pPr>
      <w:r>
        <w:t xml:space="preserve">        nfCpuUsage:</w:t>
      </w:r>
    </w:p>
    <w:p w14:paraId="191B0B8B" w14:textId="77777777" w:rsidR="001E1C9A" w:rsidRDefault="001E1C9A" w:rsidP="001E1C9A">
      <w:pPr>
        <w:pStyle w:val="PL"/>
      </w:pPr>
      <w:r>
        <w:t xml:space="preserve">          type: integer</w:t>
      </w:r>
    </w:p>
    <w:p w14:paraId="3D969E5A" w14:textId="77777777" w:rsidR="001E1C9A" w:rsidRDefault="001E1C9A" w:rsidP="001E1C9A">
      <w:pPr>
        <w:pStyle w:val="PL"/>
      </w:pPr>
      <w:r>
        <w:t xml:space="preserve">        nfMemoryUsage:</w:t>
      </w:r>
    </w:p>
    <w:p w14:paraId="5645A7C7" w14:textId="77777777" w:rsidR="001E1C9A" w:rsidRDefault="001E1C9A" w:rsidP="001E1C9A">
      <w:pPr>
        <w:pStyle w:val="PL"/>
      </w:pPr>
      <w:r>
        <w:t xml:space="preserve">          type: integer</w:t>
      </w:r>
    </w:p>
    <w:p w14:paraId="49426944" w14:textId="77777777" w:rsidR="001E1C9A" w:rsidRDefault="001E1C9A" w:rsidP="001E1C9A">
      <w:pPr>
        <w:pStyle w:val="PL"/>
      </w:pPr>
      <w:r>
        <w:t xml:space="preserve">        nfStorageUsage:</w:t>
      </w:r>
    </w:p>
    <w:p w14:paraId="13CD25BB" w14:textId="77777777" w:rsidR="001E1C9A" w:rsidRDefault="001E1C9A" w:rsidP="001E1C9A">
      <w:pPr>
        <w:pStyle w:val="PL"/>
      </w:pPr>
      <w:r>
        <w:t xml:space="preserve">          type: integer</w:t>
      </w:r>
    </w:p>
    <w:p w14:paraId="402D2A1C" w14:textId="77777777" w:rsidR="001E1C9A" w:rsidRDefault="001E1C9A" w:rsidP="001E1C9A">
      <w:pPr>
        <w:pStyle w:val="PL"/>
      </w:pPr>
      <w:r>
        <w:t xml:space="preserve">        </w:t>
      </w:r>
      <w:r>
        <w:rPr>
          <w:lang w:eastAsia="zh-CN"/>
        </w:rPr>
        <w:t>avgTrafficRate</w:t>
      </w:r>
      <w:r>
        <w:t>:</w:t>
      </w:r>
    </w:p>
    <w:p w14:paraId="1FB55056" w14:textId="77777777" w:rsidR="001E1C9A" w:rsidRDefault="001E1C9A" w:rsidP="001E1C9A">
      <w:pPr>
        <w:pStyle w:val="PL"/>
      </w:pPr>
      <w:r>
        <w:t xml:space="preserve">          $ref: 'TS29571_CommonData.yaml#/components/schemas/BitRate'</w:t>
      </w:r>
    </w:p>
    <w:p w14:paraId="09D7B6C2" w14:textId="77777777" w:rsidR="001E1C9A" w:rsidRDefault="001E1C9A" w:rsidP="001E1C9A">
      <w:pPr>
        <w:pStyle w:val="PL"/>
      </w:pPr>
      <w:r>
        <w:t xml:space="preserve">        maxTrafficRate:</w:t>
      </w:r>
    </w:p>
    <w:p w14:paraId="338AD6D7" w14:textId="77777777" w:rsidR="001E1C9A" w:rsidRDefault="001E1C9A" w:rsidP="001E1C9A">
      <w:pPr>
        <w:pStyle w:val="PL"/>
      </w:pPr>
      <w:r>
        <w:rPr>
          <w:lang w:val="en-US"/>
        </w:rPr>
        <w:t xml:space="preserve">          </w:t>
      </w:r>
      <w:r>
        <w:t>$ref: 'TS29571_CommonData.yaml#/components/schemas/BitRate'</w:t>
      </w:r>
    </w:p>
    <w:p w14:paraId="7060CFF1" w14:textId="77777777" w:rsidR="001E1C9A" w:rsidRDefault="001E1C9A" w:rsidP="001E1C9A">
      <w:pPr>
        <w:pStyle w:val="PL"/>
      </w:pPr>
      <w:r>
        <w:t xml:space="preserve">        </w:t>
      </w:r>
      <w:r>
        <w:rPr>
          <w:lang w:eastAsia="zh-CN"/>
        </w:rPr>
        <w:t>minTrafficRate</w:t>
      </w:r>
      <w:r>
        <w:t>:</w:t>
      </w:r>
    </w:p>
    <w:p w14:paraId="4D164896" w14:textId="77777777" w:rsidR="001E1C9A" w:rsidRDefault="001E1C9A" w:rsidP="001E1C9A">
      <w:pPr>
        <w:pStyle w:val="PL"/>
      </w:pPr>
      <w:r>
        <w:t xml:space="preserve">          $ref: 'TS29571_CommonData.yaml#/components/schemas/BitRate'</w:t>
      </w:r>
    </w:p>
    <w:p w14:paraId="6AEB7C07" w14:textId="77777777" w:rsidR="001E1C9A" w:rsidRDefault="001E1C9A" w:rsidP="001E1C9A">
      <w:pPr>
        <w:pStyle w:val="PL"/>
      </w:pPr>
      <w:r>
        <w:t xml:space="preserve">        aggTrafficRate:</w:t>
      </w:r>
    </w:p>
    <w:p w14:paraId="67021B11" w14:textId="77777777" w:rsidR="001E1C9A" w:rsidRDefault="001E1C9A" w:rsidP="001E1C9A">
      <w:pPr>
        <w:pStyle w:val="PL"/>
      </w:pPr>
      <w:r>
        <w:rPr>
          <w:lang w:val="en-US"/>
        </w:rPr>
        <w:t xml:space="preserve">          </w:t>
      </w:r>
      <w:r>
        <w:t>$ref: 'TS29571_CommonData.yaml#/components/schemas/BitRate'</w:t>
      </w:r>
    </w:p>
    <w:p w14:paraId="56D54533" w14:textId="77777777" w:rsidR="001E1C9A" w:rsidRDefault="001E1C9A" w:rsidP="001E1C9A">
      <w:pPr>
        <w:pStyle w:val="PL"/>
      </w:pPr>
      <w:r>
        <w:t xml:space="preserve">        </w:t>
      </w:r>
      <w:r>
        <w:rPr>
          <w:lang w:eastAsia="zh-CN"/>
        </w:rPr>
        <w:t>varTrafficRate</w:t>
      </w:r>
      <w:r>
        <w:t>:</w:t>
      </w:r>
    </w:p>
    <w:p w14:paraId="4ECC9031" w14:textId="77777777" w:rsidR="001E1C9A" w:rsidRDefault="001E1C9A" w:rsidP="001E1C9A">
      <w:pPr>
        <w:pStyle w:val="PL"/>
      </w:pPr>
      <w:r>
        <w:t xml:space="preserve">          $ref: 'TS29571_CommonData.yaml#/components/schemas/Float'</w:t>
      </w:r>
    </w:p>
    <w:p w14:paraId="18C47967" w14:textId="77777777" w:rsidR="001E1C9A" w:rsidRDefault="001E1C9A" w:rsidP="001E1C9A">
      <w:pPr>
        <w:pStyle w:val="PL"/>
      </w:pPr>
      <w:r>
        <w:t xml:space="preserve">        </w:t>
      </w:r>
      <w:r>
        <w:rPr>
          <w:lang w:eastAsia="zh-CN"/>
        </w:rPr>
        <w:t>avgPacketDelay</w:t>
      </w:r>
      <w:r>
        <w:t>:</w:t>
      </w:r>
    </w:p>
    <w:p w14:paraId="4472107A"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66EEEAAA" w14:textId="77777777" w:rsidR="001E1C9A" w:rsidRDefault="001E1C9A" w:rsidP="001E1C9A">
      <w:pPr>
        <w:pStyle w:val="PL"/>
      </w:pPr>
      <w:r>
        <w:t xml:space="preserve">        </w:t>
      </w:r>
      <w:r>
        <w:rPr>
          <w:lang w:eastAsia="zh-CN"/>
        </w:rPr>
        <w:t>maxPacketDelay</w:t>
      </w:r>
      <w:r>
        <w:t>:</w:t>
      </w:r>
    </w:p>
    <w:p w14:paraId="76AD6D7F" w14:textId="77777777" w:rsidR="001E1C9A" w:rsidRDefault="001E1C9A" w:rsidP="001E1C9A">
      <w:pPr>
        <w:pStyle w:val="PL"/>
        <w:rPr>
          <w:lang w:val="en-US" w:eastAsia="es-ES"/>
        </w:rPr>
      </w:pPr>
      <w:r>
        <w:t xml:space="preserve">          </w:t>
      </w:r>
      <w:r>
        <w:rPr>
          <w:lang w:val="en-US" w:eastAsia="es-ES"/>
        </w:rPr>
        <w:t>$ref: 'TS29571_CommonData.yaml#/components/schemas/</w:t>
      </w:r>
      <w:r>
        <w:t>PacketDelBudget</w:t>
      </w:r>
      <w:r>
        <w:rPr>
          <w:lang w:val="en-US" w:eastAsia="es-ES"/>
        </w:rPr>
        <w:t>'</w:t>
      </w:r>
    </w:p>
    <w:p w14:paraId="764E96FF" w14:textId="77777777" w:rsidR="001E1C9A" w:rsidRDefault="001E1C9A" w:rsidP="001E1C9A">
      <w:pPr>
        <w:pStyle w:val="PL"/>
      </w:pPr>
      <w:r>
        <w:t xml:space="preserve">        </w:t>
      </w:r>
      <w:r>
        <w:rPr>
          <w:lang w:eastAsia="zh-CN"/>
        </w:rPr>
        <w:t>varPacketDelay</w:t>
      </w:r>
      <w:r>
        <w:t>:</w:t>
      </w:r>
    </w:p>
    <w:p w14:paraId="4003AA33" w14:textId="77777777" w:rsidR="001E1C9A" w:rsidRDefault="001E1C9A" w:rsidP="001E1C9A">
      <w:pPr>
        <w:pStyle w:val="PL"/>
      </w:pPr>
      <w:r>
        <w:t xml:space="preserve">          $ref: 'TS29571_CommonData.yaml#/components/schemas/Float'</w:t>
      </w:r>
    </w:p>
    <w:p w14:paraId="67A54037" w14:textId="77777777" w:rsidR="001E1C9A" w:rsidRDefault="001E1C9A" w:rsidP="001E1C9A">
      <w:pPr>
        <w:pStyle w:val="PL"/>
      </w:pPr>
      <w:r>
        <w:t xml:space="preserve">        </w:t>
      </w:r>
      <w:r>
        <w:rPr>
          <w:lang w:eastAsia="zh-CN"/>
        </w:rPr>
        <w:t>avgPacketLossRate</w:t>
      </w:r>
      <w:r>
        <w:t>:</w:t>
      </w:r>
    </w:p>
    <w:p w14:paraId="499D6814"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36AEA8E6" w14:textId="77777777" w:rsidR="001E1C9A" w:rsidRDefault="001E1C9A" w:rsidP="001E1C9A">
      <w:pPr>
        <w:pStyle w:val="PL"/>
      </w:pPr>
      <w:r>
        <w:t xml:space="preserve">        </w:t>
      </w:r>
      <w:r>
        <w:rPr>
          <w:lang w:eastAsia="zh-CN"/>
        </w:rPr>
        <w:t>maxPacketLossRate</w:t>
      </w:r>
      <w:r>
        <w:t>:</w:t>
      </w:r>
    </w:p>
    <w:p w14:paraId="65924D07"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38A1FEB4" w14:textId="77777777" w:rsidR="001E1C9A" w:rsidRDefault="001E1C9A" w:rsidP="001E1C9A">
      <w:pPr>
        <w:pStyle w:val="PL"/>
      </w:pPr>
      <w:r>
        <w:t xml:space="preserve">        </w:t>
      </w:r>
      <w:r>
        <w:rPr>
          <w:lang w:eastAsia="zh-CN"/>
        </w:rPr>
        <w:t>varPacketLossRate</w:t>
      </w:r>
      <w:r>
        <w:t>:</w:t>
      </w:r>
    </w:p>
    <w:p w14:paraId="39B50E37" w14:textId="77777777" w:rsidR="001E1C9A" w:rsidRDefault="001E1C9A" w:rsidP="001E1C9A">
      <w:pPr>
        <w:pStyle w:val="PL"/>
      </w:pPr>
      <w:r>
        <w:t xml:space="preserve">          $ref: 'TS29571_CommonData.yaml#/components/schemas/Float'</w:t>
      </w:r>
    </w:p>
    <w:p w14:paraId="71EF311D" w14:textId="77777777" w:rsidR="001E1C9A" w:rsidRDefault="001E1C9A" w:rsidP="001E1C9A">
      <w:pPr>
        <w:pStyle w:val="PL"/>
      </w:pPr>
      <w:r>
        <w:t xml:space="preserve">        svcExpLevel:</w:t>
      </w:r>
    </w:p>
    <w:p w14:paraId="003C1D46" w14:textId="77777777" w:rsidR="001E1C9A" w:rsidRDefault="001E1C9A" w:rsidP="001E1C9A">
      <w:pPr>
        <w:pStyle w:val="PL"/>
      </w:pPr>
      <w:r>
        <w:t xml:space="preserve">          $ref: 'TS29571_CommonData.yaml#/components/schemas/Float'</w:t>
      </w:r>
    </w:p>
    <w:p w14:paraId="1D3BC419" w14:textId="77777777" w:rsidR="001E1C9A" w:rsidRDefault="001E1C9A" w:rsidP="001E1C9A">
      <w:pPr>
        <w:pStyle w:val="PL"/>
      </w:pPr>
      <w:r>
        <w:t xml:space="preserve">        speed:</w:t>
      </w:r>
    </w:p>
    <w:p w14:paraId="18DEB95E" w14:textId="77777777" w:rsidR="001E1C9A" w:rsidRDefault="001E1C9A" w:rsidP="001E1C9A">
      <w:pPr>
        <w:pStyle w:val="PL"/>
      </w:pPr>
      <w:r>
        <w:t xml:space="preserve">          $ref: 'TS29571_CommonData.yaml#/components/schemas/Float'</w:t>
      </w:r>
    </w:p>
    <w:p w14:paraId="337A1B8C" w14:textId="77777777" w:rsidR="001E1C9A" w:rsidRDefault="001E1C9A" w:rsidP="001E1C9A">
      <w:pPr>
        <w:pStyle w:val="PL"/>
      </w:pPr>
    </w:p>
    <w:p w14:paraId="6E7F9FE0" w14:textId="77777777" w:rsidR="001E1C9A" w:rsidRDefault="001E1C9A" w:rsidP="001E1C9A">
      <w:pPr>
        <w:pStyle w:val="PL"/>
      </w:pPr>
      <w:r>
        <w:t xml:space="preserve">    NfLoadLevelInformation:</w:t>
      </w:r>
    </w:p>
    <w:p w14:paraId="3125424C" w14:textId="77777777" w:rsidR="001E1C9A" w:rsidRDefault="001E1C9A" w:rsidP="001E1C9A">
      <w:pPr>
        <w:pStyle w:val="PL"/>
      </w:pPr>
      <w:r>
        <w:t xml:space="preserve">      description: Represents load level information of a given NF instance.</w:t>
      </w:r>
    </w:p>
    <w:p w14:paraId="7D6D2311" w14:textId="77777777" w:rsidR="001E1C9A" w:rsidRDefault="001E1C9A" w:rsidP="001E1C9A">
      <w:pPr>
        <w:pStyle w:val="PL"/>
      </w:pPr>
      <w:r>
        <w:t xml:space="preserve">      type: object</w:t>
      </w:r>
    </w:p>
    <w:p w14:paraId="5EE72BA0" w14:textId="77777777" w:rsidR="001E1C9A" w:rsidRDefault="001E1C9A" w:rsidP="001E1C9A">
      <w:pPr>
        <w:pStyle w:val="PL"/>
      </w:pPr>
      <w:r>
        <w:t xml:space="preserve">      properties:</w:t>
      </w:r>
    </w:p>
    <w:p w14:paraId="65817B0E" w14:textId="77777777" w:rsidR="001E1C9A" w:rsidRDefault="001E1C9A" w:rsidP="001E1C9A">
      <w:pPr>
        <w:pStyle w:val="PL"/>
      </w:pPr>
      <w:r>
        <w:t xml:space="preserve">        nfType:</w:t>
      </w:r>
    </w:p>
    <w:p w14:paraId="335AB170" w14:textId="77777777" w:rsidR="001E1C9A" w:rsidRDefault="001E1C9A" w:rsidP="001E1C9A">
      <w:pPr>
        <w:pStyle w:val="PL"/>
      </w:pPr>
      <w:r>
        <w:t xml:space="preserve">          $ref: 'TS29510_Nnrf_NFManagement.yaml#/components/schemas/NFType'</w:t>
      </w:r>
    </w:p>
    <w:p w14:paraId="3955D800" w14:textId="77777777" w:rsidR="001E1C9A" w:rsidRDefault="001E1C9A" w:rsidP="001E1C9A">
      <w:pPr>
        <w:pStyle w:val="PL"/>
      </w:pPr>
      <w:r>
        <w:t xml:space="preserve">        nfInstanceId:</w:t>
      </w:r>
    </w:p>
    <w:p w14:paraId="2D4C4853" w14:textId="77777777" w:rsidR="001E1C9A" w:rsidRDefault="001E1C9A" w:rsidP="001E1C9A">
      <w:pPr>
        <w:pStyle w:val="PL"/>
      </w:pPr>
      <w:r>
        <w:t xml:space="preserve">          $ref: 'TS29571_CommonData.yaml#/components/schemas/NfInstanceId'</w:t>
      </w:r>
    </w:p>
    <w:p w14:paraId="627F6733" w14:textId="77777777" w:rsidR="001E1C9A" w:rsidRDefault="001E1C9A" w:rsidP="001E1C9A">
      <w:pPr>
        <w:pStyle w:val="PL"/>
      </w:pPr>
      <w:r>
        <w:t xml:space="preserve">        nfSetId:</w:t>
      </w:r>
    </w:p>
    <w:p w14:paraId="4CA70191" w14:textId="77777777" w:rsidR="001E1C9A" w:rsidRDefault="001E1C9A" w:rsidP="001E1C9A">
      <w:pPr>
        <w:pStyle w:val="PL"/>
      </w:pPr>
      <w:r>
        <w:t xml:space="preserve">          $ref: 'TS29571_CommonData.yaml#/components/schemas/NfSetId'</w:t>
      </w:r>
    </w:p>
    <w:p w14:paraId="3DF4030C" w14:textId="77777777" w:rsidR="001E1C9A" w:rsidRDefault="001E1C9A" w:rsidP="001E1C9A">
      <w:pPr>
        <w:pStyle w:val="PL"/>
      </w:pPr>
      <w:r>
        <w:t xml:space="preserve">        nfStatus:</w:t>
      </w:r>
    </w:p>
    <w:p w14:paraId="5525C85D" w14:textId="77777777" w:rsidR="001E1C9A" w:rsidRDefault="001E1C9A" w:rsidP="001E1C9A">
      <w:pPr>
        <w:pStyle w:val="PL"/>
      </w:pPr>
      <w:r>
        <w:t xml:space="preserve">          $ref: '#/components/schemas/NfStatus'</w:t>
      </w:r>
    </w:p>
    <w:p w14:paraId="25846BEE" w14:textId="77777777" w:rsidR="001E1C9A" w:rsidRDefault="001E1C9A" w:rsidP="001E1C9A">
      <w:pPr>
        <w:pStyle w:val="PL"/>
      </w:pPr>
      <w:r>
        <w:t xml:space="preserve">        nfCpuUsage:</w:t>
      </w:r>
    </w:p>
    <w:p w14:paraId="642D62A0" w14:textId="77777777" w:rsidR="001E1C9A" w:rsidRDefault="001E1C9A" w:rsidP="001E1C9A">
      <w:pPr>
        <w:pStyle w:val="PL"/>
      </w:pPr>
      <w:r>
        <w:t xml:space="preserve">          type: integer</w:t>
      </w:r>
    </w:p>
    <w:p w14:paraId="3C2D73CF" w14:textId="77777777" w:rsidR="001E1C9A" w:rsidRDefault="001E1C9A" w:rsidP="001E1C9A">
      <w:pPr>
        <w:pStyle w:val="PL"/>
      </w:pPr>
      <w:r>
        <w:t xml:space="preserve">        nfMemoryUsage:</w:t>
      </w:r>
    </w:p>
    <w:p w14:paraId="36C0A451" w14:textId="77777777" w:rsidR="001E1C9A" w:rsidRDefault="001E1C9A" w:rsidP="001E1C9A">
      <w:pPr>
        <w:pStyle w:val="PL"/>
      </w:pPr>
      <w:r>
        <w:t xml:space="preserve">          type: integer</w:t>
      </w:r>
    </w:p>
    <w:p w14:paraId="176C8248" w14:textId="77777777" w:rsidR="001E1C9A" w:rsidRDefault="001E1C9A" w:rsidP="001E1C9A">
      <w:pPr>
        <w:pStyle w:val="PL"/>
      </w:pPr>
      <w:r>
        <w:t xml:space="preserve">        nfStorageUsage:</w:t>
      </w:r>
    </w:p>
    <w:p w14:paraId="38CEC93E" w14:textId="77777777" w:rsidR="001E1C9A" w:rsidRDefault="001E1C9A" w:rsidP="001E1C9A">
      <w:pPr>
        <w:pStyle w:val="PL"/>
      </w:pPr>
      <w:r>
        <w:t xml:space="preserve">          type: integer</w:t>
      </w:r>
    </w:p>
    <w:p w14:paraId="700B1521" w14:textId="77777777" w:rsidR="001E1C9A" w:rsidRDefault="001E1C9A" w:rsidP="001E1C9A">
      <w:pPr>
        <w:pStyle w:val="PL"/>
      </w:pPr>
      <w:r>
        <w:t xml:space="preserve">        nfLoadLevelAverage:</w:t>
      </w:r>
    </w:p>
    <w:p w14:paraId="7436895F" w14:textId="77777777" w:rsidR="001E1C9A" w:rsidRDefault="001E1C9A" w:rsidP="001E1C9A">
      <w:pPr>
        <w:pStyle w:val="PL"/>
      </w:pPr>
      <w:r>
        <w:t xml:space="preserve">          type: integer</w:t>
      </w:r>
    </w:p>
    <w:p w14:paraId="6B410169" w14:textId="77777777" w:rsidR="001E1C9A" w:rsidRDefault="001E1C9A" w:rsidP="001E1C9A">
      <w:pPr>
        <w:pStyle w:val="PL"/>
      </w:pPr>
      <w:r>
        <w:t xml:space="preserve">        nfLoadLevelpeak:</w:t>
      </w:r>
    </w:p>
    <w:p w14:paraId="37E01BBF" w14:textId="77777777" w:rsidR="001E1C9A" w:rsidRDefault="001E1C9A" w:rsidP="001E1C9A">
      <w:pPr>
        <w:pStyle w:val="PL"/>
      </w:pPr>
      <w:r>
        <w:t xml:space="preserve">          type: integer</w:t>
      </w:r>
    </w:p>
    <w:p w14:paraId="2B9538F1" w14:textId="77777777" w:rsidR="001E1C9A" w:rsidRDefault="001E1C9A" w:rsidP="001E1C9A">
      <w:pPr>
        <w:pStyle w:val="PL"/>
      </w:pPr>
      <w:r>
        <w:t xml:space="preserve">        nfLoadAvgInAoi:</w:t>
      </w:r>
    </w:p>
    <w:p w14:paraId="16B64521" w14:textId="77777777" w:rsidR="001E1C9A" w:rsidRDefault="001E1C9A" w:rsidP="001E1C9A">
      <w:pPr>
        <w:pStyle w:val="PL"/>
      </w:pPr>
      <w:r>
        <w:t xml:space="preserve">          type: integer</w:t>
      </w:r>
    </w:p>
    <w:p w14:paraId="6986B2B7" w14:textId="77777777" w:rsidR="001E1C9A" w:rsidRDefault="001E1C9A" w:rsidP="001E1C9A">
      <w:pPr>
        <w:pStyle w:val="PL"/>
      </w:pPr>
      <w:r>
        <w:t xml:space="preserve">        snssai:</w:t>
      </w:r>
    </w:p>
    <w:p w14:paraId="6F830B5E" w14:textId="77777777" w:rsidR="001E1C9A" w:rsidRDefault="001E1C9A" w:rsidP="001E1C9A">
      <w:pPr>
        <w:pStyle w:val="PL"/>
      </w:pPr>
      <w:r>
        <w:t xml:space="preserve">          $ref: 'TS29571_CommonData.yaml#/components/schemas/Snssai'</w:t>
      </w:r>
    </w:p>
    <w:p w14:paraId="1157FCC7" w14:textId="77777777" w:rsidR="001E1C9A" w:rsidRDefault="001E1C9A" w:rsidP="001E1C9A">
      <w:pPr>
        <w:pStyle w:val="PL"/>
      </w:pPr>
      <w:r>
        <w:t xml:space="preserve">        confidence:</w:t>
      </w:r>
    </w:p>
    <w:p w14:paraId="778919DC" w14:textId="77777777" w:rsidR="001E1C9A" w:rsidRDefault="001E1C9A" w:rsidP="001E1C9A">
      <w:pPr>
        <w:pStyle w:val="PL"/>
      </w:pPr>
      <w:r>
        <w:t xml:space="preserve">          $ref: 'TS29571_CommonData.yaml#/components/schemas/Uinteger'</w:t>
      </w:r>
    </w:p>
    <w:p w14:paraId="61B1F645" w14:textId="77777777" w:rsidR="001E1C9A" w:rsidRDefault="001E1C9A" w:rsidP="001E1C9A">
      <w:pPr>
        <w:pStyle w:val="PL"/>
      </w:pPr>
      <w:r>
        <w:t xml:space="preserve">      allOf:</w:t>
      </w:r>
    </w:p>
    <w:p w14:paraId="03419DE5" w14:textId="77777777" w:rsidR="001E1C9A" w:rsidRDefault="001E1C9A" w:rsidP="001E1C9A">
      <w:pPr>
        <w:pStyle w:val="PL"/>
      </w:pPr>
      <w:r>
        <w:t xml:space="preserve">        - required: [nfType]</w:t>
      </w:r>
    </w:p>
    <w:p w14:paraId="07531217" w14:textId="77777777" w:rsidR="001E1C9A" w:rsidRDefault="001E1C9A" w:rsidP="001E1C9A">
      <w:pPr>
        <w:pStyle w:val="PL"/>
      </w:pPr>
      <w:r>
        <w:t xml:space="preserve">        - required: [nfInstanceId]</w:t>
      </w:r>
    </w:p>
    <w:p w14:paraId="18E9C32B" w14:textId="77777777" w:rsidR="001E1C9A" w:rsidRDefault="001E1C9A" w:rsidP="001E1C9A">
      <w:pPr>
        <w:pStyle w:val="PL"/>
      </w:pPr>
      <w:r>
        <w:t xml:space="preserve">        - anyOf:</w:t>
      </w:r>
    </w:p>
    <w:p w14:paraId="5AF105AD" w14:textId="77777777" w:rsidR="001E1C9A" w:rsidRDefault="001E1C9A" w:rsidP="001E1C9A">
      <w:pPr>
        <w:pStyle w:val="PL"/>
      </w:pPr>
      <w:r>
        <w:t xml:space="preserve">          - required: [nfStatus]</w:t>
      </w:r>
    </w:p>
    <w:p w14:paraId="6B73B039" w14:textId="77777777" w:rsidR="001E1C9A" w:rsidRDefault="001E1C9A" w:rsidP="001E1C9A">
      <w:pPr>
        <w:pStyle w:val="PL"/>
      </w:pPr>
      <w:r>
        <w:t xml:space="preserve">          - required: [nfCpuUsage]</w:t>
      </w:r>
    </w:p>
    <w:p w14:paraId="503C724B" w14:textId="77777777" w:rsidR="001E1C9A" w:rsidRDefault="001E1C9A" w:rsidP="001E1C9A">
      <w:pPr>
        <w:pStyle w:val="PL"/>
      </w:pPr>
      <w:r>
        <w:t xml:space="preserve">          - required: [nfMemoryUsage]</w:t>
      </w:r>
    </w:p>
    <w:p w14:paraId="39F97D31" w14:textId="77777777" w:rsidR="001E1C9A" w:rsidRDefault="001E1C9A" w:rsidP="001E1C9A">
      <w:pPr>
        <w:pStyle w:val="PL"/>
      </w:pPr>
      <w:r>
        <w:t xml:space="preserve">          - required: [nfStorageUsage]</w:t>
      </w:r>
    </w:p>
    <w:p w14:paraId="33448164" w14:textId="77777777" w:rsidR="001E1C9A" w:rsidRDefault="001E1C9A" w:rsidP="001E1C9A">
      <w:pPr>
        <w:pStyle w:val="PL"/>
      </w:pPr>
      <w:r>
        <w:t xml:space="preserve">          - required: [nfLoadLevelAverage]</w:t>
      </w:r>
    </w:p>
    <w:p w14:paraId="6624A2D5" w14:textId="77777777" w:rsidR="001E1C9A" w:rsidRDefault="001E1C9A" w:rsidP="001E1C9A">
      <w:pPr>
        <w:pStyle w:val="PL"/>
      </w:pPr>
      <w:r>
        <w:t xml:space="preserve">          - required: [nfLoadLevelPeak]</w:t>
      </w:r>
    </w:p>
    <w:p w14:paraId="2687A67D" w14:textId="77777777" w:rsidR="001E1C9A" w:rsidRDefault="001E1C9A" w:rsidP="001E1C9A">
      <w:pPr>
        <w:pStyle w:val="PL"/>
      </w:pPr>
    </w:p>
    <w:p w14:paraId="3D0ACC79" w14:textId="77777777" w:rsidR="001E1C9A" w:rsidRDefault="001E1C9A" w:rsidP="001E1C9A">
      <w:pPr>
        <w:pStyle w:val="PL"/>
      </w:pPr>
      <w:r>
        <w:t xml:space="preserve">    NfStatus:</w:t>
      </w:r>
    </w:p>
    <w:p w14:paraId="6253073C" w14:textId="77777777" w:rsidR="001E1C9A" w:rsidRDefault="001E1C9A" w:rsidP="001E1C9A">
      <w:pPr>
        <w:pStyle w:val="PL"/>
      </w:pPr>
      <w:r>
        <w:t xml:space="preserve">      description: Contains the percentage of time spent on various NF states.</w:t>
      </w:r>
    </w:p>
    <w:p w14:paraId="26497B5D" w14:textId="77777777" w:rsidR="001E1C9A" w:rsidRDefault="001E1C9A" w:rsidP="001E1C9A">
      <w:pPr>
        <w:pStyle w:val="PL"/>
      </w:pPr>
      <w:r>
        <w:t xml:space="preserve">      type: object</w:t>
      </w:r>
    </w:p>
    <w:p w14:paraId="6C0E6E35" w14:textId="77777777" w:rsidR="001E1C9A" w:rsidRDefault="001E1C9A" w:rsidP="001E1C9A">
      <w:pPr>
        <w:pStyle w:val="PL"/>
      </w:pPr>
      <w:r>
        <w:t xml:space="preserve">      properties:</w:t>
      </w:r>
    </w:p>
    <w:p w14:paraId="00A6D5C7" w14:textId="77777777" w:rsidR="001E1C9A" w:rsidRDefault="001E1C9A" w:rsidP="001E1C9A">
      <w:pPr>
        <w:pStyle w:val="PL"/>
      </w:pPr>
      <w:r>
        <w:t xml:space="preserve">        statusRegistered:</w:t>
      </w:r>
    </w:p>
    <w:p w14:paraId="1B63E3C6" w14:textId="77777777" w:rsidR="001E1C9A" w:rsidRDefault="001E1C9A" w:rsidP="001E1C9A">
      <w:pPr>
        <w:pStyle w:val="PL"/>
      </w:pPr>
      <w:r>
        <w:t xml:space="preserve">          $ref: 'TS29571_CommonData.yaml#/components/schemas/SamplingRatio'</w:t>
      </w:r>
    </w:p>
    <w:p w14:paraId="6225EA69" w14:textId="77777777" w:rsidR="001E1C9A" w:rsidRDefault="001E1C9A" w:rsidP="001E1C9A">
      <w:pPr>
        <w:pStyle w:val="PL"/>
      </w:pPr>
      <w:r>
        <w:t xml:space="preserve">        statusUnregistered:</w:t>
      </w:r>
    </w:p>
    <w:p w14:paraId="639EAE6C" w14:textId="77777777" w:rsidR="001E1C9A" w:rsidRDefault="001E1C9A" w:rsidP="001E1C9A">
      <w:pPr>
        <w:pStyle w:val="PL"/>
      </w:pPr>
      <w:r>
        <w:t xml:space="preserve">          $ref: 'TS29571_CommonData.yaml#/components/schemas/SamplingRatio'</w:t>
      </w:r>
    </w:p>
    <w:p w14:paraId="59965986" w14:textId="77777777" w:rsidR="001E1C9A" w:rsidRDefault="001E1C9A" w:rsidP="001E1C9A">
      <w:pPr>
        <w:pStyle w:val="PL"/>
      </w:pPr>
      <w:r>
        <w:t xml:space="preserve">        statusUndiscoverable:</w:t>
      </w:r>
    </w:p>
    <w:p w14:paraId="77F53FEB" w14:textId="77777777" w:rsidR="001E1C9A" w:rsidRDefault="001E1C9A" w:rsidP="001E1C9A">
      <w:pPr>
        <w:pStyle w:val="PL"/>
      </w:pPr>
      <w:r>
        <w:t xml:space="preserve">          $ref: 'TS29571_CommonData.yaml#/components/schemas/SamplingRatio'</w:t>
      </w:r>
    </w:p>
    <w:p w14:paraId="16A21D33" w14:textId="77777777" w:rsidR="001E1C9A" w:rsidRDefault="001E1C9A" w:rsidP="001E1C9A">
      <w:pPr>
        <w:pStyle w:val="PL"/>
      </w:pPr>
      <w:r>
        <w:t xml:space="preserve">      anyOf:</w:t>
      </w:r>
    </w:p>
    <w:p w14:paraId="6446E6B2" w14:textId="77777777" w:rsidR="001E1C9A" w:rsidRDefault="001E1C9A" w:rsidP="001E1C9A">
      <w:pPr>
        <w:pStyle w:val="PL"/>
      </w:pPr>
      <w:r>
        <w:t xml:space="preserve">        - required: [statusRegistered]</w:t>
      </w:r>
    </w:p>
    <w:p w14:paraId="0F0D2B36" w14:textId="77777777" w:rsidR="001E1C9A" w:rsidRDefault="001E1C9A" w:rsidP="001E1C9A">
      <w:pPr>
        <w:pStyle w:val="PL"/>
      </w:pPr>
      <w:r>
        <w:t xml:space="preserve">        - required: [statusUnregistered]</w:t>
      </w:r>
    </w:p>
    <w:p w14:paraId="073F635A" w14:textId="77777777" w:rsidR="001E1C9A" w:rsidRDefault="001E1C9A" w:rsidP="001E1C9A">
      <w:pPr>
        <w:pStyle w:val="PL"/>
      </w:pPr>
      <w:r>
        <w:t xml:space="preserve">        - required: [statusUndiscoverable]</w:t>
      </w:r>
    </w:p>
    <w:p w14:paraId="25D33808" w14:textId="77777777" w:rsidR="001E1C9A" w:rsidRDefault="001E1C9A" w:rsidP="001E1C9A">
      <w:pPr>
        <w:pStyle w:val="PL"/>
      </w:pPr>
    </w:p>
    <w:p w14:paraId="3319578F" w14:textId="77777777" w:rsidR="001E1C9A" w:rsidRDefault="001E1C9A" w:rsidP="001E1C9A">
      <w:pPr>
        <w:pStyle w:val="PL"/>
      </w:pPr>
      <w:r>
        <w:t xml:space="preserve">    AnySlice:</w:t>
      </w:r>
    </w:p>
    <w:p w14:paraId="6E40DBD1" w14:textId="77777777" w:rsidR="001E1C9A" w:rsidRDefault="001E1C9A" w:rsidP="001E1C9A">
      <w:pPr>
        <w:pStyle w:val="PL"/>
      </w:pPr>
      <w:r>
        <w:t xml:space="preserve">      type: boolean</w:t>
      </w:r>
    </w:p>
    <w:p w14:paraId="493DDD15" w14:textId="77777777" w:rsidR="001E1C9A" w:rsidRDefault="001E1C9A" w:rsidP="001E1C9A">
      <w:pPr>
        <w:pStyle w:val="PL"/>
      </w:pPr>
      <w:r>
        <w:t xml:space="preserve">      description: &gt;</w:t>
      </w:r>
    </w:p>
    <w:p w14:paraId="655747B7" w14:textId="77777777" w:rsidR="001E1C9A" w:rsidRDefault="001E1C9A" w:rsidP="001E1C9A">
      <w:pPr>
        <w:pStyle w:val="PL"/>
      </w:pPr>
      <w:r>
        <w:t xml:space="preserve">        "false" represents not applicable for all slices. "true" represents applicable for all slices.</w:t>
      </w:r>
    </w:p>
    <w:p w14:paraId="6067368F" w14:textId="77777777" w:rsidR="001E1C9A" w:rsidRDefault="001E1C9A" w:rsidP="001E1C9A">
      <w:pPr>
        <w:pStyle w:val="PL"/>
      </w:pPr>
    </w:p>
    <w:p w14:paraId="72A4E82F" w14:textId="77777777" w:rsidR="001E1C9A" w:rsidRDefault="001E1C9A" w:rsidP="001E1C9A">
      <w:pPr>
        <w:pStyle w:val="PL"/>
      </w:pPr>
      <w:r>
        <w:t xml:space="preserve">    LoadLevelInformation:</w:t>
      </w:r>
    </w:p>
    <w:p w14:paraId="3B6C43EB" w14:textId="77777777" w:rsidR="001E1C9A" w:rsidRDefault="001E1C9A" w:rsidP="001E1C9A">
      <w:pPr>
        <w:pStyle w:val="PL"/>
      </w:pPr>
      <w:r>
        <w:t xml:space="preserve">      type: integer</w:t>
      </w:r>
    </w:p>
    <w:p w14:paraId="43765720" w14:textId="77777777" w:rsidR="001E1C9A" w:rsidRDefault="001E1C9A" w:rsidP="001E1C9A">
      <w:pPr>
        <w:pStyle w:val="PL"/>
      </w:pPr>
      <w:r>
        <w:t xml:space="preserve">      description: &gt;</w:t>
      </w:r>
    </w:p>
    <w:p w14:paraId="2DF94EC7" w14:textId="77777777" w:rsidR="001E1C9A" w:rsidRDefault="001E1C9A" w:rsidP="001E1C9A">
      <w:pPr>
        <w:pStyle w:val="PL"/>
      </w:pPr>
      <w:r>
        <w:t xml:space="preserve">        Load level information of the network slice and the optionally associated network slice</w:t>
      </w:r>
    </w:p>
    <w:p w14:paraId="504FEE33" w14:textId="77777777" w:rsidR="001E1C9A" w:rsidRDefault="001E1C9A" w:rsidP="001E1C9A">
      <w:pPr>
        <w:pStyle w:val="PL"/>
      </w:pPr>
      <w:r>
        <w:t xml:space="preserve">        instance.</w:t>
      </w:r>
    </w:p>
    <w:p w14:paraId="2572066D" w14:textId="77777777" w:rsidR="001E1C9A" w:rsidRDefault="001E1C9A" w:rsidP="001E1C9A">
      <w:pPr>
        <w:pStyle w:val="PL"/>
      </w:pPr>
    </w:p>
    <w:p w14:paraId="226D4CA8" w14:textId="77777777" w:rsidR="001E1C9A" w:rsidRDefault="001E1C9A" w:rsidP="001E1C9A">
      <w:pPr>
        <w:pStyle w:val="PL"/>
      </w:pPr>
      <w:r>
        <w:t xml:space="preserve">    AbnormalBehaviour:</w:t>
      </w:r>
    </w:p>
    <w:p w14:paraId="56228054" w14:textId="77777777" w:rsidR="001E1C9A" w:rsidRDefault="001E1C9A" w:rsidP="001E1C9A">
      <w:pPr>
        <w:pStyle w:val="PL"/>
      </w:pPr>
      <w:r>
        <w:t xml:space="preserve">      description: Represents the abnormal behaviour information.</w:t>
      </w:r>
    </w:p>
    <w:p w14:paraId="04A1F24F" w14:textId="77777777" w:rsidR="001E1C9A" w:rsidRDefault="001E1C9A" w:rsidP="001E1C9A">
      <w:pPr>
        <w:pStyle w:val="PL"/>
      </w:pPr>
      <w:r>
        <w:t xml:space="preserve">      type: object</w:t>
      </w:r>
    </w:p>
    <w:p w14:paraId="53D9615E" w14:textId="77777777" w:rsidR="001E1C9A" w:rsidRDefault="001E1C9A" w:rsidP="001E1C9A">
      <w:pPr>
        <w:pStyle w:val="PL"/>
      </w:pPr>
      <w:r>
        <w:t xml:space="preserve">      properties:</w:t>
      </w:r>
    </w:p>
    <w:p w14:paraId="5579347B" w14:textId="77777777" w:rsidR="001E1C9A" w:rsidRDefault="001E1C9A" w:rsidP="001E1C9A">
      <w:pPr>
        <w:pStyle w:val="PL"/>
      </w:pPr>
      <w:r>
        <w:t xml:space="preserve">        supis:</w:t>
      </w:r>
    </w:p>
    <w:p w14:paraId="25DF2AA7" w14:textId="77777777" w:rsidR="001E1C9A" w:rsidRDefault="001E1C9A" w:rsidP="001E1C9A">
      <w:pPr>
        <w:pStyle w:val="PL"/>
      </w:pPr>
      <w:r>
        <w:t xml:space="preserve">          type: array</w:t>
      </w:r>
    </w:p>
    <w:p w14:paraId="7D740595" w14:textId="77777777" w:rsidR="001E1C9A" w:rsidRDefault="001E1C9A" w:rsidP="001E1C9A">
      <w:pPr>
        <w:pStyle w:val="PL"/>
      </w:pPr>
      <w:r>
        <w:t xml:space="preserve">          items:</w:t>
      </w:r>
    </w:p>
    <w:p w14:paraId="670718D1" w14:textId="77777777" w:rsidR="001E1C9A" w:rsidRDefault="001E1C9A" w:rsidP="001E1C9A">
      <w:pPr>
        <w:pStyle w:val="PL"/>
      </w:pPr>
      <w:r>
        <w:t xml:space="preserve">            $ref: 'TS29571_CommonData.yaml#/components/schemas/Supi'</w:t>
      </w:r>
    </w:p>
    <w:p w14:paraId="164FF527" w14:textId="77777777" w:rsidR="001E1C9A" w:rsidRDefault="001E1C9A" w:rsidP="001E1C9A">
      <w:pPr>
        <w:pStyle w:val="PL"/>
      </w:pPr>
      <w:r>
        <w:t xml:space="preserve">          minItems: 1</w:t>
      </w:r>
    </w:p>
    <w:p w14:paraId="147C89E0" w14:textId="77777777" w:rsidR="001E1C9A" w:rsidRDefault="001E1C9A" w:rsidP="001E1C9A">
      <w:pPr>
        <w:pStyle w:val="PL"/>
      </w:pPr>
      <w:r>
        <w:t xml:space="preserve">        excep:</w:t>
      </w:r>
    </w:p>
    <w:p w14:paraId="08C20C67" w14:textId="77777777" w:rsidR="001E1C9A" w:rsidRDefault="001E1C9A" w:rsidP="001E1C9A">
      <w:pPr>
        <w:pStyle w:val="PL"/>
      </w:pPr>
      <w:r>
        <w:t xml:space="preserve">          $ref: '#/components/schemas/Exception'</w:t>
      </w:r>
    </w:p>
    <w:p w14:paraId="17627D79" w14:textId="77777777" w:rsidR="001E1C9A" w:rsidRDefault="001E1C9A" w:rsidP="001E1C9A">
      <w:pPr>
        <w:pStyle w:val="PL"/>
      </w:pPr>
      <w:r>
        <w:t xml:space="preserve">        dnn:</w:t>
      </w:r>
    </w:p>
    <w:p w14:paraId="38744B52" w14:textId="77777777" w:rsidR="001E1C9A" w:rsidRDefault="001E1C9A" w:rsidP="001E1C9A">
      <w:pPr>
        <w:pStyle w:val="PL"/>
      </w:pPr>
      <w:r>
        <w:t xml:space="preserve">          $ref: 'TS29571_CommonData.yaml#/components/schemas/Dnn'</w:t>
      </w:r>
    </w:p>
    <w:p w14:paraId="607A63C0" w14:textId="77777777" w:rsidR="001E1C9A" w:rsidRDefault="001E1C9A" w:rsidP="001E1C9A">
      <w:pPr>
        <w:pStyle w:val="PL"/>
      </w:pPr>
      <w:r>
        <w:t xml:space="preserve">        snssai:</w:t>
      </w:r>
    </w:p>
    <w:p w14:paraId="5251AA38" w14:textId="77777777" w:rsidR="001E1C9A" w:rsidRDefault="001E1C9A" w:rsidP="001E1C9A">
      <w:pPr>
        <w:pStyle w:val="PL"/>
      </w:pPr>
      <w:r>
        <w:t xml:space="preserve">          $ref: 'TS29571_CommonData.yaml#/components/schemas/Snssai'</w:t>
      </w:r>
    </w:p>
    <w:p w14:paraId="21FC0EA5" w14:textId="77777777" w:rsidR="001E1C9A" w:rsidRDefault="001E1C9A" w:rsidP="001E1C9A">
      <w:pPr>
        <w:pStyle w:val="PL"/>
      </w:pPr>
      <w:r>
        <w:t xml:space="preserve">        ratio:</w:t>
      </w:r>
    </w:p>
    <w:p w14:paraId="5DCAA3C9" w14:textId="77777777" w:rsidR="001E1C9A" w:rsidRDefault="001E1C9A" w:rsidP="001E1C9A">
      <w:pPr>
        <w:pStyle w:val="PL"/>
      </w:pPr>
      <w:r>
        <w:t xml:space="preserve">          $ref: 'TS29571_CommonData.yaml#/components/schemas/SamplingRatio'</w:t>
      </w:r>
    </w:p>
    <w:p w14:paraId="41FA39AD" w14:textId="77777777" w:rsidR="001E1C9A" w:rsidRDefault="001E1C9A" w:rsidP="001E1C9A">
      <w:pPr>
        <w:pStyle w:val="PL"/>
      </w:pPr>
      <w:r>
        <w:t xml:space="preserve">        confidence:</w:t>
      </w:r>
    </w:p>
    <w:p w14:paraId="37836BA7" w14:textId="77777777" w:rsidR="001E1C9A" w:rsidRDefault="001E1C9A" w:rsidP="001E1C9A">
      <w:pPr>
        <w:pStyle w:val="PL"/>
      </w:pPr>
      <w:r>
        <w:t xml:space="preserve">          $ref: 'TS29571_CommonData.yaml#/components/schemas/Uinteger'</w:t>
      </w:r>
    </w:p>
    <w:p w14:paraId="47C5BC49" w14:textId="77777777" w:rsidR="001E1C9A" w:rsidRDefault="001E1C9A" w:rsidP="001E1C9A">
      <w:pPr>
        <w:pStyle w:val="PL"/>
      </w:pPr>
      <w:r>
        <w:t xml:space="preserve">        addtMeasInfo:</w:t>
      </w:r>
    </w:p>
    <w:p w14:paraId="07D51577" w14:textId="77777777" w:rsidR="001E1C9A" w:rsidRDefault="001E1C9A" w:rsidP="001E1C9A">
      <w:pPr>
        <w:pStyle w:val="PL"/>
      </w:pPr>
      <w:r>
        <w:t xml:space="preserve">          $ref: '#/components/schemas/AdditionalMeasurement'</w:t>
      </w:r>
    </w:p>
    <w:p w14:paraId="14A51AA6" w14:textId="77777777" w:rsidR="001E1C9A" w:rsidRDefault="001E1C9A" w:rsidP="001E1C9A">
      <w:pPr>
        <w:pStyle w:val="PL"/>
      </w:pPr>
      <w:r>
        <w:t xml:space="preserve">      required:</w:t>
      </w:r>
    </w:p>
    <w:p w14:paraId="1CFC106C" w14:textId="77777777" w:rsidR="001E1C9A" w:rsidRDefault="001E1C9A" w:rsidP="001E1C9A">
      <w:pPr>
        <w:pStyle w:val="PL"/>
      </w:pPr>
      <w:r>
        <w:t xml:space="preserve">        - excep</w:t>
      </w:r>
    </w:p>
    <w:p w14:paraId="0D0EC8F8" w14:textId="77777777" w:rsidR="001E1C9A" w:rsidRDefault="001E1C9A" w:rsidP="001E1C9A">
      <w:pPr>
        <w:pStyle w:val="PL"/>
      </w:pPr>
    </w:p>
    <w:p w14:paraId="0B407B62" w14:textId="77777777" w:rsidR="001E1C9A" w:rsidRDefault="001E1C9A" w:rsidP="001E1C9A">
      <w:pPr>
        <w:pStyle w:val="PL"/>
      </w:pPr>
      <w:r>
        <w:t xml:space="preserve">    Exception:</w:t>
      </w:r>
    </w:p>
    <w:p w14:paraId="43CA154D" w14:textId="77777777" w:rsidR="001E1C9A" w:rsidRDefault="001E1C9A" w:rsidP="001E1C9A">
      <w:pPr>
        <w:pStyle w:val="PL"/>
      </w:pPr>
      <w:r>
        <w:t xml:space="preserve">      description: Represents the Exception information.</w:t>
      </w:r>
    </w:p>
    <w:p w14:paraId="3A9FF561" w14:textId="77777777" w:rsidR="001E1C9A" w:rsidRDefault="001E1C9A" w:rsidP="001E1C9A">
      <w:pPr>
        <w:pStyle w:val="PL"/>
      </w:pPr>
      <w:r>
        <w:t xml:space="preserve">      type: object</w:t>
      </w:r>
    </w:p>
    <w:p w14:paraId="25954BE1" w14:textId="77777777" w:rsidR="001E1C9A" w:rsidRDefault="001E1C9A" w:rsidP="001E1C9A">
      <w:pPr>
        <w:pStyle w:val="PL"/>
      </w:pPr>
      <w:r>
        <w:t xml:space="preserve">      properties:</w:t>
      </w:r>
    </w:p>
    <w:p w14:paraId="6B8CAEB5" w14:textId="77777777" w:rsidR="001E1C9A" w:rsidRDefault="001E1C9A" w:rsidP="001E1C9A">
      <w:pPr>
        <w:pStyle w:val="PL"/>
      </w:pPr>
      <w:r>
        <w:t xml:space="preserve">        excepId:</w:t>
      </w:r>
    </w:p>
    <w:p w14:paraId="0F1749E5" w14:textId="77777777" w:rsidR="001E1C9A" w:rsidRDefault="001E1C9A" w:rsidP="001E1C9A">
      <w:pPr>
        <w:pStyle w:val="PL"/>
      </w:pPr>
      <w:r>
        <w:t xml:space="preserve">          $ref: '#/components/schemas/ExceptionId'</w:t>
      </w:r>
    </w:p>
    <w:p w14:paraId="0B7A9EA7" w14:textId="77777777" w:rsidR="001E1C9A" w:rsidRDefault="001E1C9A" w:rsidP="001E1C9A">
      <w:pPr>
        <w:pStyle w:val="PL"/>
      </w:pPr>
      <w:r>
        <w:t xml:space="preserve">        excepLevel:</w:t>
      </w:r>
    </w:p>
    <w:p w14:paraId="7A251294" w14:textId="77777777" w:rsidR="001E1C9A" w:rsidRDefault="001E1C9A" w:rsidP="001E1C9A">
      <w:pPr>
        <w:pStyle w:val="PL"/>
      </w:pPr>
      <w:r>
        <w:t xml:space="preserve">          type: integer</w:t>
      </w:r>
    </w:p>
    <w:p w14:paraId="7B46B485" w14:textId="77777777" w:rsidR="001E1C9A" w:rsidRDefault="001E1C9A" w:rsidP="001E1C9A">
      <w:pPr>
        <w:pStyle w:val="PL"/>
      </w:pPr>
      <w:r>
        <w:t xml:space="preserve">        excepTrend:</w:t>
      </w:r>
    </w:p>
    <w:p w14:paraId="62883CCA" w14:textId="77777777" w:rsidR="001E1C9A" w:rsidRDefault="001E1C9A" w:rsidP="001E1C9A">
      <w:pPr>
        <w:pStyle w:val="PL"/>
      </w:pPr>
      <w:r>
        <w:t xml:space="preserve">          $ref: '#/components/schemas/ExceptionTrend'</w:t>
      </w:r>
    </w:p>
    <w:p w14:paraId="1F90EF92" w14:textId="77777777" w:rsidR="001E1C9A" w:rsidRDefault="001E1C9A" w:rsidP="001E1C9A">
      <w:pPr>
        <w:pStyle w:val="PL"/>
      </w:pPr>
      <w:r>
        <w:t xml:space="preserve">      required:</w:t>
      </w:r>
    </w:p>
    <w:p w14:paraId="164373E1" w14:textId="77777777" w:rsidR="001E1C9A" w:rsidRDefault="001E1C9A" w:rsidP="001E1C9A">
      <w:pPr>
        <w:pStyle w:val="PL"/>
      </w:pPr>
      <w:r>
        <w:t xml:space="preserve">        - excepId</w:t>
      </w:r>
    </w:p>
    <w:p w14:paraId="34C14F4A" w14:textId="77777777" w:rsidR="001E1C9A" w:rsidRDefault="001E1C9A" w:rsidP="001E1C9A">
      <w:pPr>
        <w:pStyle w:val="PL"/>
      </w:pPr>
    </w:p>
    <w:p w14:paraId="770B8779" w14:textId="77777777" w:rsidR="001E1C9A" w:rsidRDefault="001E1C9A" w:rsidP="001E1C9A">
      <w:pPr>
        <w:pStyle w:val="PL"/>
      </w:pPr>
      <w:r>
        <w:t xml:space="preserve">    AdditionalMeasurement:</w:t>
      </w:r>
    </w:p>
    <w:p w14:paraId="105912A3" w14:textId="77777777" w:rsidR="001E1C9A" w:rsidRDefault="001E1C9A" w:rsidP="001E1C9A">
      <w:pPr>
        <w:pStyle w:val="PL"/>
      </w:pPr>
      <w:r>
        <w:t xml:space="preserve">      description: Represents additional measurement information.</w:t>
      </w:r>
    </w:p>
    <w:p w14:paraId="442CBD6C" w14:textId="77777777" w:rsidR="001E1C9A" w:rsidRDefault="001E1C9A" w:rsidP="001E1C9A">
      <w:pPr>
        <w:pStyle w:val="PL"/>
      </w:pPr>
      <w:r>
        <w:t xml:space="preserve">      type: object</w:t>
      </w:r>
    </w:p>
    <w:p w14:paraId="036BB9A5" w14:textId="77777777" w:rsidR="001E1C9A" w:rsidRDefault="001E1C9A" w:rsidP="001E1C9A">
      <w:pPr>
        <w:pStyle w:val="PL"/>
      </w:pPr>
      <w:r>
        <w:t xml:space="preserve">      properties:</w:t>
      </w:r>
    </w:p>
    <w:p w14:paraId="56BDA783" w14:textId="77777777" w:rsidR="001E1C9A" w:rsidRDefault="001E1C9A" w:rsidP="001E1C9A">
      <w:pPr>
        <w:pStyle w:val="PL"/>
      </w:pPr>
      <w:r>
        <w:t xml:space="preserve">        unexpLoc:</w:t>
      </w:r>
    </w:p>
    <w:p w14:paraId="44D02BC0" w14:textId="77777777" w:rsidR="001E1C9A" w:rsidRDefault="001E1C9A" w:rsidP="001E1C9A">
      <w:pPr>
        <w:pStyle w:val="PL"/>
      </w:pPr>
      <w:r>
        <w:t xml:space="preserve">          $ref: 'TS29554_Npcf_BDTPolicyControl.yaml#/components/schemas/NetworkAreaInfo'</w:t>
      </w:r>
    </w:p>
    <w:p w14:paraId="012B3274" w14:textId="77777777" w:rsidR="001E1C9A" w:rsidRDefault="001E1C9A" w:rsidP="001E1C9A">
      <w:pPr>
        <w:pStyle w:val="PL"/>
      </w:pPr>
      <w:r>
        <w:t xml:space="preserve">        unexpFlowTeps:</w:t>
      </w:r>
    </w:p>
    <w:p w14:paraId="713B4D7A" w14:textId="77777777" w:rsidR="001E1C9A" w:rsidRDefault="001E1C9A" w:rsidP="001E1C9A">
      <w:pPr>
        <w:pStyle w:val="PL"/>
      </w:pPr>
      <w:r>
        <w:t xml:space="preserve">          type: array</w:t>
      </w:r>
    </w:p>
    <w:p w14:paraId="0B182A26" w14:textId="77777777" w:rsidR="001E1C9A" w:rsidRDefault="001E1C9A" w:rsidP="001E1C9A">
      <w:pPr>
        <w:pStyle w:val="PL"/>
      </w:pPr>
      <w:r>
        <w:t xml:space="preserve">          items:</w:t>
      </w:r>
    </w:p>
    <w:p w14:paraId="3915B751" w14:textId="77777777" w:rsidR="001E1C9A" w:rsidRDefault="001E1C9A" w:rsidP="001E1C9A">
      <w:pPr>
        <w:pStyle w:val="PL"/>
      </w:pPr>
      <w:r>
        <w:t xml:space="preserve">            $ref: '#/components/schemas/IpEthFlowDescription'</w:t>
      </w:r>
    </w:p>
    <w:p w14:paraId="11266B28" w14:textId="77777777" w:rsidR="001E1C9A" w:rsidRDefault="001E1C9A" w:rsidP="001E1C9A">
      <w:pPr>
        <w:pStyle w:val="PL"/>
      </w:pPr>
      <w:r>
        <w:t xml:space="preserve">          minItems: 1</w:t>
      </w:r>
    </w:p>
    <w:p w14:paraId="09E99103" w14:textId="77777777" w:rsidR="001E1C9A" w:rsidRDefault="001E1C9A" w:rsidP="001E1C9A">
      <w:pPr>
        <w:pStyle w:val="PL"/>
      </w:pPr>
      <w:r>
        <w:t xml:space="preserve">        unexpWakes:</w:t>
      </w:r>
    </w:p>
    <w:p w14:paraId="606CCB66" w14:textId="77777777" w:rsidR="001E1C9A" w:rsidRDefault="001E1C9A" w:rsidP="001E1C9A">
      <w:pPr>
        <w:pStyle w:val="PL"/>
      </w:pPr>
      <w:r>
        <w:t xml:space="preserve">          type: array</w:t>
      </w:r>
    </w:p>
    <w:p w14:paraId="48C3E172" w14:textId="77777777" w:rsidR="001E1C9A" w:rsidRDefault="001E1C9A" w:rsidP="001E1C9A">
      <w:pPr>
        <w:pStyle w:val="PL"/>
      </w:pPr>
      <w:r>
        <w:t xml:space="preserve">          items:</w:t>
      </w:r>
    </w:p>
    <w:p w14:paraId="1DACA0A4" w14:textId="77777777" w:rsidR="001E1C9A" w:rsidRDefault="001E1C9A" w:rsidP="001E1C9A">
      <w:pPr>
        <w:pStyle w:val="PL"/>
      </w:pPr>
      <w:r>
        <w:t xml:space="preserve">            $ref: 'TS29571_CommonData.yaml#/components/schemas/DateTime'</w:t>
      </w:r>
    </w:p>
    <w:p w14:paraId="029B7F56" w14:textId="77777777" w:rsidR="001E1C9A" w:rsidRDefault="001E1C9A" w:rsidP="001E1C9A">
      <w:pPr>
        <w:pStyle w:val="PL"/>
      </w:pPr>
      <w:r>
        <w:t xml:space="preserve">          minItems: 1</w:t>
      </w:r>
    </w:p>
    <w:p w14:paraId="2270ABDC" w14:textId="77777777" w:rsidR="001E1C9A" w:rsidRDefault="001E1C9A" w:rsidP="001E1C9A">
      <w:pPr>
        <w:pStyle w:val="PL"/>
      </w:pPr>
      <w:r>
        <w:t xml:space="preserve">        ddosAttack:</w:t>
      </w:r>
    </w:p>
    <w:p w14:paraId="577DD171" w14:textId="77777777" w:rsidR="001E1C9A" w:rsidRDefault="001E1C9A" w:rsidP="001E1C9A">
      <w:pPr>
        <w:pStyle w:val="PL"/>
      </w:pPr>
      <w:r>
        <w:t xml:space="preserve">          $ref: '#/components/schemas/AddressList'</w:t>
      </w:r>
    </w:p>
    <w:p w14:paraId="10D8C793" w14:textId="77777777" w:rsidR="001E1C9A" w:rsidRDefault="001E1C9A" w:rsidP="001E1C9A">
      <w:pPr>
        <w:pStyle w:val="PL"/>
      </w:pPr>
      <w:r>
        <w:t xml:space="preserve">        wrgDest:</w:t>
      </w:r>
    </w:p>
    <w:p w14:paraId="676D1EFA" w14:textId="77777777" w:rsidR="001E1C9A" w:rsidRDefault="001E1C9A" w:rsidP="001E1C9A">
      <w:pPr>
        <w:pStyle w:val="PL"/>
      </w:pPr>
      <w:r>
        <w:t xml:space="preserve">          $ref: '#/components/schemas/AddressList'</w:t>
      </w:r>
    </w:p>
    <w:p w14:paraId="604A4F16" w14:textId="77777777" w:rsidR="001E1C9A" w:rsidRDefault="001E1C9A" w:rsidP="001E1C9A">
      <w:pPr>
        <w:pStyle w:val="PL"/>
      </w:pPr>
      <w:r>
        <w:t xml:space="preserve">        circums:</w:t>
      </w:r>
    </w:p>
    <w:p w14:paraId="1DC8D8E9" w14:textId="77777777" w:rsidR="001E1C9A" w:rsidRDefault="001E1C9A" w:rsidP="001E1C9A">
      <w:pPr>
        <w:pStyle w:val="PL"/>
      </w:pPr>
      <w:r>
        <w:t xml:space="preserve">          type: array</w:t>
      </w:r>
    </w:p>
    <w:p w14:paraId="3D3614EC" w14:textId="77777777" w:rsidR="001E1C9A" w:rsidRDefault="001E1C9A" w:rsidP="001E1C9A">
      <w:pPr>
        <w:pStyle w:val="PL"/>
      </w:pPr>
      <w:r>
        <w:t xml:space="preserve">          items:</w:t>
      </w:r>
    </w:p>
    <w:p w14:paraId="5ECD7700" w14:textId="77777777" w:rsidR="001E1C9A" w:rsidRDefault="001E1C9A" w:rsidP="001E1C9A">
      <w:pPr>
        <w:pStyle w:val="PL"/>
      </w:pPr>
      <w:r>
        <w:t xml:space="preserve">            $ref: '#/components/schemas/CircumstanceDescription'</w:t>
      </w:r>
    </w:p>
    <w:p w14:paraId="0B5B2FF7" w14:textId="77777777" w:rsidR="001E1C9A" w:rsidRDefault="001E1C9A" w:rsidP="001E1C9A">
      <w:pPr>
        <w:pStyle w:val="PL"/>
      </w:pPr>
      <w:r>
        <w:t xml:space="preserve">          minItems: 1</w:t>
      </w:r>
    </w:p>
    <w:p w14:paraId="444BDEF6" w14:textId="77777777" w:rsidR="001E1C9A" w:rsidRDefault="001E1C9A" w:rsidP="001E1C9A">
      <w:pPr>
        <w:pStyle w:val="PL"/>
      </w:pPr>
    </w:p>
    <w:p w14:paraId="2DB5611B" w14:textId="77777777" w:rsidR="001E1C9A" w:rsidRDefault="001E1C9A" w:rsidP="001E1C9A">
      <w:pPr>
        <w:pStyle w:val="PL"/>
      </w:pPr>
      <w:r>
        <w:t xml:space="preserve">    IpEthFlowDescription:</w:t>
      </w:r>
    </w:p>
    <w:p w14:paraId="225B0534" w14:textId="77777777" w:rsidR="001E1C9A" w:rsidRDefault="001E1C9A" w:rsidP="001E1C9A">
      <w:pPr>
        <w:pStyle w:val="PL"/>
      </w:pPr>
      <w:r>
        <w:t xml:space="preserve">      description: Contains the description of an Uplink and/or Downlink Ethernet flow.</w:t>
      </w:r>
    </w:p>
    <w:p w14:paraId="18E35ECE" w14:textId="77777777" w:rsidR="001E1C9A" w:rsidRDefault="001E1C9A" w:rsidP="001E1C9A">
      <w:pPr>
        <w:pStyle w:val="PL"/>
      </w:pPr>
      <w:r>
        <w:t xml:space="preserve">      type: object</w:t>
      </w:r>
    </w:p>
    <w:p w14:paraId="65B8C02D" w14:textId="77777777" w:rsidR="001E1C9A" w:rsidRDefault="001E1C9A" w:rsidP="001E1C9A">
      <w:pPr>
        <w:pStyle w:val="PL"/>
      </w:pPr>
      <w:r>
        <w:t xml:space="preserve">      properties:</w:t>
      </w:r>
    </w:p>
    <w:p w14:paraId="7BB17927" w14:textId="77777777" w:rsidR="001E1C9A" w:rsidRDefault="001E1C9A" w:rsidP="001E1C9A">
      <w:pPr>
        <w:pStyle w:val="PL"/>
      </w:pPr>
      <w:r>
        <w:t xml:space="preserve">        ipTrafficFilter:</w:t>
      </w:r>
    </w:p>
    <w:p w14:paraId="6281C234" w14:textId="77777777" w:rsidR="001E1C9A" w:rsidRDefault="001E1C9A" w:rsidP="001E1C9A">
      <w:pPr>
        <w:pStyle w:val="PL"/>
      </w:pPr>
      <w:r>
        <w:t xml:space="preserve">          $ref: 'TS29514_Npcf_PolicyAuthorization.yaml#/components/schemas/FlowDescription'</w:t>
      </w:r>
    </w:p>
    <w:p w14:paraId="27043A9B" w14:textId="77777777" w:rsidR="001E1C9A" w:rsidRDefault="001E1C9A" w:rsidP="001E1C9A">
      <w:pPr>
        <w:pStyle w:val="PL"/>
      </w:pPr>
      <w:r>
        <w:t xml:space="preserve">        ethTrafficFilter:</w:t>
      </w:r>
    </w:p>
    <w:p w14:paraId="68490D7E" w14:textId="77777777" w:rsidR="001E1C9A" w:rsidRDefault="001E1C9A" w:rsidP="001E1C9A">
      <w:pPr>
        <w:pStyle w:val="PL"/>
      </w:pPr>
      <w:r>
        <w:t xml:space="preserve">          $ref: 'TS29514_Npcf_PolicyAuthorization.yaml#/components/schemas/EthFlowDescription'</w:t>
      </w:r>
    </w:p>
    <w:p w14:paraId="55979C06" w14:textId="77777777" w:rsidR="001E1C9A" w:rsidRDefault="001E1C9A" w:rsidP="001E1C9A">
      <w:pPr>
        <w:pStyle w:val="PL"/>
      </w:pPr>
      <w:r>
        <w:t xml:space="preserve">      oneOf:</w:t>
      </w:r>
    </w:p>
    <w:p w14:paraId="344978AF" w14:textId="77777777" w:rsidR="001E1C9A" w:rsidRDefault="001E1C9A" w:rsidP="001E1C9A">
      <w:pPr>
        <w:pStyle w:val="PL"/>
      </w:pPr>
      <w:r>
        <w:t xml:space="preserve">        - required: [ipTrafficFilter]</w:t>
      </w:r>
    </w:p>
    <w:p w14:paraId="01A797A3" w14:textId="77777777" w:rsidR="001E1C9A" w:rsidRDefault="001E1C9A" w:rsidP="001E1C9A">
      <w:pPr>
        <w:pStyle w:val="PL"/>
      </w:pPr>
      <w:r>
        <w:t xml:space="preserve">        - required: [ethTrafficFilter]</w:t>
      </w:r>
    </w:p>
    <w:p w14:paraId="1570F553" w14:textId="77777777" w:rsidR="001E1C9A" w:rsidRDefault="001E1C9A" w:rsidP="001E1C9A">
      <w:pPr>
        <w:pStyle w:val="PL"/>
      </w:pPr>
    </w:p>
    <w:p w14:paraId="298031F8" w14:textId="77777777" w:rsidR="001E1C9A" w:rsidRDefault="001E1C9A" w:rsidP="001E1C9A">
      <w:pPr>
        <w:pStyle w:val="PL"/>
      </w:pPr>
      <w:r>
        <w:t xml:space="preserve">    AddressList:</w:t>
      </w:r>
    </w:p>
    <w:p w14:paraId="3609BAA4" w14:textId="77777777" w:rsidR="001E1C9A" w:rsidRDefault="001E1C9A" w:rsidP="001E1C9A">
      <w:pPr>
        <w:pStyle w:val="PL"/>
      </w:pPr>
      <w:r>
        <w:t xml:space="preserve">      description: Represents a list of IPv4 and/or IPv6 addresses.</w:t>
      </w:r>
    </w:p>
    <w:p w14:paraId="2E4A08F9" w14:textId="77777777" w:rsidR="001E1C9A" w:rsidRDefault="001E1C9A" w:rsidP="001E1C9A">
      <w:pPr>
        <w:pStyle w:val="PL"/>
      </w:pPr>
      <w:r>
        <w:t xml:space="preserve">      type: object</w:t>
      </w:r>
    </w:p>
    <w:p w14:paraId="6946FD17" w14:textId="77777777" w:rsidR="001E1C9A" w:rsidRDefault="001E1C9A" w:rsidP="001E1C9A">
      <w:pPr>
        <w:pStyle w:val="PL"/>
      </w:pPr>
      <w:r>
        <w:t xml:space="preserve">      properties:</w:t>
      </w:r>
    </w:p>
    <w:p w14:paraId="636843E1" w14:textId="77777777" w:rsidR="001E1C9A" w:rsidRDefault="001E1C9A" w:rsidP="001E1C9A">
      <w:pPr>
        <w:pStyle w:val="PL"/>
      </w:pPr>
      <w:r>
        <w:t xml:space="preserve">        ipv4Addrs:</w:t>
      </w:r>
    </w:p>
    <w:p w14:paraId="3200F77D" w14:textId="77777777" w:rsidR="001E1C9A" w:rsidRDefault="001E1C9A" w:rsidP="001E1C9A">
      <w:pPr>
        <w:pStyle w:val="PL"/>
      </w:pPr>
      <w:r>
        <w:t xml:space="preserve">          type: array</w:t>
      </w:r>
    </w:p>
    <w:p w14:paraId="6A234DB3" w14:textId="77777777" w:rsidR="001E1C9A" w:rsidRDefault="001E1C9A" w:rsidP="001E1C9A">
      <w:pPr>
        <w:pStyle w:val="PL"/>
      </w:pPr>
      <w:r>
        <w:t xml:space="preserve">          items:</w:t>
      </w:r>
    </w:p>
    <w:p w14:paraId="6768BD51" w14:textId="77777777" w:rsidR="001E1C9A" w:rsidRDefault="001E1C9A" w:rsidP="001E1C9A">
      <w:pPr>
        <w:pStyle w:val="PL"/>
      </w:pPr>
      <w:r>
        <w:t xml:space="preserve">            $ref: 'TS29571_CommonData.yaml#/components/schemas/Ipv4Addr'</w:t>
      </w:r>
    </w:p>
    <w:p w14:paraId="3833BED8" w14:textId="77777777" w:rsidR="001E1C9A" w:rsidRDefault="001E1C9A" w:rsidP="001E1C9A">
      <w:pPr>
        <w:pStyle w:val="PL"/>
      </w:pPr>
      <w:r>
        <w:t xml:space="preserve">          minItems: 1</w:t>
      </w:r>
    </w:p>
    <w:p w14:paraId="342D25F5" w14:textId="77777777" w:rsidR="001E1C9A" w:rsidRDefault="001E1C9A" w:rsidP="001E1C9A">
      <w:pPr>
        <w:pStyle w:val="PL"/>
      </w:pPr>
      <w:r>
        <w:t xml:space="preserve">        ipv6Addrs:</w:t>
      </w:r>
    </w:p>
    <w:p w14:paraId="4315F867" w14:textId="77777777" w:rsidR="001E1C9A" w:rsidRDefault="001E1C9A" w:rsidP="001E1C9A">
      <w:pPr>
        <w:pStyle w:val="PL"/>
      </w:pPr>
      <w:r>
        <w:t xml:space="preserve">          type: array</w:t>
      </w:r>
    </w:p>
    <w:p w14:paraId="3CE75D70" w14:textId="77777777" w:rsidR="001E1C9A" w:rsidRDefault="001E1C9A" w:rsidP="001E1C9A">
      <w:pPr>
        <w:pStyle w:val="PL"/>
      </w:pPr>
      <w:r>
        <w:t xml:space="preserve">          items:</w:t>
      </w:r>
    </w:p>
    <w:p w14:paraId="12F8593F" w14:textId="77777777" w:rsidR="001E1C9A" w:rsidRDefault="001E1C9A" w:rsidP="001E1C9A">
      <w:pPr>
        <w:pStyle w:val="PL"/>
      </w:pPr>
      <w:r>
        <w:t xml:space="preserve">            $ref: 'TS29571_CommonData.yaml#/components/schemas/Ipv6Addr'</w:t>
      </w:r>
    </w:p>
    <w:p w14:paraId="5C848B45" w14:textId="77777777" w:rsidR="001E1C9A" w:rsidRDefault="001E1C9A" w:rsidP="001E1C9A">
      <w:pPr>
        <w:pStyle w:val="PL"/>
      </w:pPr>
      <w:r>
        <w:t xml:space="preserve">          minItems: 1</w:t>
      </w:r>
    </w:p>
    <w:p w14:paraId="63DFB78C" w14:textId="77777777" w:rsidR="001E1C9A" w:rsidRDefault="001E1C9A" w:rsidP="001E1C9A">
      <w:pPr>
        <w:pStyle w:val="PL"/>
      </w:pPr>
    </w:p>
    <w:p w14:paraId="18915BC4" w14:textId="77777777" w:rsidR="001E1C9A" w:rsidRDefault="001E1C9A" w:rsidP="001E1C9A">
      <w:pPr>
        <w:pStyle w:val="PL"/>
      </w:pPr>
      <w:r>
        <w:t xml:space="preserve">    CircumstanceDescription:</w:t>
      </w:r>
    </w:p>
    <w:p w14:paraId="1B7A22E1" w14:textId="77777777" w:rsidR="001E1C9A" w:rsidRDefault="001E1C9A" w:rsidP="001E1C9A">
      <w:pPr>
        <w:pStyle w:val="PL"/>
      </w:pPr>
      <w:r>
        <w:t xml:space="preserve">      description: Contains the description of a circumstance.</w:t>
      </w:r>
    </w:p>
    <w:p w14:paraId="3798DFD0" w14:textId="77777777" w:rsidR="001E1C9A" w:rsidRDefault="001E1C9A" w:rsidP="001E1C9A">
      <w:pPr>
        <w:pStyle w:val="PL"/>
      </w:pPr>
      <w:r>
        <w:t xml:space="preserve">      type: object</w:t>
      </w:r>
    </w:p>
    <w:p w14:paraId="7ECF12BD" w14:textId="77777777" w:rsidR="001E1C9A" w:rsidRDefault="001E1C9A" w:rsidP="001E1C9A">
      <w:pPr>
        <w:pStyle w:val="PL"/>
      </w:pPr>
      <w:r>
        <w:t xml:space="preserve">      properties:</w:t>
      </w:r>
    </w:p>
    <w:p w14:paraId="690ED73E" w14:textId="77777777" w:rsidR="001E1C9A" w:rsidRDefault="001E1C9A" w:rsidP="001E1C9A">
      <w:pPr>
        <w:pStyle w:val="PL"/>
      </w:pPr>
      <w:r>
        <w:t xml:space="preserve">        freq:</w:t>
      </w:r>
    </w:p>
    <w:p w14:paraId="796445A7" w14:textId="77777777" w:rsidR="001E1C9A" w:rsidRDefault="001E1C9A" w:rsidP="001E1C9A">
      <w:pPr>
        <w:pStyle w:val="PL"/>
      </w:pPr>
      <w:r>
        <w:t xml:space="preserve">          $ref: 'TS29571_CommonData.yaml#/components/schemas/Float'</w:t>
      </w:r>
    </w:p>
    <w:p w14:paraId="16D11999" w14:textId="77777777" w:rsidR="001E1C9A" w:rsidRDefault="001E1C9A" w:rsidP="001E1C9A">
      <w:pPr>
        <w:pStyle w:val="PL"/>
      </w:pPr>
      <w:r>
        <w:t xml:space="preserve">        tm:</w:t>
      </w:r>
    </w:p>
    <w:p w14:paraId="6ECFB4DB" w14:textId="77777777" w:rsidR="001E1C9A" w:rsidRDefault="001E1C9A" w:rsidP="001E1C9A">
      <w:pPr>
        <w:pStyle w:val="PL"/>
      </w:pPr>
      <w:r>
        <w:t xml:space="preserve">          $ref: 'TS29571_CommonData.yaml#/components/schemas/DateTime'</w:t>
      </w:r>
    </w:p>
    <w:p w14:paraId="315A3131" w14:textId="77777777" w:rsidR="001E1C9A" w:rsidRDefault="001E1C9A" w:rsidP="001E1C9A">
      <w:pPr>
        <w:pStyle w:val="PL"/>
      </w:pPr>
      <w:r>
        <w:t xml:space="preserve">        locArea:</w:t>
      </w:r>
    </w:p>
    <w:p w14:paraId="6C1DF38C" w14:textId="77777777" w:rsidR="001E1C9A" w:rsidRDefault="001E1C9A" w:rsidP="001E1C9A">
      <w:pPr>
        <w:pStyle w:val="PL"/>
      </w:pPr>
      <w:r>
        <w:t xml:space="preserve">          $ref: 'TS29554_Npcf_BDTPolicyControl.yaml#/components/schemas/NetworkAreaInfo'</w:t>
      </w:r>
    </w:p>
    <w:p w14:paraId="54153E64" w14:textId="77777777" w:rsidR="001E1C9A" w:rsidRDefault="001E1C9A" w:rsidP="001E1C9A">
      <w:pPr>
        <w:pStyle w:val="PL"/>
      </w:pPr>
      <w:r>
        <w:t xml:space="preserve">        vol:</w:t>
      </w:r>
    </w:p>
    <w:p w14:paraId="4E0757F8" w14:textId="77777777" w:rsidR="001E1C9A" w:rsidRDefault="001E1C9A" w:rsidP="001E1C9A">
      <w:pPr>
        <w:pStyle w:val="PL"/>
      </w:pPr>
      <w:r>
        <w:t xml:space="preserve">          $ref: 'TS29122_CommonData.yaml#/components/schemas/Volume'</w:t>
      </w:r>
    </w:p>
    <w:p w14:paraId="0AC6B68A" w14:textId="77777777" w:rsidR="001E1C9A" w:rsidRDefault="001E1C9A" w:rsidP="001E1C9A">
      <w:pPr>
        <w:pStyle w:val="PL"/>
      </w:pPr>
    </w:p>
    <w:p w14:paraId="04557FC3" w14:textId="77777777" w:rsidR="001E1C9A" w:rsidRDefault="001E1C9A" w:rsidP="001E1C9A">
      <w:pPr>
        <w:pStyle w:val="PL"/>
      </w:pPr>
      <w:r>
        <w:t xml:space="preserve">    RetainabilityThreshold:</w:t>
      </w:r>
    </w:p>
    <w:p w14:paraId="5F131515" w14:textId="77777777" w:rsidR="001E1C9A" w:rsidRDefault="001E1C9A" w:rsidP="001E1C9A">
      <w:pPr>
        <w:pStyle w:val="PL"/>
      </w:pPr>
      <w:r>
        <w:t xml:space="preserve">      description: Represents a QoS flow retainability threshold.</w:t>
      </w:r>
    </w:p>
    <w:p w14:paraId="7A1CBE23" w14:textId="77777777" w:rsidR="001E1C9A" w:rsidRDefault="001E1C9A" w:rsidP="001E1C9A">
      <w:pPr>
        <w:pStyle w:val="PL"/>
      </w:pPr>
      <w:r>
        <w:t xml:space="preserve">      type: object</w:t>
      </w:r>
    </w:p>
    <w:p w14:paraId="3BB73A0E" w14:textId="77777777" w:rsidR="001E1C9A" w:rsidRDefault="001E1C9A" w:rsidP="001E1C9A">
      <w:pPr>
        <w:pStyle w:val="PL"/>
      </w:pPr>
      <w:r>
        <w:t xml:space="preserve">      properties:</w:t>
      </w:r>
    </w:p>
    <w:p w14:paraId="7F3AEFF1" w14:textId="77777777" w:rsidR="001E1C9A" w:rsidRDefault="001E1C9A" w:rsidP="001E1C9A">
      <w:pPr>
        <w:pStyle w:val="PL"/>
      </w:pPr>
      <w:r>
        <w:t xml:space="preserve">        relFlowNum:</w:t>
      </w:r>
    </w:p>
    <w:p w14:paraId="1313EDFC" w14:textId="77777777" w:rsidR="001E1C9A" w:rsidRDefault="001E1C9A" w:rsidP="001E1C9A">
      <w:pPr>
        <w:pStyle w:val="PL"/>
      </w:pPr>
      <w:r>
        <w:t xml:space="preserve">          $ref: 'TS29571_CommonData.yaml#/components/schemas/Uinteger'</w:t>
      </w:r>
    </w:p>
    <w:p w14:paraId="7E9D92B7" w14:textId="77777777" w:rsidR="001E1C9A" w:rsidRDefault="001E1C9A" w:rsidP="001E1C9A">
      <w:pPr>
        <w:pStyle w:val="PL"/>
      </w:pPr>
      <w:r>
        <w:t xml:space="preserve">        relTimeUnit:</w:t>
      </w:r>
    </w:p>
    <w:p w14:paraId="7E128331" w14:textId="77777777" w:rsidR="001E1C9A" w:rsidRDefault="001E1C9A" w:rsidP="001E1C9A">
      <w:pPr>
        <w:pStyle w:val="PL"/>
      </w:pPr>
      <w:r>
        <w:t xml:space="preserve">          $ref: '#/components/schemas/TimeUnit'</w:t>
      </w:r>
    </w:p>
    <w:p w14:paraId="273FF3CD" w14:textId="77777777" w:rsidR="001E1C9A" w:rsidRDefault="001E1C9A" w:rsidP="001E1C9A">
      <w:pPr>
        <w:pStyle w:val="PL"/>
      </w:pPr>
      <w:r>
        <w:t xml:space="preserve">        relFlowRatio:</w:t>
      </w:r>
    </w:p>
    <w:p w14:paraId="5B78C2D5" w14:textId="77777777" w:rsidR="001E1C9A" w:rsidRDefault="001E1C9A" w:rsidP="001E1C9A">
      <w:pPr>
        <w:pStyle w:val="PL"/>
      </w:pPr>
      <w:r>
        <w:t xml:space="preserve">          $ref: 'TS29571_CommonData.yaml#/components/schemas/SamplingRatio'</w:t>
      </w:r>
    </w:p>
    <w:p w14:paraId="42D74A88" w14:textId="77777777" w:rsidR="001E1C9A" w:rsidRDefault="001E1C9A" w:rsidP="001E1C9A">
      <w:pPr>
        <w:pStyle w:val="PL"/>
      </w:pPr>
      <w:r>
        <w:t xml:space="preserve">      oneOf:</w:t>
      </w:r>
    </w:p>
    <w:p w14:paraId="5853257C" w14:textId="77777777" w:rsidR="001E1C9A" w:rsidRDefault="001E1C9A" w:rsidP="001E1C9A">
      <w:pPr>
        <w:pStyle w:val="PL"/>
      </w:pPr>
      <w:r>
        <w:t xml:space="preserve">        - allOf:</w:t>
      </w:r>
    </w:p>
    <w:p w14:paraId="08D1FD56" w14:textId="77777777" w:rsidR="001E1C9A" w:rsidRDefault="001E1C9A" w:rsidP="001E1C9A">
      <w:pPr>
        <w:pStyle w:val="PL"/>
      </w:pPr>
      <w:r>
        <w:t xml:space="preserve">          - required: [relFlowNum]</w:t>
      </w:r>
    </w:p>
    <w:p w14:paraId="7AF0864F" w14:textId="77777777" w:rsidR="001E1C9A" w:rsidRDefault="001E1C9A" w:rsidP="001E1C9A">
      <w:pPr>
        <w:pStyle w:val="PL"/>
      </w:pPr>
      <w:r>
        <w:t xml:space="preserve">          - required: [relTimeUnit]</w:t>
      </w:r>
    </w:p>
    <w:p w14:paraId="785D7C22" w14:textId="77777777" w:rsidR="001E1C9A" w:rsidRDefault="001E1C9A" w:rsidP="001E1C9A">
      <w:pPr>
        <w:pStyle w:val="PL"/>
      </w:pPr>
      <w:r>
        <w:t xml:space="preserve">        - required: [relFlowRatio]</w:t>
      </w:r>
    </w:p>
    <w:p w14:paraId="357012DF" w14:textId="77777777" w:rsidR="001E1C9A" w:rsidRDefault="001E1C9A" w:rsidP="001E1C9A">
      <w:pPr>
        <w:pStyle w:val="PL"/>
      </w:pPr>
    </w:p>
    <w:p w14:paraId="2790CBDB" w14:textId="77777777" w:rsidR="001E1C9A" w:rsidRDefault="001E1C9A" w:rsidP="001E1C9A">
      <w:pPr>
        <w:pStyle w:val="PL"/>
      </w:pPr>
      <w:r>
        <w:t xml:space="preserve">    NetworkPerfRequirement:</w:t>
      </w:r>
    </w:p>
    <w:p w14:paraId="78E95809" w14:textId="77777777" w:rsidR="001E1C9A" w:rsidRDefault="001E1C9A" w:rsidP="001E1C9A">
      <w:pPr>
        <w:pStyle w:val="PL"/>
      </w:pPr>
      <w:r>
        <w:t xml:space="preserve">      description: Represents a network performance requirement.</w:t>
      </w:r>
    </w:p>
    <w:p w14:paraId="2AE35C6A" w14:textId="77777777" w:rsidR="001E1C9A" w:rsidRDefault="001E1C9A" w:rsidP="001E1C9A">
      <w:pPr>
        <w:pStyle w:val="PL"/>
      </w:pPr>
      <w:r>
        <w:t xml:space="preserve">      type: object</w:t>
      </w:r>
    </w:p>
    <w:p w14:paraId="6F5D0DD2" w14:textId="77777777" w:rsidR="001E1C9A" w:rsidRDefault="001E1C9A" w:rsidP="001E1C9A">
      <w:pPr>
        <w:pStyle w:val="PL"/>
      </w:pPr>
      <w:r>
        <w:t xml:space="preserve">      properties:</w:t>
      </w:r>
    </w:p>
    <w:p w14:paraId="5FE81DC9" w14:textId="77777777" w:rsidR="001E1C9A" w:rsidRDefault="001E1C9A" w:rsidP="001E1C9A">
      <w:pPr>
        <w:pStyle w:val="PL"/>
      </w:pPr>
      <w:r>
        <w:t xml:space="preserve">        nwPerfType:</w:t>
      </w:r>
    </w:p>
    <w:p w14:paraId="66CB8275" w14:textId="77777777" w:rsidR="001E1C9A" w:rsidRDefault="001E1C9A" w:rsidP="001E1C9A">
      <w:pPr>
        <w:pStyle w:val="PL"/>
      </w:pPr>
      <w:r>
        <w:t xml:space="preserve">          $ref: '#/components/schemas/NetworkPerfType'</w:t>
      </w:r>
    </w:p>
    <w:p w14:paraId="2858A590" w14:textId="77777777" w:rsidR="001E1C9A" w:rsidRDefault="001E1C9A" w:rsidP="001E1C9A">
      <w:pPr>
        <w:pStyle w:val="PL"/>
      </w:pPr>
      <w:r>
        <w:t xml:space="preserve">        relativeRatio:</w:t>
      </w:r>
    </w:p>
    <w:p w14:paraId="6BD43DBB" w14:textId="77777777" w:rsidR="001E1C9A" w:rsidRDefault="001E1C9A" w:rsidP="001E1C9A">
      <w:pPr>
        <w:pStyle w:val="PL"/>
      </w:pPr>
      <w:r>
        <w:t xml:space="preserve">          $ref: 'TS29571_CommonData.yaml#/components/schemas/SamplingRatio'</w:t>
      </w:r>
    </w:p>
    <w:p w14:paraId="48512685" w14:textId="77777777" w:rsidR="001E1C9A" w:rsidRDefault="001E1C9A" w:rsidP="001E1C9A">
      <w:pPr>
        <w:pStyle w:val="PL"/>
      </w:pPr>
      <w:r>
        <w:t xml:space="preserve">        absoluteNum:</w:t>
      </w:r>
    </w:p>
    <w:p w14:paraId="6C3F9242" w14:textId="77777777" w:rsidR="001E1C9A" w:rsidRDefault="001E1C9A" w:rsidP="001E1C9A">
      <w:pPr>
        <w:pStyle w:val="PL"/>
      </w:pPr>
      <w:r>
        <w:t xml:space="preserve">          $ref: 'TS29571_CommonData.yaml#/components/schemas/Uinteger'</w:t>
      </w:r>
    </w:p>
    <w:p w14:paraId="5DDAD4ED" w14:textId="77777777" w:rsidR="001E1C9A" w:rsidRDefault="001E1C9A" w:rsidP="001E1C9A">
      <w:pPr>
        <w:pStyle w:val="PL"/>
      </w:pPr>
      <w:r>
        <w:t xml:space="preserve">        orderCriterion:</w:t>
      </w:r>
    </w:p>
    <w:p w14:paraId="2F27781E" w14:textId="77777777" w:rsidR="001E1C9A" w:rsidRDefault="001E1C9A" w:rsidP="001E1C9A">
      <w:pPr>
        <w:pStyle w:val="PL"/>
      </w:pPr>
      <w:r>
        <w:t xml:space="preserve">          $ref: '#/components/schemas/NetworkPerfOrderCriterion'</w:t>
      </w:r>
    </w:p>
    <w:p w14:paraId="1837DF95" w14:textId="77777777" w:rsidR="001E1C9A" w:rsidRDefault="001E1C9A" w:rsidP="001E1C9A">
      <w:pPr>
        <w:pStyle w:val="PL"/>
      </w:pPr>
      <w:r>
        <w:t xml:space="preserve">        </w:t>
      </w:r>
      <w:r>
        <w:rPr>
          <w:lang w:eastAsia="zh-CN"/>
        </w:rPr>
        <w:t>rscUsgReq</w:t>
      </w:r>
      <w:r>
        <w:t>:</w:t>
      </w:r>
    </w:p>
    <w:p w14:paraId="328911F3" w14:textId="77777777" w:rsidR="001E1C9A" w:rsidRDefault="001E1C9A" w:rsidP="001E1C9A">
      <w:pPr>
        <w:pStyle w:val="PL"/>
      </w:pPr>
      <w:r>
        <w:t xml:space="preserve">          $ref: '#/components/schemas/</w:t>
      </w:r>
      <w:r>
        <w:rPr>
          <w:lang w:eastAsia="zh-CN"/>
        </w:rPr>
        <w:t>ResourceUsageRequirement</w:t>
      </w:r>
      <w:r>
        <w:t>'</w:t>
      </w:r>
    </w:p>
    <w:p w14:paraId="4F82614E" w14:textId="77777777" w:rsidR="001E1C9A" w:rsidRDefault="001E1C9A" w:rsidP="001E1C9A">
      <w:pPr>
        <w:pStyle w:val="PL"/>
      </w:pPr>
      <w:r>
        <w:t xml:space="preserve">      required:</w:t>
      </w:r>
    </w:p>
    <w:p w14:paraId="57DBD8DB" w14:textId="77777777" w:rsidR="001E1C9A" w:rsidRDefault="001E1C9A" w:rsidP="001E1C9A">
      <w:pPr>
        <w:pStyle w:val="PL"/>
      </w:pPr>
      <w:r>
        <w:t xml:space="preserve">        - nwPerfType</w:t>
      </w:r>
    </w:p>
    <w:p w14:paraId="281B3C80" w14:textId="77777777" w:rsidR="001E1C9A" w:rsidRDefault="001E1C9A" w:rsidP="001E1C9A">
      <w:pPr>
        <w:pStyle w:val="PL"/>
      </w:pPr>
      <w:r>
        <w:t xml:space="preserve">      not:</w:t>
      </w:r>
    </w:p>
    <w:p w14:paraId="37ECC667" w14:textId="77777777" w:rsidR="001E1C9A" w:rsidRDefault="001E1C9A" w:rsidP="001E1C9A">
      <w:pPr>
        <w:pStyle w:val="PL"/>
      </w:pPr>
      <w:r>
        <w:t xml:space="preserve">        required: [relativeRatio, absoluteNum]</w:t>
      </w:r>
    </w:p>
    <w:p w14:paraId="11843756" w14:textId="77777777" w:rsidR="001E1C9A" w:rsidRDefault="001E1C9A" w:rsidP="001E1C9A">
      <w:pPr>
        <w:pStyle w:val="PL"/>
      </w:pPr>
    </w:p>
    <w:p w14:paraId="184B9086" w14:textId="77777777" w:rsidR="001E1C9A" w:rsidRDefault="001E1C9A" w:rsidP="001E1C9A">
      <w:pPr>
        <w:pStyle w:val="PL"/>
      </w:pPr>
      <w:r>
        <w:t xml:space="preserve">    NetworkPerfInfo:</w:t>
      </w:r>
    </w:p>
    <w:p w14:paraId="25F41396" w14:textId="77777777" w:rsidR="001E1C9A" w:rsidRDefault="001E1C9A" w:rsidP="001E1C9A">
      <w:pPr>
        <w:pStyle w:val="PL"/>
      </w:pPr>
      <w:r>
        <w:t xml:space="preserve">      description: Represents the network performance information.</w:t>
      </w:r>
    </w:p>
    <w:p w14:paraId="1FA03018" w14:textId="77777777" w:rsidR="001E1C9A" w:rsidRDefault="001E1C9A" w:rsidP="001E1C9A">
      <w:pPr>
        <w:pStyle w:val="PL"/>
      </w:pPr>
      <w:r>
        <w:t xml:space="preserve">      type: object</w:t>
      </w:r>
    </w:p>
    <w:p w14:paraId="5F61D0F3" w14:textId="77777777" w:rsidR="001E1C9A" w:rsidRDefault="001E1C9A" w:rsidP="001E1C9A">
      <w:pPr>
        <w:pStyle w:val="PL"/>
      </w:pPr>
      <w:r>
        <w:t xml:space="preserve">      properties:</w:t>
      </w:r>
    </w:p>
    <w:p w14:paraId="4699D803" w14:textId="77777777" w:rsidR="001E1C9A" w:rsidRDefault="001E1C9A" w:rsidP="001E1C9A">
      <w:pPr>
        <w:pStyle w:val="PL"/>
      </w:pPr>
      <w:r>
        <w:t xml:space="preserve">        networkArea:</w:t>
      </w:r>
    </w:p>
    <w:p w14:paraId="1700CDD9" w14:textId="77777777" w:rsidR="001E1C9A" w:rsidRDefault="001E1C9A" w:rsidP="001E1C9A">
      <w:pPr>
        <w:pStyle w:val="PL"/>
      </w:pPr>
      <w:r>
        <w:t xml:space="preserve">          $ref: 'TS29554_Npcf_BDTPolicyControl.yaml#/components/schemas/NetworkAreaInfo'</w:t>
      </w:r>
    </w:p>
    <w:p w14:paraId="14E5C0BF" w14:textId="77777777" w:rsidR="001E1C9A" w:rsidRDefault="001E1C9A" w:rsidP="001E1C9A">
      <w:pPr>
        <w:pStyle w:val="PL"/>
      </w:pPr>
      <w:r>
        <w:t xml:space="preserve">        nwPerfType:</w:t>
      </w:r>
    </w:p>
    <w:p w14:paraId="4D201ABB" w14:textId="77777777" w:rsidR="001E1C9A" w:rsidRDefault="001E1C9A" w:rsidP="001E1C9A">
      <w:pPr>
        <w:pStyle w:val="PL"/>
      </w:pPr>
      <w:r>
        <w:t xml:space="preserve">          $ref: '#/components/schemas/NetworkPerfType'</w:t>
      </w:r>
    </w:p>
    <w:p w14:paraId="63AE4C60" w14:textId="77777777" w:rsidR="001E1C9A" w:rsidRDefault="001E1C9A" w:rsidP="001E1C9A">
      <w:pPr>
        <w:pStyle w:val="PL"/>
      </w:pPr>
      <w:r>
        <w:t xml:space="preserve">        anaPeriod:</w:t>
      </w:r>
    </w:p>
    <w:p w14:paraId="30B4F3EA" w14:textId="77777777" w:rsidR="001E1C9A" w:rsidRDefault="001E1C9A" w:rsidP="001E1C9A">
      <w:pPr>
        <w:pStyle w:val="PL"/>
      </w:pPr>
      <w:r>
        <w:t xml:space="preserve">          $ref: 'TS29122_CommonData.yaml#/components/schemas/TimeWindow'</w:t>
      </w:r>
    </w:p>
    <w:p w14:paraId="28FE2735" w14:textId="77777777" w:rsidR="001E1C9A" w:rsidRDefault="001E1C9A" w:rsidP="001E1C9A">
      <w:pPr>
        <w:pStyle w:val="PL"/>
      </w:pPr>
      <w:r>
        <w:t xml:space="preserve">        relativeRatio:</w:t>
      </w:r>
    </w:p>
    <w:p w14:paraId="3932F5DE" w14:textId="77777777" w:rsidR="001E1C9A" w:rsidRDefault="001E1C9A" w:rsidP="001E1C9A">
      <w:pPr>
        <w:pStyle w:val="PL"/>
      </w:pPr>
      <w:r>
        <w:t xml:space="preserve">          $ref: 'TS29571_CommonData.yaml#/components/schemas/SamplingRatio'</w:t>
      </w:r>
    </w:p>
    <w:p w14:paraId="730F28C7" w14:textId="77777777" w:rsidR="001E1C9A" w:rsidRDefault="001E1C9A" w:rsidP="001E1C9A">
      <w:pPr>
        <w:pStyle w:val="PL"/>
      </w:pPr>
      <w:r>
        <w:t xml:space="preserve">        absoluteNum:</w:t>
      </w:r>
    </w:p>
    <w:p w14:paraId="279C400C" w14:textId="77777777" w:rsidR="001E1C9A" w:rsidRDefault="001E1C9A" w:rsidP="001E1C9A">
      <w:pPr>
        <w:pStyle w:val="PL"/>
      </w:pPr>
      <w:r>
        <w:t xml:space="preserve">          $ref: 'TS29571_CommonData.yaml#/components/schemas/Uinteger'</w:t>
      </w:r>
    </w:p>
    <w:p w14:paraId="3051D99D" w14:textId="77777777" w:rsidR="001E1C9A" w:rsidRDefault="001E1C9A" w:rsidP="001E1C9A">
      <w:pPr>
        <w:pStyle w:val="PL"/>
      </w:pPr>
      <w:r>
        <w:t xml:space="preserve">        </w:t>
      </w:r>
      <w:r>
        <w:rPr>
          <w:lang w:eastAsia="zh-CN"/>
        </w:rPr>
        <w:t>rscUsgReq</w:t>
      </w:r>
      <w:r>
        <w:t>:</w:t>
      </w:r>
    </w:p>
    <w:p w14:paraId="4F1619ED" w14:textId="77777777" w:rsidR="001E1C9A" w:rsidRDefault="001E1C9A" w:rsidP="001E1C9A">
      <w:pPr>
        <w:pStyle w:val="PL"/>
      </w:pPr>
      <w:r>
        <w:t xml:space="preserve">          $ref: '#/components/schemas/</w:t>
      </w:r>
      <w:r>
        <w:rPr>
          <w:lang w:eastAsia="zh-CN"/>
        </w:rPr>
        <w:t>ResourceUsageRequirement</w:t>
      </w:r>
      <w:r>
        <w:t>'</w:t>
      </w:r>
    </w:p>
    <w:p w14:paraId="1DED744A" w14:textId="77777777" w:rsidR="001E1C9A" w:rsidRDefault="001E1C9A" w:rsidP="001E1C9A">
      <w:pPr>
        <w:pStyle w:val="PL"/>
      </w:pPr>
      <w:r>
        <w:t xml:space="preserve">        confidence:</w:t>
      </w:r>
    </w:p>
    <w:p w14:paraId="3992F088" w14:textId="77777777" w:rsidR="001E1C9A" w:rsidRDefault="001E1C9A" w:rsidP="001E1C9A">
      <w:pPr>
        <w:pStyle w:val="PL"/>
      </w:pPr>
      <w:r>
        <w:t xml:space="preserve">          $ref: 'TS29571_CommonData.yaml#/components/schemas/Uinteger'</w:t>
      </w:r>
    </w:p>
    <w:p w14:paraId="55226D58" w14:textId="77777777" w:rsidR="001E1C9A" w:rsidRDefault="001E1C9A" w:rsidP="001E1C9A">
      <w:pPr>
        <w:pStyle w:val="PL"/>
      </w:pPr>
      <w:r>
        <w:t xml:space="preserve">      allOf:</w:t>
      </w:r>
    </w:p>
    <w:p w14:paraId="24C99DF0" w14:textId="77777777" w:rsidR="001E1C9A" w:rsidRDefault="001E1C9A" w:rsidP="001E1C9A">
      <w:pPr>
        <w:pStyle w:val="PL"/>
      </w:pPr>
      <w:r>
        <w:t xml:space="preserve">        - required: [networkArea]</w:t>
      </w:r>
    </w:p>
    <w:p w14:paraId="65BCD946" w14:textId="77777777" w:rsidR="001E1C9A" w:rsidRDefault="001E1C9A" w:rsidP="001E1C9A">
      <w:pPr>
        <w:pStyle w:val="PL"/>
      </w:pPr>
      <w:r>
        <w:t xml:space="preserve">        - required: [nwPerfType]</w:t>
      </w:r>
    </w:p>
    <w:p w14:paraId="18E85183" w14:textId="77777777" w:rsidR="001E1C9A" w:rsidRDefault="001E1C9A" w:rsidP="001E1C9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8BC477" w14:textId="77777777" w:rsidR="001E1C9A" w:rsidRDefault="001E1C9A" w:rsidP="001E1C9A">
      <w:pPr>
        <w:pStyle w:val="PL"/>
        <w:rPr>
          <w:lang w:eastAsia="zh-CN"/>
        </w:rPr>
      </w:pPr>
      <w:r>
        <w:rPr>
          <w:lang w:eastAsia="zh-CN"/>
        </w:rPr>
        <w:t xml:space="preserve">          - required: [</w:t>
      </w:r>
      <w:r>
        <w:t>relativeRatio</w:t>
      </w:r>
      <w:r>
        <w:rPr>
          <w:lang w:eastAsia="zh-CN"/>
        </w:rPr>
        <w:t>]</w:t>
      </w:r>
    </w:p>
    <w:p w14:paraId="43FCD3B6" w14:textId="77777777" w:rsidR="001E1C9A" w:rsidRDefault="001E1C9A" w:rsidP="001E1C9A">
      <w:pPr>
        <w:pStyle w:val="PL"/>
        <w:rPr>
          <w:lang w:eastAsia="zh-CN"/>
        </w:rPr>
      </w:pPr>
      <w:r>
        <w:rPr>
          <w:lang w:eastAsia="zh-CN"/>
        </w:rPr>
        <w:t xml:space="preserve">          - required: [</w:t>
      </w:r>
      <w:r>
        <w:t>absoluteNum</w:t>
      </w:r>
      <w:r>
        <w:rPr>
          <w:lang w:eastAsia="zh-CN"/>
        </w:rPr>
        <w:t>]</w:t>
      </w:r>
    </w:p>
    <w:p w14:paraId="5552B5B9" w14:textId="77777777" w:rsidR="001E1C9A" w:rsidRDefault="001E1C9A" w:rsidP="001E1C9A">
      <w:pPr>
        <w:pStyle w:val="PL"/>
      </w:pPr>
    </w:p>
    <w:p w14:paraId="6112546B" w14:textId="77777777" w:rsidR="001E1C9A" w:rsidRDefault="001E1C9A" w:rsidP="001E1C9A">
      <w:pPr>
        <w:pStyle w:val="PL"/>
      </w:pPr>
      <w:r>
        <w:t xml:space="preserve">    FailureEventInfo:</w:t>
      </w:r>
    </w:p>
    <w:p w14:paraId="173D8163" w14:textId="77777777" w:rsidR="001E1C9A" w:rsidRDefault="001E1C9A" w:rsidP="001E1C9A">
      <w:pPr>
        <w:pStyle w:val="PL"/>
      </w:pPr>
      <w:r>
        <w:t xml:space="preserve">      description: Contains information on the event for which the subscription is not successful.</w:t>
      </w:r>
    </w:p>
    <w:p w14:paraId="2D9977C0" w14:textId="77777777" w:rsidR="001E1C9A" w:rsidRDefault="001E1C9A" w:rsidP="001E1C9A">
      <w:pPr>
        <w:pStyle w:val="PL"/>
      </w:pPr>
      <w:r>
        <w:t xml:space="preserve">      type: object</w:t>
      </w:r>
    </w:p>
    <w:p w14:paraId="7393D0D8" w14:textId="77777777" w:rsidR="001E1C9A" w:rsidRDefault="001E1C9A" w:rsidP="001E1C9A">
      <w:pPr>
        <w:pStyle w:val="PL"/>
      </w:pPr>
      <w:r>
        <w:t xml:space="preserve">      properties:</w:t>
      </w:r>
    </w:p>
    <w:p w14:paraId="08BFF558" w14:textId="77777777" w:rsidR="001E1C9A" w:rsidRDefault="001E1C9A" w:rsidP="001E1C9A">
      <w:pPr>
        <w:pStyle w:val="PL"/>
      </w:pPr>
      <w:r>
        <w:t xml:space="preserve">        event:</w:t>
      </w:r>
    </w:p>
    <w:p w14:paraId="4733E2A5" w14:textId="77777777" w:rsidR="001E1C9A" w:rsidRDefault="001E1C9A" w:rsidP="001E1C9A">
      <w:pPr>
        <w:pStyle w:val="PL"/>
      </w:pPr>
      <w:r>
        <w:t xml:space="preserve">          $ref: '#/components/schemas/NwdafEvent'</w:t>
      </w:r>
    </w:p>
    <w:p w14:paraId="2C8ABE31" w14:textId="77777777" w:rsidR="001E1C9A" w:rsidRDefault="001E1C9A" w:rsidP="001E1C9A">
      <w:pPr>
        <w:pStyle w:val="PL"/>
      </w:pPr>
      <w:r>
        <w:t xml:space="preserve">        failureCode:</w:t>
      </w:r>
    </w:p>
    <w:p w14:paraId="61AF2701" w14:textId="77777777" w:rsidR="001E1C9A" w:rsidRDefault="001E1C9A" w:rsidP="001E1C9A">
      <w:pPr>
        <w:pStyle w:val="PL"/>
      </w:pPr>
      <w:r>
        <w:t xml:space="preserve">          $ref: '#/components/schemas/NwdafFailureCode'</w:t>
      </w:r>
    </w:p>
    <w:p w14:paraId="17783CF7" w14:textId="77777777" w:rsidR="001E1C9A" w:rsidRDefault="001E1C9A" w:rsidP="001E1C9A">
      <w:pPr>
        <w:pStyle w:val="PL"/>
      </w:pPr>
      <w:r>
        <w:t xml:space="preserve">      required:</w:t>
      </w:r>
    </w:p>
    <w:p w14:paraId="7AC77CE9" w14:textId="77777777" w:rsidR="001E1C9A" w:rsidRDefault="001E1C9A" w:rsidP="001E1C9A">
      <w:pPr>
        <w:pStyle w:val="PL"/>
      </w:pPr>
      <w:r>
        <w:t xml:space="preserve">        - event</w:t>
      </w:r>
    </w:p>
    <w:p w14:paraId="520FE4CA" w14:textId="77777777" w:rsidR="001E1C9A" w:rsidRDefault="001E1C9A" w:rsidP="001E1C9A">
      <w:pPr>
        <w:pStyle w:val="PL"/>
      </w:pPr>
      <w:r>
        <w:t xml:space="preserve">        - failureCode</w:t>
      </w:r>
    </w:p>
    <w:p w14:paraId="46C8F3D2" w14:textId="77777777" w:rsidR="001E1C9A" w:rsidRDefault="001E1C9A" w:rsidP="001E1C9A">
      <w:pPr>
        <w:pStyle w:val="PL"/>
      </w:pPr>
    </w:p>
    <w:p w14:paraId="263EA259" w14:textId="77777777" w:rsidR="001E1C9A" w:rsidRDefault="001E1C9A" w:rsidP="001E1C9A">
      <w:pPr>
        <w:pStyle w:val="PL"/>
      </w:pPr>
      <w:r>
        <w:t xml:space="preserve">    AnalyticsMetadataIndication:</w:t>
      </w:r>
    </w:p>
    <w:p w14:paraId="4BE6E8C1" w14:textId="77777777" w:rsidR="001E1C9A" w:rsidRDefault="001E1C9A" w:rsidP="001E1C9A">
      <w:pPr>
        <w:pStyle w:val="PL"/>
      </w:pPr>
      <w:r>
        <w:t xml:space="preserve">      description: &gt;</w:t>
      </w:r>
    </w:p>
    <w:p w14:paraId="747C0555" w14:textId="77777777" w:rsidR="001E1C9A" w:rsidRDefault="001E1C9A" w:rsidP="001E1C9A">
      <w:pPr>
        <w:pStyle w:val="PL"/>
      </w:pPr>
      <w:r>
        <w:t xml:space="preserve">        Contains analytics metadata information requested to be used during analytics generation.</w:t>
      </w:r>
    </w:p>
    <w:p w14:paraId="54E58A2F" w14:textId="77777777" w:rsidR="001E1C9A" w:rsidRDefault="001E1C9A" w:rsidP="001E1C9A">
      <w:pPr>
        <w:pStyle w:val="PL"/>
      </w:pPr>
      <w:r>
        <w:t xml:space="preserve">      type: object</w:t>
      </w:r>
    </w:p>
    <w:p w14:paraId="04F3141B" w14:textId="77777777" w:rsidR="001E1C9A" w:rsidRDefault="001E1C9A" w:rsidP="001E1C9A">
      <w:pPr>
        <w:pStyle w:val="PL"/>
      </w:pPr>
      <w:r>
        <w:t xml:space="preserve">      properties:</w:t>
      </w:r>
    </w:p>
    <w:p w14:paraId="7C56F9EA" w14:textId="77777777" w:rsidR="001E1C9A" w:rsidRDefault="001E1C9A" w:rsidP="001E1C9A">
      <w:pPr>
        <w:pStyle w:val="PL"/>
      </w:pPr>
      <w:r>
        <w:t xml:space="preserve">        dataWindow:</w:t>
      </w:r>
    </w:p>
    <w:p w14:paraId="2FBE895C" w14:textId="77777777" w:rsidR="001E1C9A" w:rsidRDefault="001E1C9A" w:rsidP="001E1C9A">
      <w:pPr>
        <w:pStyle w:val="PL"/>
      </w:pPr>
      <w:r>
        <w:t xml:space="preserve">          $ref: 'TS29122_CommonData.yaml#/components/schemas/TimeWindow'</w:t>
      </w:r>
    </w:p>
    <w:p w14:paraId="3BA851EF" w14:textId="77777777" w:rsidR="001E1C9A" w:rsidRDefault="001E1C9A" w:rsidP="001E1C9A">
      <w:pPr>
        <w:pStyle w:val="PL"/>
      </w:pPr>
      <w:r>
        <w:t xml:space="preserve">        dataStatProps:</w:t>
      </w:r>
    </w:p>
    <w:p w14:paraId="435C0A8D" w14:textId="77777777" w:rsidR="001E1C9A" w:rsidRDefault="001E1C9A" w:rsidP="001E1C9A">
      <w:pPr>
        <w:pStyle w:val="PL"/>
      </w:pPr>
      <w:r>
        <w:t xml:space="preserve">          type: array</w:t>
      </w:r>
    </w:p>
    <w:p w14:paraId="3D0D9D10" w14:textId="77777777" w:rsidR="001E1C9A" w:rsidRDefault="001E1C9A" w:rsidP="001E1C9A">
      <w:pPr>
        <w:pStyle w:val="PL"/>
      </w:pPr>
      <w:r>
        <w:t xml:space="preserve">          items:</w:t>
      </w:r>
    </w:p>
    <w:p w14:paraId="4E4F407C" w14:textId="77777777" w:rsidR="001E1C9A" w:rsidRDefault="001E1C9A" w:rsidP="001E1C9A">
      <w:pPr>
        <w:pStyle w:val="PL"/>
      </w:pPr>
      <w:r>
        <w:t xml:space="preserve">            $ref: '#/components/schemas/DatasetStatisticalProperty'</w:t>
      </w:r>
    </w:p>
    <w:p w14:paraId="5169AE70" w14:textId="77777777" w:rsidR="001E1C9A" w:rsidRDefault="001E1C9A" w:rsidP="001E1C9A">
      <w:pPr>
        <w:pStyle w:val="PL"/>
      </w:pPr>
      <w:r>
        <w:t xml:space="preserve">          minItems: 1</w:t>
      </w:r>
    </w:p>
    <w:p w14:paraId="5E55CCE9" w14:textId="77777777" w:rsidR="001E1C9A" w:rsidRDefault="001E1C9A" w:rsidP="001E1C9A">
      <w:pPr>
        <w:pStyle w:val="PL"/>
      </w:pPr>
      <w:r>
        <w:t xml:space="preserve">        strategy:</w:t>
      </w:r>
    </w:p>
    <w:p w14:paraId="1CA2F8C3" w14:textId="77777777" w:rsidR="001E1C9A" w:rsidRDefault="001E1C9A" w:rsidP="001E1C9A">
      <w:pPr>
        <w:pStyle w:val="PL"/>
      </w:pPr>
      <w:r>
        <w:t xml:space="preserve">          $ref: '#/components/schemas/OutputStrategy'</w:t>
      </w:r>
    </w:p>
    <w:p w14:paraId="332E1CD1" w14:textId="77777777" w:rsidR="001E1C9A" w:rsidRDefault="001E1C9A" w:rsidP="001E1C9A">
      <w:pPr>
        <w:pStyle w:val="PL"/>
      </w:pPr>
      <w:r>
        <w:t xml:space="preserve">        aggrNwdafIds:</w:t>
      </w:r>
    </w:p>
    <w:p w14:paraId="0B145ED0" w14:textId="77777777" w:rsidR="001E1C9A" w:rsidRDefault="001E1C9A" w:rsidP="001E1C9A">
      <w:pPr>
        <w:pStyle w:val="PL"/>
      </w:pPr>
      <w:r>
        <w:t xml:space="preserve">          type: array</w:t>
      </w:r>
    </w:p>
    <w:p w14:paraId="2785FFB8" w14:textId="77777777" w:rsidR="001E1C9A" w:rsidRDefault="001E1C9A" w:rsidP="001E1C9A">
      <w:pPr>
        <w:pStyle w:val="PL"/>
      </w:pPr>
      <w:r>
        <w:t xml:space="preserve">          items:</w:t>
      </w:r>
    </w:p>
    <w:p w14:paraId="5AB00B7C" w14:textId="77777777" w:rsidR="001E1C9A" w:rsidRDefault="001E1C9A" w:rsidP="001E1C9A">
      <w:pPr>
        <w:pStyle w:val="PL"/>
      </w:pPr>
      <w:r>
        <w:t xml:space="preserve">            $ref: 'TS29571_CommonData.yaml#/components/schemas/NfInstanceId'</w:t>
      </w:r>
    </w:p>
    <w:p w14:paraId="2EB5857D" w14:textId="77777777" w:rsidR="001E1C9A" w:rsidRDefault="001E1C9A" w:rsidP="001E1C9A">
      <w:pPr>
        <w:pStyle w:val="PL"/>
      </w:pPr>
      <w:r>
        <w:t xml:space="preserve">          minItems: 1</w:t>
      </w:r>
    </w:p>
    <w:p w14:paraId="04CEE667" w14:textId="77777777" w:rsidR="001E1C9A" w:rsidRDefault="001E1C9A" w:rsidP="001E1C9A">
      <w:pPr>
        <w:pStyle w:val="PL"/>
      </w:pPr>
    </w:p>
    <w:p w14:paraId="1069B6AB" w14:textId="77777777" w:rsidR="001E1C9A" w:rsidRDefault="001E1C9A" w:rsidP="001E1C9A">
      <w:pPr>
        <w:pStyle w:val="PL"/>
      </w:pPr>
      <w:r>
        <w:t xml:space="preserve">    AnalyticsMetadataInfo:</w:t>
      </w:r>
    </w:p>
    <w:p w14:paraId="429168E8" w14:textId="77777777" w:rsidR="001E1C9A" w:rsidRDefault="001E1C9A" w:rsidP="001E1C9A">
      <w:pPr>
        <w:pStyle w:val="PL"/>
      </w:pPr>
      <w:r>
        <w:t xml:space="preserve">      description: Contains analytics metadata information required for analytics aggregation.</w:t>
      </w:r>
    </w:p>
    <w:p w14:paraId="5F725B41" w14:textId="77777777" w:rsidR="001E1C9A" w:rsidRDefault="001E1C9A" w:rsidP="001E1C9A">
      <w:pPr>
        <w:pStyle w:val="PL"/>
      </w:pPr>
      <w:r>
        <w:t xml:space="preserve">      type: object</w:t>
      </w:r>
    </w:p>
    <w:p w14:paraId="4123B7B0" w14:textId="77777777" w:rsidR="001E1C9A" w:rsidRDefault="001E1C9A" w:rsidP="001E1C9A">
      <w:pPr>
        <w:pStyle w:val="PL"/>
      </w:pPr>
      <w:r>
        <w:t xml:space="preserve">      properties:</w:t>
      </w:r>
    </w:p>
    <w:p w14:paraId="124AA412" w14:textId="77777777" w:rsidR="001E1C9A" w:rsidRDefault="001E1C9A" w:rsidP="001E1C9A">
      <w:pPr>
        <w:pStyle w:val="PL"/>
      </w:pPr>
      <w:r>
        <w:t xml:space="preserve">        numSamples:</w:t>
      </w:r>
    </w:p>
    <w:p w14:paraId="548504CE" w14:textId="77777777" w:rsidR="001E1C9A" w:rsidRDefault="001E1C9A" w:rsidP="001E1C9A">
      <w:pPr>
        <w:pStyle w:val="PL"/>
      </w:pPr>
      <w:r>
        <w:t xml:space="preserve">          $ref: 'TS29571_CommonData.yaml#/components/schemas/Uinteger'</w:t>
      </w:r>
    </w:p>
    <w:p w14:paraId="0E162A81" w14:textId="77777777" w:rsidR="001E1C9A" w:rsidRDefault="001E1C9A" w:rsidP="001E1C9A">
      <w:pPr>
        <w:pStyle w:val="PL"/>
      </w:pPr>
      <w:r>
        <w:t xml:space="preserve">        dataWindow:</w:t>
      </w:r>
    </w:p>
    <w:p w14:paraId="03695E46" w14:textId="77777777" w:rsidR="001E1C9A" w:rsidRDefault="001E1C9A" w:rsidP="001E1C9A">
      <w:pPr>
        <w:pStyle w:val="PL"/>
      </w:pPr>
      <w:r>
        <w:t xml:space="preserve">          $ref: 'TS29122_CommonData.yaml#/components/schemas/TimeWindow'</w:t>
      </w:r>
    </w:p>
    <w:p w14:paraId="7C525AE0" w14:textId="77777777" w:rsidR="001E1C9A" w:rsidRDefault="001E1C9A" w:rsidP="001E1C9A">
      <w:pPr>
        <w:pStyle w:val="PL"/>
      </w:pPr>
      <w:r>
        <w:t xml:space="preserve">        dataStatProps:</w:t>
      </w:r>
    </w:p>
    <w:p w14:paraId="7E752D18" w14:textId="77777777" w:rsidR="001E1C9A" w:rsidRDefault="001E1C9A" w:rsidP="001E1C9A">
      <w:pPr>
        <w:pStyle w:val="PL"/>
      </w:pPr>
      <w:r>
        <w:t xml:space="preserve">          type: array</w:t>
      </w:r>
    </w:p>
    <w:p w14:paraId="704FFD4F" w14:textId="77777777" w:rsidR="001E1C9A" w:rsidRDefault="001E1C9A" w:rsidP="001E1C9A">
      <w:pPr>
        <w:pStyle w:val="PL"/>
      </w:pPr>
      <w:r>
        <w:t xml:space="preserve">          items:</w:t>
      </w:r>
    </w:p>
    <w:p w14:paraId="47B5A8D3" w14:textId="77777777" w:rsidR="001E1C9A" w:rsidRDefault="001E1C9A" w:rsidP="001E1C9A">
      <w:pPr>
        <w:pStyle w:val="PL"/>
      </w:pPr>
      <w:r>
        <w:t xml:space="preserve">            $ref: '#/components/schemas/DatasetStatisticalProperty'</w:t>
      </w:r>
    </w:p>
    <w:p w14:paraId="1F1A7A80" w14:textId="77777777" w:rsidR="001E1C9A" w:rsidRDefault="001E1C9A" w:rsidP="001E1C9A">
      <w:pPr>
        <w:pStyle w:val="PL"/>
      </w:pPr>
      <w:r>
        <w:t xml:space="preserve">          minItems: 1</w:t>
      </w:r>
    </w:p>
    <w:p w14:paraId="55DA3DCA" w14:textId="77777777" w:rsidR="001E1C9A" w:rsidRDefault="001E1C9A" w:rsidP="001E1C9A">
      <w:pPr>
        <w:pStyle w:val="PL"/>
      </w:pPr>
      <w:r>
        <w:t xml:space="preserve">        strategy:</w:t>
      </w:r>
    </w:p>
    <w:p w14:paraId="30815E8D" w14:textId="77777777" w:rsidR="001E1C9A" w:rsidRDefault="001E1C9A" w:rsidP="001E1C9A">
      <w:pPr>
        <w:pStyle w:val="PL"/>
      </w:pPr>
      <w:r>
        <w:t xml:space="preserve">          $ref: '#/components/schemas/OutputStrategy'</w:t>
      </w:r>
    </w:p>
    <w:p w14:paraId="6E151DD6" w14:textId="77777777" w:rsidR="001E1C9A" w:rsidRDefault="001E1C9A" w:rsidP="001E1C9A">
      <w:pPr>
        <w:pStyle w:val="PL"/>
      </w:pPr>
      <w:r>
        <w:t xml:space="preserve">        accuracy:</w:t>
      </w:r>
    </w:p>
    <w:p w14:paraId="3B269A0C" w14:textId="77777777" w:rsidR="001E1C9A" w:rsidRDefault="001E1C9A" w:rsidP="001E1C9A">
      <w:pPr>
        <w:pStyle w:val="PL"/>
      </w:pPr>
      <w:r>
        <w:t xml:space="preserve">          $ref: '#/components/schemas/Accuracy'</w:t>
      </w:r>
    </w:p>
    <w:p w14:paraId="52F08936" w14:textId="77777777" w:rsidR="001E1C9A" w:rsidRDefault="001E1C9A" w:rsidP="001E1C9A">
      <w:pPr>
        <w:pStyle w:val="PL"/>
      </w:pPr>
      <w:r>
        <w:t xml:space="preserve">    NumberAverage:</w:t>
      </w:r>
    </w:p>
    <w:p w14:paraId="70CCC810" w14:textId="77777777" w:rsidR="001E1C9A" w:rsidRDefault="001E1C9A" w:rsidP="001E1C9A">
      <w:pPr>
        <w:pStyle w:val="PL"/>
      </w:pPr>
      <w:r>
        <w:t xml:space="preserve">      description: Represents average and variance information.</w:t>
      </w:r>
    </w:p>
    <w:p w14:paraId="7B23F9C8" w14:textId="77777777" w:rsidR="001E1C9A" w:rsidRDefault="001E1C9A" w:rsidP="001E1C9A">
      <w:pPr>
        <w:pStyle w:val="PL"/>
      </w:pPr>
      <w:r>
        <w:t xml:space="preserve">      type: object</w:t>
      </w:r>
    </w:p>
    <w:p w14:paraId="2E32641F" w14:textId="77777777" w:rsidR="001E1C9A" w:rsidRDefault="001E1C9A" w:rsidP="001E1C9A">
      <w:pPr>
        <w:pStyle w:val="PL"/>
      </w:pPr>
      <w:r>
        <w:t xml:space="preserve">      properties:</w:t>
      </w:r>
    </w:p>
    <w:p w14:paraId="5E37B37B" w14:textId="77777777" w:rsidR="001E1C9A" w:rsidRDefault="001E1C9A" w:rsidP="001E1C9A">
      <w:pPr>
        <w:pStyle w:val="PL"/>
      </w:pPr>
      <w:r>
        <w:t xml:space="preserve">        number:</w:t>
      </w:r>
    </w:p>
    <w:p w14:paraId="19ED54B2" w14:textId="77777777" w:rsidR="001E1C9A" w:rsidRDefault="001E1C9A" w:rsidP="001E1C9A">
      <w:pPr>
        <w:pStyle w:val="PL"/>
      </w:pPr>
      <w:r>
        <w:t xml:space="preserve">          $ref: 'TS29571_CommonData.yaml#/components/schemas/Float'</w:t>
      </w:r>
    </w:p>
    <w:p w14:paraId="40D6F06E" w14:textId="77777777" w:rsidR="001E1C9A" w:rsidRDefault="001E1C9A" w:rsidP="001E1C9A">
      <w:pPr>
        <w:pStyle w:val="PL"/>
        <w:rPr>
          <w:lang w:val="en-US"/>
        </w:rPr>
      </w:pPr>
      <w:r>
        <w:t xml:space="preserve">        variance</w:t>
      </w:r>
      <w:r>
        <w:rPr>
          <w:lang w:val="en-US"/>
        </w:rPr>
        <w:t>:</w:t>
      </w:r>
    </w:p>
    <w:p w14:paraId="10D2758B" w14:textId="77777777" w:rsidR="001E1C9A" w:rsidRDefault="001E1C9A" w:rsidP="001E1C9A">
      <w:pPr>
        <w:pStyle w:val="PL"/>
      </w:pPr>
      <w:r>
        <w:t xml:space="preserve">          $ref: 'TS29571_CommonData.yaml#/components/schemas/Float'</w:t>
      </w:r>
    </w:p>
    <w:p w14:paraId="74F41735" w14:textId="77777777" w:rsidR="001E1C9A" w:rsidRDefault="001E1C9A" w:rsidP="001E1C9A">
      <w:pPr>
        <w:pStyle w:val="PL"/>
      </w:pPr>
      <w:r>
        <w:t xml:space="preserve">        skewness:</w:t>
      </w:r>
    </w:p>
    <w:p w14:paraId="532B318E" w14:textId="77777777" w:rsidR="001E1C9A" w:rsidRDefault="001E1C9A" w:rsidP="001E1C9A">
      <w:pPr>
        <w:pStyle w:val="PL"/>
      </w:pPr>
      <w:r>
        <w:t xml:space="preserve">          $ref: 'TS29571_CommonData.yaml#/components/schemas/Float'</w:t>
      </w:r>
    </w:p>
    <w:p w14:paraId="3B19049B" w14:textId="77777777" w:rsidR="001E1C9A" w:rsidRDefault="001E1C9A" w:rsidP="001E1C9A">
      <w:pPr>
        <w:pStyle w:val="PL"/>
      </w:pPr>
      <w:r>
        <w:t xml:space="preserve">      required:</w:t>
      </w:r>
    </w:p>
    <w:p w14:paraId="49D276FD" w14:textId="77777777" w:rsidR="001E1C9A" w:rsidRDefault="001E1C9A" w:rsidP="001E1C9A">
      <w:pPr>
        <w:pStyle w:val="PL"/>
      </w:pPr>
      <w:r>
        <w:t xml:space="preserve">        - number</w:t>
      </w:r>
    </w:p>
    <w:p w14:paraId="2A2BA918" w14:textId="77777777" w:rsidR="001E1C9A" w:rsidRDefault="001E1C9A" w:rsidP="001E1C9A">
      <w:pPr>
        <w:pStyle w:val="PL"/>
      </w:pPr>
      <w:r>
        <w:t xml:space="preserve">        - variance</w:t>
      </w:r>
    </w:p>
    <w:p w14:paraId="6802C7BF" w14:textId="77777777" w:rsidR="001E1C9A" w:rsidRDefault="001E1C9A" w:rsidP="001E1C9A">
      <w:pPr>
        <w:pStyle w:val="PL"/>
      </w:pPr>
    </w:p>
    <w:p w14:paraId="4DB5D5E9" w14:textId="77777777" w:rsidR="001E1C9A" w:rsidRDefault="001E1C9A" w:rsidP="001E1C9A">
      <w:pPr>
        <w:pStyle w:val="PL"/>
      </w:pPr>
      <w:r>
        <w:t xml:space="preserve">    AnalyticsSubscriptionsTransfer:</w:t>
      </w:r>
    </w:p>
    <w:p w14:paraId="53DC1838" w14:textId="77777777" w:rsidR="001E1C9A" w:rsidRDefault="001E1C9A" w:rsidP="001E1C9A">
      <w:pPr>
        <w:pStyle w:val="PL"/>
      </w:pPr>
      <w:r>
        <w:t xml:space="preserve">      description: </w:t>
      </w:r>
      <w:r>
        <w:rPr>
          <w:lang w:eastAsia="ko-KR"/>
        </w:rPr>
        <w:t>Contains information about a request to transfer analytics subscriptions</w:t>
      </w:r>
      <w:r>
        <w:t>.</w:t>
      </w:r>
    </w:p>
    <w:p w14:paraId="3D9A0E9C" w14:textId="77777777" w:rsidR="001E1C9A" w:rsidRDefault="001E1C9A" w:rsidP="001E1C9A">
      <w:pPr>
        <w:pStyle w:val="PL"/>
      </w:pPr>
      <w:r>
        <w:t xml:space="preserve">      type: object</w:t>
      </w:r>
    </w:p>
    <w:p w14:paraId="5A2F5096" w14:textId="77777777" w:rsidR="001E1C9A" w:rsidRDefault="001E1C9A" w:rsidP="001E1C9A">
      <w:pPr>
        <w:pStyle w:val="PL"/>
      </w:pPr>
      <w:r>
        <w:t xml:space="preserve">      properties:</w:t>
      </w:r>
    </w:p>
    <w:p w14:paraId="64336321" w14:textId="77777777" w:rsidR="001E1C9A" w:rsidRDefault="001E1C9A" w:rsidP="001E1C9A">
      <w:pPr>
        <w:pStyle w:val="PL"/>
      </w:pPr>
      <w:r>
        <w:t xml:space="preserve">        subsTransInfos:</w:t>
      </w:r>
    </w:p>
    <w:p w14:paraId="226EE49F" w14:textId="77777777" w:rsidR="001E1C9A" w:rsidRDefault="001E1C9A" w:rsidP="001E1C9A">
      <w:pPr>
        <w:pStyle w:val="PL"/>
      </w:pPr>
      <w:r>
        <w:t xml:space="preserve">          type: array</w:t>
      </w:r>
    </w:p>
    <w:p w14:paraId="1345765D" w14:textId="77777777" w:rsidR="001E1C9A" w:rsidRDefault="001E1C9A" w:rsidP="001E1C9A">
      <w:pPr>
        <w:pStyle w:val="PL"/>
      </w:pPr>
      <w:r>
        <w:t xml:space="preserve">          items:</w:t>
      </w:r>
    </w:p>
    <w:p w14:paraId="6ADA9604" w14:textId="77777777" w:rsidR="001E1C9A" w:rsidRDefault="001E1C9A" w:rsidP="001E1C9A">
      <w:pPr>
        <w:pStyle w:val="PL"/>
      </w:pPr>
      <w:r>
        <w:t xml:space="preserve">            $ref: '#/components/schemas/SubscriptionTransferInfo'</w:t>
      </w:r>
    </w:p>
    <w:p w14:paraId="5EB9F530" w14:textId="77777777" w:rsidR="001E1C9A" w:rsidRDefault="001E1C9A" w:rsidP="001E1C9A">
      <w:pPr>
        <w:pStyle w:val="PL"/>
      </w:pPr>
      <w:r>
        <w:t xml:space="preserve">          minItems: 1</w:t>
      </w:r>
    </w:p>
    <w:p w14:paraId="1F001545" w14:textId="77777777" w:rsidR="001E1C9A" w:rsidRDefault="001E1C9A" w:rsidP="001E1C9A">
      <w:pPr>
        <w:pStyle w:val="PL"/>
      </w:pPr>
      <w:r>
        <w:t xml:space="preserve">        failTransEventReports:</w:t>
      </w:r>
    </w:p>
    <w:p w14:paraId="613CC1F2" w14:textId="77777777" w:rsidR="001E1C9A" w:rsidRDefault="001E1C9A" w:rsidP="001E1C9A">
      <w:pPr>
        <w:pStyle w:val="PL"/>
      </w:pPr>
      <w:r>
        <w:t xml:space="preserve">          type: array</w:t>
      </w:r>
    </w:p>
    <w:p w14:paraId="72E93E7F" w14:textId="77777777" w:rsidR="001E1C9A" w:rsidRDefault="001E1C9A" w:rsidP="001E1C9A">
      <w:pPr>
        <w:pStyle w:val="PL"/>
      </w:pPr>
      <w:r>
        <w:t xml:space="preserve">          items:</w:t>
      </w:r>
    </w:p>
    <w:p w14:paraId="790F8951" w14:textId="77777777" w:rsidR="001E1C9A" w:rsidRDefault="001E1C9A" w:rsidP="001E1C9A">
      <w:pPr>
        <w:pStyle w:val="PL"/>
      </w:pPr>
      <w:r>
        <w:t xml:space="preserve">            $ref: '#/components/schemas/NwdafEvent'</w:t>
      </w:r>
    </w:p>
    <w:p w14:paraId="6413D9F1" w14:textId="77777777" w:rsidR="001E1C9A" w:rsidRDefault="001E1C9A" w:rsidP="001E1C9A">
      <w:pPr>
        <w:pStyle w:val="PL"/>
      </w:pPr>
      <w:r>
        <w:t xml:space="preserve">          minItems: 1</w:t>
      </w:r>
    </w:p>
    <w:p w14:paraId="689CD395" w14:textId="77777777" w:rsidR="001E1C9A" w:rsidRDefault="001E1C9A" w:rsidP="001E1C9A">
      <w:pPr>
        <w:pStyle w:val="PL"/>
      </w:pPr>
      <w:r>
        <w:t xml:space="preserve">      required:</w:t>
      </w:r>
    </w:p>
    <w:p w14:paraId="636DDD95" w14:textId="77777777" w:rsidR="001E1C9A" w:rsidRDefault="001E1C9A" w:rsidP="001E1C9A">
      <w:pPr>
        <w:pStyle w:val="PL"/>
      </w:pPr>
      <w:r>
        <w:t xml:space="preserve">        - subsTransInfos</w:t>
      </w:r>
    </w:p>
    <w:p w14:paraId="08DA90E6" w14:textId="77777777" w:rsidR="001E1C9A" w:rsidRDefault="001E1C9A" w:rsidP="001E1C9A">
      <w:pPr>
        <w:pStyle w:val="PL"/>
      </w:pPr>
    </w:p>
    <w:p w14:paraId="43F56D05" w14:textId="77777777" w:rsidR="001E1C9A" w:rsidRDefault="001E1C9A" w:rsidP="001E1C9A">
      <w:pPr>
        <w:pStyle w:val="PL"/>
      </w:pPr>
      <w:r>
        <w:t xml:space="preserve">    SubscriptionTransferInfo:</w:t>
      </w:r>
    </w:p>
    <w:p w14:paraId="39642BC3" w14:textId="77777777" w:rsidR="001E1C9A" w:rsidRDefault="001E1C9A" w:rsidP="001E1C9A">
      <w:pPr>
        <w:pStyle w:val="PL"/>
      </w:pPr>
      <w:r>
        <w:t xml:space="preserve">      description: </w:t>
      </w:r>
      <w:r>
        <w:rPr>
          <w:lang w:eastAsia="ko-KR"/>
        </w:rPr>
        <w:t>Contains information about subscriptions that are requested to be transferred</w:t>
      </w:r>
      <w:r>
        <w:t>.</w:t>
      </w:r>
    </w:p>
    <w:p w14:paraId="52EFB49A" w14:textId="77777777" w:rsidR="001E1C9A" w:rsidRDefault="001E1C9A" w:rsidP="001E1C9A">
      <w:pPr>
        <w:pStyle w:val="PL"/>
      </w:pPr>
      <w:r>
        <w:t xml:space="preserve">      type: object</w:t>
      </w:r>
    </w:p>
    <w:p w14:paraId="50F04CD7" w14:textId="77777777" w:rsidR="001E1C9A" w:rsidRDefault="001E1C9A" w:rsidP="001E1C9A">
      <w:pPr>
        <w:pStyle w:val="PL"/>
      </w:pPr>
      <w:r>
        <w:t xml:space="preserve">      properties:</w:t>
      </w:r>
    </w:p>
    <w:p w14:paraId="2DC0A63A" w14:textId="77777777" w:rsidR="001E1C9A" w:rsidRDefault="001E1C9A" w:rsidP="001E1C9A">
      <w:pPr>
        <w:pStyle w:val="PL"/>
      </w:pPr>
      <w:r>
        <w:t xml:space="preserve">        transReqType:</w:t>
      </w:r>
    </w:p>
    <w:p w14:paraId="52B5DBE8" w14:textId="77777777" w:rsidR="001E1C9A" w:rsidRDefault="001E1C9A" w:rsidP="001E1C9A">
      <w:pPr>
        <w:pStyle w:val="PL"/>
      </w:pPr>
      <w:r>
        <w:t xml:space="preserve">          $ref: '#/components/schemas/TransferRequestType'</w:t>
      </w:r>
    </w:p>
    <w:p w14:paraId="25C22F25" w14:textId="77777777" w:rsidR="001E1C9A" w:rsidRDefault="001E1C9A" w:rsidP="001E1C9A">
      <w:pPr>
        <w:pStyle w:val="PL"/>
      </w:pPr>
      <w:r>
        <w:t xml:space="preserve">        nwdafEvSub:</w:t>
      </w:r>
    </w:p>
    <w:p w14:paraId="25976C72" w14:textId="77777777" w:rsidR="001E1C9A" w:rsidRDefault="001E1C9A" w:rsidP="001E1C9A">
      <w:pPr>
        <w:pStyle w:val="PL"/>
      </w:pPr>
      <w:r>
        <w:t xml:space="preserve">          $ref: '#/components/schemas/NnwdafEventsSubscription'</w:t>
      </w:r>
    </w:p>
    <w:p w14:paraId="3D280843" w14:textId="77777777" w:rsidR="001E1C9A" w:rsidRDefault="001E1C9A" w:rsidP="001E1C9A">
      <w:pPr>
        <w:pStyle w:val="PL"/>
      </w:pPr>
      <w:r>
        <w:t xml:space="preserve">        consumerId:</w:t>
      </w:r>
    </w:p>
    <w:p w14:paraId="43D1CAAE" w14:textId="77777777" w:rsidR="001E1C9A" w:rsidRDefault="001E1C9A" w:rsidP="001E1C9A">
      <w:pPr>
        <w:pStyle w:val="PL"/>
      </w:pPr>
      <w:r>
        <w:t xml:space="preserve">          $ref: 'TS29571_CommonData.yaml#/components/schemas/NfInstanceId'</w:t>
      </w:r>
    </w:p>
    <w:p w14:paraId="625954F8" w14:textId="77777777" w:rsidR="001E1C9A" w:rsidRDefault="001E1C9A" w:rsidP="001E1C9A">
      <w:pPr>
        <w:pStyle w:val="PL"/>
      </w:pPr>
      <w:r>
        <w:t xml:space="preserve">        contextId:</w:t>
      </w:r>
    </w:p>
    <w:p w14:paraId="181D8D2E" w14:textId="77777777" w:rsidR="001E1C9A" w:rsidRDefault="001E1C9A" w:rsidP="001E1C9A">
      <w:pPr>
        <w:pStyle w:val="PL"/>
      </w:pPr>
      <w:r>
        <w:t xml:space="preserve">          $ref: '#/components/schemas/AnalyticsContextIdentifier'</w:t>
      </w:r>
    </w:p>
    <w:p w14:paraId="40BDE472" w14:textId="77777777" w:rsidR="001E1C9A" w:rsidRDefault="001E1C9A" w:rsidP="001E1C9A">
      <w:pPr>
        <w:pStyle w:val="PL"/>
      </w:pPr>
      <w:r>
        <w:t xml:space="preserve">        sourceNfIds:</w:t>
      </w:r>
    </w:p>
    <w:p w14:paraId="4FF1AEDF" w14:textId="77777777" w:rsidR="001E1C9A" w:rsidRDefault="001E1C9A" w:rsidP="001E1C9A">
      <w:pPr>
        <w:pStyle w:val="PL"/>
      </w:pPr>
      <w:r>
        <w:t xml:space="preserve">          type: array</w:t>
      </w:r>
    </w:p>
    <w:p w14:paraId="05CE8977" w14:textId="77777777" w:rsidR="001E1C9A" w:rsidRDefault="001E1C9A" w:rsidP="001E1C9A">
      <w:pPr>
        <w:pStyle w:val="PL"/>
      </w:pPr>
      <w:r>
        <w:t xml:space="preserve">          items:</w:t>
      </w:r>
    </w:p>
    <w:p w14:paraId="5F7C55A6" w14:textId="77777777" w:rsidR="001E1C9A" w:rsidRDefault="001E1C9A" w:rsidP="001E1C9A">
      <w:pPr>
        <w:pStyle w:val="PL"/>
      </w:pPr>
      <w:r>
        <w:t xml:space="preserve">            $ref: 'TS29571_CommonData.yaml#/components/schemas/NfInstanceId'</w:t>
      </w:r>
    </w:p>
    <w:p w14:paraId="3FEE9CB8" w14:textId="77777777" w:rsidR="001E1C9A" w:rsidRDefault="001E1C9A" w:rsidP="001E1C9A">
      <w:pPr>
        <w:pStyle w:val="PL"/>
      </w:pPr>
      <w:r>
        <w:t xml:space="preserve">          minItems: 1</w:t>
      </w:r>
    </w:p>
    <w:p w14:paraId="3FFF0966" w14:textId="77777777" w:rsidR="001E1C9A" w:rsidRDefault="001E1C9A" w:rsidP="001E1C9A">
      <w:pPr>
        <w:pStyle w:val="PL"/>
      </w:pPr>
      <w:r>
        <w:t xml:space="preserve">        sourceSetIds:</w:t>
      </w:r>
    </w:p>
    <w:p w14:paraId="36185DA1" w14:textId="77777777" w:rsidR="001E1C9A" w:rsidRDefault="001E1C9A" w:rsidP="001E1C9A">
      <w:pPr>
        <w:pStyle w:val="PL"/>
      </w:pPr>
      <w:r>
        <w:t xml:space="preserve">          type: array</w:t>
      </w:r>
    </w:p>
    <w:p w14:paraId="5FCCBF94" w14:textId="77777777" w:rsidR="001E1C9A" w:rsidRDefault="001E1C9A" w:rsidP="001E1C9A">
      <w:pPr>
        <w:pStyle w:val="PL"/>
      </w:pPr>
      <w:r>
        <w:t xml:space="preserve">          items:</w:t>
      </w:r>
    </w:p>
    <w:p w14:paraId="4CDE85A7" w14:textId="77777777" w:rsidR="001E1C9A" w:rsidRDefault="001E1C9A" w:rsidP="001E1C9A">
      <w:pPr>
        <w:pStyle w:val="PL"/>
      </w:pPr>
      <w:r>
        <w:t xml:space="preserve">            $ref: 'TS29571_CommonData.yaml#/components/schemas/NfSetId'</w:t>
      </w:r>
    </w:p>
    <w:p w14:paraId="0FBA3F4C" w14:textId="77777777" w:rsidR="001E1C9A" w:rsidRDefault="001E1C9A" w:rsidP="001E1C9A">
      <w:pPr>
        <w:pStyle w:val="PL"/>
      </w:pPr>
      <w:r>
        <w:t xml:space="preserve">          minItems: 1</w:t>
      </w:r>
    </w:p>
    <w:p w14:paraId="771B0219" w14:textId="77777777" w:rsidR="001E1C9A" w:rsidRDefault="001E1C9A" w:rsidP="001E1C9A">
      <w:pPr>
        <w:pStyle w:val="PL"/>
      </w:pPr>
      <w:r>
        <w:t xml:space="preserve">        modelInfo:</w:t>
      </w:r>
    </w:p>
    <w:p w14:paraId="622C81D3" w14:textId="77777777" w:rsidR="001E1C9A" w:rsidRDefault="001E1C9A" w:rsidP="001E1C9A">
      <w:pPr>
        <w:pStyle w:val="PL"/>
      </w:pPr>
      <w:r>
        <w:t xml:space="preserve">          type: array</w:t>
      </w:r>
    </w:p>
    <w:p w14:paraId="607D6886" w14:textId="77777777" w:rsidR="001E1C9A" w:rsidRDefault="001E1C9A" w:rsidP="001E1C9A">
      <w:pPr>
        <w:pStyle w:val="PL"/>
      </w:pPr>
      <w:r>
        <w:t xml:space="preserve">          items:</w:t>
      </w:r>
    </w:p>
    <w:p w14:paraId="461FB399" w14:textId="77777777" w:rsidR="001E1C9A" w:rsidRDefault="001E1C9A" w:rsidP="001E1C9A">
      <w:pPr>
        <w:pStyle w:val="PL"/>
      </w:pPr>
      <w:r>
        <w:t xml:space="preserve">            $ref: '#/components/schemas/ModelInfo'</w:t>
      </w:r>
    </w:p>
    <w:p w14:paraId="4939C308" w14:textId="77777777" w:rsidR="001E1C9A" w:rsidRDefault="001E1C9A" w:rsidP="001E1C9A">
      <w:pPr>
        <w:pStyle w:val="PL"/>
      </w:pPr>
      <w:r>
        <w:t xml:space="preserve">          minItems: 1</w:t>
      </w:r>
    </w:p>
    <w:p w14:paraId="47FBEA90" w14:textId="77777777" w:rsidR="001E1C9A" w:rsidRDefault="001E1C9A" w:rsidP="001E1C9A">
      <w:pPr>
        <w:pStyle w:val="PL"/>
      </w:pPr>
      <w:r>
        <w:t xml:space="preserve">      required:</w:t>
      </w:r>
    </w:p>
    <w:p w14:paraId="26627C4B" w14:textId="77777777" w:rsidR="001E1C9A" w:rsidRDefault="001E1C9A" w:rsidP="001E1C9A">
      <w:pPr>
        <w:pStyle w:val="PL"/>
      </w:pPr>
      <w:r>
        <w:t xml:space="preserve">        - transReqType</w:t>
      </w:r>
    </w:p>
    <w:p w14:paraId="2B4704E4" w14:textId="77777777" w:rsidR="001E1C9A" w:rsidRDefault="001E1C9A" w:rsidP="001E1C9A">
      <w:pPr>
        <w:pStyle w:val="PL"/>
      </w:pPr>
      <w:r>
        <w:t xml:space="preserve">        - nwdafEvSub</w:t>
      </w:r>
    </w:p>
    <w:p w14:paraId="5E9368C8" w14:textId="77777777" w:rsidR="001E1C9A" w:rsidRDefault="001E1C9A" w:rsidP="001E1C9A">
      <w:pPr>
        <w:pStyle w:val="PL"/>
      </w:pPr>
      <w:r>
        <w:t xml:space="preserve">        - consumerId</w:t>
      </w:r>
    </w:p>
    <w:p w14:paraId="5827A535" w14:textId="77777777" w:rsidR="001E1C9A" w:rsidRDefault="001E1C9A" w:rsidP="001E1C9A">
      <w:pPr>
        <w:pStyle w:val="PL"/>
      </w:pPr>
    </w:p>
    <w:p w14:paraId="03F9D952" w14:textId="77777777" w:rsidR="001E1C9A" w:rsidRDefault="001E1C9A" w:rsidP="001E1C9A">
      <w:pPr>
        <w:pStyle w:val="PL"/>
      </w:pPr>
      <w:r>
        <w:t xml:space="preserve">    ModelInfo:</w:t>
      </w:r>
    </w:p>
    <w:p w14:paraId="2312C3F5" w14:textId="77777777" w:rsidR="001E1C9A" w:rsidRDefault="001E1C9A" w:rsidP="001E1C9A">
      <w:pPr>
        <w:pStyle w:val="PL"/>
      </w:pPr>
      <w:r>
        <w:t xml:space="preserve">      description: </w:t>
      </w:r>
      <w:r>
        <w:rPr>
          <w:lang w:eastAsia="zh-CN"/>
        </w:rPr>
        <w:t>Contains information about an ML model.</w:t>
      </w:r>
    </w:p>
    <w:p w14:paraId="21F44514" w14:textId="77777777" w:rsidR="001E1C9A" w:rsidRDefault="001E1C9A" w:rsidP="001E1C9A">
      <w:pPr>
        <w:pStyle w:val="PL"/>
      </w:pPr>
      <w:r>
        <w:t xml:space="preserve">      type: object</w:t>
      </w:r>
    </w:p>
    <w:p w14:paraId="330AD726" w14:textId="77777777" w:rsidR="001E1C9A" w:rsidRDefault="001E1C9A" w:rsidP="001E1C9A">
      <w:pPr>
        <w:pStyle w:val="PL"/>
      </w:pPr>
      <w:r>
        <w:t xml:space="preserve">      properties:</w:t>
      </w:r>
    </w:p>
    <w:p w14:paraId="41ECA033" w14:textId="77777777" w:rsidR="001E1C9A" w:rsidRDefault="001E1C9A" w:rsidP="001E1C9A">
      <w:pPr>
        <w:pStyle w:val="PL"/>
      </w:pPr>
      <w:r>
        <w:t xml:space="preserve">        analyticsId:</w:t>
      </w:r>
    </w:p>
    <w:p w14:paraId="2DCAA4BD" w14:textId="77777777" w:rsidR="001E1C9A" w:rsidRDefault="001E1C9A" w:rsidP="001E1C9A">
      <w:pPr>
        <w:pStyle w:val="PL"/>
      </w:pPr>
      <w:r>
        <w:t xml:space="preserve">          $ref: '#/components/schemas/NwdafEvent'</w:t>
      </w:r>
    </w:p>
    <w:p w14:paraId="521EA2D4" w14:textId="77777777" w:rsidR="001E1C9A" w:rsidRDefault="001E1C9A" w:rsidP="001E1C9A">
      <w:pPr>
        <w:pStyle w:val="PL"/>
      </w:pPr>
      <w:r>
        <w:t xml:space="preserve">        </w:t>
      </w:r>
      <w:r>
        <w:rPr>
          <w:lang w:eastAsia="zh-CN"/>
        </w:rPr>
        <w:t>mlModelInfos</w:t>
      </w:r>
      <w:r>
        <w:t>:</w:t>
      </w:r>
    </w:p>
    <w:p w14:paraId="7C597362" w14:textId="77777777" w:rsidR="001E1C9A" w:rsidRDefault="001E1C9A" w:rsidP="001E1C9A">
      <w:pPr>
        <w:pStyle w:val="PL"/>
      </w:pPr>
      <w:r>
        <w:t xml:space="preserve">          type: array</w:t>
      </w:r>
    </w:p>
    <w:p w14:paraId="0EAC64AD" w14:textId="77777777" w:rsidR="001E1C9A" w:rsidRDefault="001E1C9A" w:rsidP="001E1C9A">
      <w:pPr>
        <w:pStyle w:val="PL"/>
      </w:pPr>
      <w:r>
        <w:t xml:space="preserve">          items:</w:t>
      </w:r>
    </w:p>
    <w:p w14:paraId="069EEDE2" w14:textId="77777777" w:rsidR="001E1C9A" w:rsidRDefault="001E1C9A" w:rsidP="001E1C9A">
      <w:pPr>
        <w:pStyle w:val="PL"/>
      </w:pPr>
      <w:r>
        <w:t xml:space="preserve">            $ref: '#/components/schemas/MLModelInfo'</w:t>
      </w:r>
    </w:p>
    <w:p w14:paraId="1A18B0F3" w14:textId="77777777" w:rsidR="001E1C9A" w:rsidRDefault="001E1C9A" w:rsidP="001E1C9A">
      <w:pPr>
        <w:pStyle w:val="PL"/>
      </w:pPr>
      <w:r>
        <w:t xml:space="preserve">          minItems: 1</w:t>
      </w:r>
    </w:p>
    <w:p w14:paraId="40491672" w14:textId="77777777" w:rsidR="001E1C9A" w:rsidRDefault="001E1C9A" w:rsidP="001E1C9A">
      <w:pPr>
        <w:pStyle w:val="PL"/>
      </w:pPr>
      <w:r>
        <w:t xml:space="preserve">      required:</w:t>
      </w:r>
    </w:p>
    <w:p w14:paraId="4EEEE7C8" w14:textId="77777777" w:rsidR="001E1C9A" w:rsidRDefault="001E1C9A" w:rsidP="001E1C9A">
      <w:pPr>
        <w:pStyle w:val="PL"/>
      </w:pPr>
      <w:r>
        <w:t xml:space="preserve">        - analyticsId</w:t>
      </w:r>
    </w:p>
    <w:p w14:paraId="3E3ED1BA" w14:textId="77777777" w:rsidR="001E1C9A" w:rsidRDefault="001E1C9A" w:rsidP="001E1C9A">
      <w:pPr>
        <w:pStyle w:val="PL"/>
      </w:pPr>
      <w:r>
        <w:t xml:space="preserve">        - </w:t>
      </w:r>
      <w:r>
        <w:rPr>
          <w:lang w:eastAsia="zh-CN"/>
        </w:rPr>
        <w:t>mlModelInfos</w:t>
      </w:r>
    </w:p>
    <w:p w14:paraId="0B009FE5" w14:textId="77777777" w:rsidR="001E1C9A" w:rsidRDefault="001E1C9A" w:rsidP="001E1C9A">
      <w:pPr>
        <w:pStyle w:val="PL"/>
      </w:pPr>
      <w:r>
        <w:t xml:space="preserve">    </w:t>
      </w:r>
      <w:r>
        <w:rPr>
          <w:lang w:eastAsia="zh-CN"/>
        </w:rPr>
        <w:t>MLModelInfo</w:t>
      </w:r>
      <w:r>
        <w:t>:</w:t>
      </w:r>
    </w:p>
    <w:p w14:paraId="3202C712" w14:textId="77777777" w:rsidR="001E1C9A" w:rsidRDefault="001E1C9A" w:rsidP="001E1C9A">
      <w:pPr>
        <w:pStyle w:val="PL"/>
      </w:pPr>
      <w:r>
        <w:t xml:space="preserve">      description: </w:t>
      </w:r>
      <w:r>
        <w:rPr>
          <w:lang w:eastAsia="zh-CN"/>
        </w:rPr>
        <w:t>Contains information about an ML models.</w:t>
      </w:r>
    </w:p>
    <w:p w14:paraId="2F9BBDD4" w14:textId="77777777" w:rsidR="001E1C9A" w:rsidRDefault="001E1C9A" w:rsidP="001E1C9A">
      <w:pPr>
        <w:pStyle w:val="PL"/>
      </w:pPr>
      <w:r>
        <w:t xml:space="preserve">      type: object</w:t>
      </w:r>
    </w:p>
    <w:p w14:paraId="04CE4204" w14:textId="77777777" w:rsidR="001E1C9A" w:rsidRDefault="001E1C9A" w:rsidP="001E1C9A">
      <w:pPr>
        <w:pStyle w:val="PL"/>
      </w:pPr>
      <w:r>
        <w:t xml:space="preserve">      properties:</w:t>
      </w:r>
    </w:p>
    <w:p w14:paraId="77C73851" w14:textId="77777777" w:rsidR="001E1C9A" w:rsidRDefault="001E1C9A" w:rsidP="001E1C9A">
      <w:pPr>
        <w:pStyle w:val="PL"/>
      </w:pPr>
      <w:r>
        <w:t xml:space="preserve">        </w:t>
      </w:r>
      <w:r>
        <w:rPr>
          <w:lang w:val="en-US" w:eastAsia="zh-CN"/>
        </w:rPr>
        <w:t>mlFileAddrs</w:t>
      </w:r>
      <w:r>
        <w:t>:</w:t>
      </w:r>
    </w:p>
    <w:p w14:paraId="30C8635A" w14:textId="77777777" w:rsidR="001E1C9A" w:rsidRDefault="001E1C9A" w:rsidP="001E1C9A">
      <w:pPr>
        <w:pStyle w:val="PL"/>
      </w:pPr>
      <w:r>
        <w:t xml:space="preserve">          type: array</w:t>
      </w:r>
    </w:p>
    <w:p w14:paraId="12984B24" w14:textId="77777777" w:rsidR="001E1C9A" w:rsidRDefault="001E1C9A" w:rsidP="001E1C9A">
      <w:pPr>
        <w:pStyle w:val="PL"/>
      </w:pPr>
      <w:r>
        <w:t xml:space="preserve">          items:</w:t>
      </w:r>
    </w:p>
    <w:p w14:paraId="77875694" w14:textId="77777777" w:rsidR="001E1C9A" w:rsidRDefault="001E1C9A" w:rsidP="001E1C9A">
      <w:pPr>
        <w:pStyle w:val="PL"/>
      </w:pPr>
      <w:r>
        <w:t xml:space="preserve">            $ref: 'TS29520_Nnwdaf_MLModelProvision.yaml#/components/schemas/MLModelAddr'</w:t>
      </w:r>
    </w:p>
    <w:p w14:paraId="1E1155F1" w14:textId="77777777" w:rsidR="001E1C9A" w:rsidRDefault="001E1C9A" w:rsidP="001E1C9A">
      <w:pPr>
        <w:pStyle w:val="PL"/>
      </w:pPr>
      <w:r>
        <w:t xml:space="preserve">          minItems: 1</w:t>
      </w:r>
    </w:p>
    <w:p w14:paraId="1A1AC0DD" w14:textId="77777777" w:rsidR="001E1C9A" w:rsidRDefault="001E1C9A" w:rsidP="001E1C9A">
      <w:pPr>
        <w:pStyle w:val="PL"/>
      </w:pPr>
      <w:r>
        <w:t xml:space="preserve">        modelProvId:</w:t>
      </w:r>
    </w:p>
    <w:p w14:paraId="0F65AE9D" w14:textId="77777777" w:rsidR="001E1C9A" w:rsidRDefault="001E1C9A" w:rsidP="001E1C9A">
      <w:pPr>
        <w:pStyle w:val="PL"/>
      </w:pPr>
      <w:r>
        <w:t xml:space="preserve">          $ref: 'TS29571_CommonData.yaml#/components/schemas/NfInstanceId'</w:t>
      </w:r>
    </w:p>
    <w:p w14:paraId="4AE865B9" w14:textId="77777777" w:rsidR="001E1C9A" w:rsidRDefault="001E1C9A" w:rsidP="001E1C9A">
      <w:pPr>
        <w:pStyle w:val="PL"/>
      </w:pPr>
      <w:r>
        <w:t xml:space="preserve">        </w:t>
      </w:r>
      <w:r>
        <w:rPr>
          <w:lang w:eastAsia="zh-CN"/>
        </w:rPr>
        <w:t>modelProvSetId</w:t>
      </w:r>
      <w:r>
        <w:t>:</w:t>
      </w:r>
    </w:p>
    <w:p w14:paraId="509335E2" w14:textId="77777777" w:rsidR="001E1C9A" w:rsidRDefault="001E1C9A" w:rsidP="001E1C9A">
      <w:pPr>
        <w:pStyle w:val="PL"/>
      </w:pPr>
      <w:r>
        <w:t xml:space="preserve">          $ref: 'TS29571_CommonData.yaml#/components/schemas/NfSetId'</w:t>
      </w:r>
    </w:p>
    <w:p w14:paraId="3A870A79" w14:textId="77777777" w:rsidR="001E1C9A" w:rsidRDefault="001E1C9A" w:rsidP="001E1C9A">
      <w:pPr>
        <w:pStyle w:val="PL"/>
      </w:pPr>
      <w:r>
        <w:t xml:space="preserve">      oneOf:</w:t>
      </w:r>
    </w:p>
    <w:p w14:paraId="69A9A8F5" w14:textId="77777777" w:rsidR="001E1C9A" w:rsidRDefault="001E1C9A" w:rsidP="001E1C9A">
      <w:pPr>
        <w:pStyle w:val="PL"/>
      </w:pPr>
      <w:r>
        <w:t xml:space="preserve">        - required: [modelProvId]</w:t>
      </w:r>
    </w:p>
    <w:p w14:paraId="2CC3B983" w14:textId="77777777" w:rsidR="001E1C9A" w:rsidRDefault="001E1C9A" w:rsidP="001E1C9A">
      <w:pPr>
        <w:pStyle w:val="PL"/>
      </w:pPr>
      <w:r>
        <w:t xml:space="preserve">        - required: [</w:t>
      </w:r>
      <w:r>
        <w:rPr>
          <w:lang w:eastAsia="zh-CN"/>
        </w:rPr>
        <w:t>modelProvSetId</w:t>
      </w:r>
      <w:r>
        <w:t>]</w:t>
      </w:r>
    </w:p>
    <w:p w14:paraId="6BB0AFC1" w14:textId="77777777" w:rsidR="001E1C9A" w:rsidRDefault="001E1C9A" w:rsidP="001E1C9A">
      <w:pPr>
        <w:pStyle w:val="PL"/>
      </w:pPr>
    </w:p>
    <w:p w14:paraId="74535ECB" w14:textId="77777777" w:rsidR="001E1C9A" w:rsidRDefault="001E1C9A" w:rsidP="001E1C9A">
      <w:pPr>
        <w:pStyle w:val="PL"/>
      </w:pPr>
      <w:r>
        <w:t xml:space="preserve">    AnalyticsContextIdentifier:</w:t>
      </w:r>
    </w:p>
    <w:p w14:paraId="3D68904D" w14:textId="77777777" w:rsidR="001E1C9A" w:rsidRDefault="001E1C9A" w:rsidP="001E1C9A">
      <w:pPr>
        <w:pStyle w:val="PL"/>
      </w:pPr>
      <w:r>
        <w:t xml:space="preserve">      description: </w:t>
      </w:r>
      <w:r>
        <w:rPr>
          <w:lang w:eastAsia="zh-CN"/>
        </w:rPr>
        <w:t>Contains information about available analytics contexts.</w:t>
      </w:r>
    </w:p>
    <w:p w14:paraId="6F74ABDE" w14:textId="77777777" w:rsidR="001E1C9A" w:rsidRDefault="001E1C9A" w:rsidP="001E1C9A">
      <w:pPr>
        <w:pStyle w:val="PL"/>
      </w:pPr>
      <w:r>
        <w:t xml:space="preserve">      type: object</w:t>
      </w:r>
    </w:p>
    <w:p w14:paraId="69F251F1" w14:textId="77777777" w:rsidR="001E1C9A" w:rsidRDefault="001E1C9A" w:rsidP="001E1C9A">
      <w:pPr>
        <w:pStyle w:val="PL"/>
      </w:pPr>
      <w:r>
        <w:t xml:space="preserve">      properties:</w:t>
      </w:r>
    </w:p>
    <w:p w14:paraId="103E72C7" w14:textId="77777777" w:rsidR="001E1C9A" w:rsidRDefault="001E1C9A" w:rsidP="001E1C9A">
      <w:pPr>
        <w:pStyle w:val="PL"/>
      </w:pPr>
      <w:r>
        <w:t xml:space="preserve">        subscriptionId:</w:t>
      </w:r>
    </w:p>
    <w:p w14:paraId="46C6092B" w14:textId="77777777" w:rsidR="001E1C9A" w:rsidRDefault="001E1C9A" w:rsidP="001E1C9A">
      <w:pPr>
        <w:pStyle w:val="PL"/>
      </w:pPr>
      <w:r>
        <w:t xml:space="preserve">          type: string</w:t>
      </w:r>
    </w:p>
    <w:p w14:paraId="365A9E66" w14:textId="77777777" w:rsidR="001E1C9A" w:rsidRDefault="001E1C9A" w:rsidP="001E1C9A">
      <w:pPr>
        <w:pStyle w:val="PL"/>
      </w:pPr>
      <w:r>
        <w:t xml:space="preserve">          description: The identifier of a subscription.</w:t>
      </w:r>
    </w:p>
    <w:p w14:paraId="4D7B787C" w14:textId="77777777" w:rsidR="001E1C9A" w:rsidRDefault="001E1C9A" w:rsidP="001E1C9A">
      <w:pPr>
        <w:pStyle w:val="PL"/>
      </w:pPr>
      <w:r>
        <w:t xml:space="preserve">        nfAnaCtxts:</w:t>
      </w:r>
    </w:p>
    <w:p w14:paraId="14CA0730" w14:textId="77777777" w:rsidR="001E1C9A" w:rsidRDefault="001E1C9A" w:rsidP="001E1C9A">
      <w:pPr>
        <w:pStyle w:val="PL"/>
      </w:pPr>
      <w:r>
        <w:t xml:space="preserve">          type: array</w:t>
      </w:r>
    </w:p>
    <w:p w14:paraId="2582839F" w14:textId="77777777" w:rsidR="001E1C9A" w:rsidRDefault="001E1C9A" w:rsidP="001E1C9A">
      <w:pPr>
        <w:pStyle w:val="PL"/>
      </w:pPr>
      <w:r>
        <w:t xml:space="preserve">          items:</w:t>
      </w:r>
    </w:p>
    <w:p w14:paraId="1B0033AB" w14:textId="77777777" w:rsidR="001E1C9A" w:rsidRDefault="001E1C9A" w:rsidP="001E1C9A">
      <w:pPr>
        <w:pStyle w:val="PL"/>
      </w:pPr>
      <w:r>
        <w:t xml:space="preserve">            $ref: '#/components/schemas/NwdafEvent'</w:t>
      </w:r>
    </w:p>
    <w:p w14:paraId="71CAF6D8" w14:textId="77777777" w:rsidR="001E1C9A" w:rsidRDefault="001E1C9A" w:rsidP="001E1C9A">
      <w:pPr>
        <w:pStyle w:val="PL"/>
      </w:pPr>
      <w:r>
        <w:t xml:space="preserve">          minItems: 1</w:t>
      </w:r>
    </w:p>
    <w:p w14:paraId="126CA080" w14:textId="77777777" w:rsidR="001E1C9A" w:rsidRDefault="001E1C9A" w:rsidP="001E1C9A">
      <w:pPr>
        <w:pStyle w:val="PL"/>
      </w:pPr>
      <w:r>
        <w:t xml:space="preserve">          description: &gt;</w:t>
      </w:r>
    </w:p>
    <w:p w14:paraId="6C5614DB" w14:textId="77777777" w:rsidR="001E1C9A" w:rsidRDefault="001E1C9A" w:rsidP="001E1C9A">
      <w:pPr>
        <w:pStyle w:val="PL"/>
      </w:pPr>
      <w:r>
        <w:t xml:space="preserve">            List of analytics types for which NF related analytics contexts can be retrieved.</w:t>
      </w:r>
    </w:p>
    <w:p w14:paraId="3D6B04E7" w14:textId="77777777" w:rsidR="001E1C9A" w:rsidRDefault="001E1C9A" w:rsidP="001E1C9A">
      <w:pPr>
        <w:pStyle w:val="PL"/>
      </w:pPr>
      <w:r>
        <w:t xml:space="preserve">        ueAnaCtxts:</w:t>
      </w:r>
    </w:p>
    <w:p w14:paraId="4DA7E8C2" w14:textId="77777777" w:rsidR="001E1C9A" w:rsidRDefault="001E1C9A" w:rsidP="001E1C9A">
      <w:pPr>
        <w:pStyle w:val="PL"/>
      </w:pPr>
      <w:r>
        <w:t xml:space="preserve">          type: array</w:t>
      </w:r>
    </w:p>
    <w:p w14:paraId="3D994852" w14:textId="77777777" w:rsidR="001E1C9A" w:rsidRDefault="001E1C9A" w:rsidP="001E1C9A">
      <w:pPr>
        <w:pStyle w:val="PL"/>
      </w:pPr>
      <w:r>
        <w:t xml:space="preserve">          items:</w:t>
      </w:r>
    </w:p>
    <w:p w14:paraId="3C785691" w14:textId="77777777" w:rsidR="001E1C9A" w:rsidRDefault="001E1C9A" w:rsidP="001E1C9A">
      <w:pPr>
        <w:pStyle w:val="PL"/>
      </w:pPr>
      <w:r>
        <w:t xml:space="preserve">            $ref: '#/components/schemas/UeAnalyticsContextDescriptor'</w:t>
      </w:r>
    </w:p>
    <w:p w14:paraId="6F9DDE47" w14:textId="77777777" w:rsidR="001E1C9A" w:rsidRDefault="001E1C9A" w:rsidP="001E1C9A">
      <w:pPr>
        <w:pStyle w:val="PL"/>
      </w:pPr>
      <w:r>
        <w:t xml:space="preserve">          minItems: 1</w:t>
      </w:r>
    </w:p>
    <w:p w14:paraId="16652F53" w14:textId="77777777" w:rsidR="001E1C9A" w:rsidRDefault="001E1C9A" w:rsidP="001E1C9A">
      <w:pPr>
        <w:pStyle w:val="PL"/>
      </w:pPr>
      <w:r>
        <w:t xml:space="preserve">          description: &gt;</w:t>
      </w:r>
    </w:p>
    <w:p w14:paraId="42D53B6C" w14:textId="77777777" w:rsidR="001E1C9A" w:rsidRDefault="001E1C9A" w:rsidP="001E1C9A">
      <w:pPr>
        <w:pStyle w:val="PL"/>
      </w:pPr>
      <w:r>
        <w:t xml:space="preserve">            List of objects that indicate for which SUPI and analytics types combinations analytics</w:t>
      </w:r>
    </w:p>
    <w:p w14:paraId="095587E3" w14:textId="77777777" w:rsidR="001E1C9A" w:rsidRDefault="001E1C9A" w:rsidP="001E1C9A">
      <w:pPr>
        <w:pStyle w:val="PL"/>
      </w:pPr>
      <w:r>
        <w:t xml:space="preserve">            context can be retrieved.</w:t>
      </w:r>
    </w:p>
    <w:p w14:paraId="314AC74A" w14:textId="77777777" w:rsidR="001E1C9A" w:rsidRDefault="001E1C9A" w:rsidP="001E1C9A">
      <w:pPr>
        <w:pStyle w:val="PL"/>
      </w:pPr>
      <w:r>
        <w:t xml:space="preserve">      allOf:</w:t>
      </w:r>
    </w:p>
    <w:p w14:paraId="1CCC21B9" w14:textId="77777777" w:rsidR="001E1C9A" w:rsidRDefault="001E1C9A" w:rsidP="001E1C9A">
      <w:pPr>
        <w:pStyle w:val="PL"/>
      </w:pPr>
      <w:r>
        <w:t xml:space="preserve">        - anyOf:</w:t>
      </w:r>
    </w:p>
    <w:p w14:paraId="5E3686C1" w14:textId="77777777" w:rsidR="001E1C9A" w:rsidRDefault="001E1C9A" w:rsidP="001E1C9A">
      <w:pPr>
        <w:pStyle w:val="PL"/>
      </w:pPr>
      <w:r>
        <w:t xml:space="preserve">          - required: [nfAnaCtxts]</w:t>
      </w:r>
    </w:p>
    <w:p w14:paraId="6CDC7E11" w14:textId="77777777" w:rsidR="001E1C9A" w:rsidRDefault="001E1C9A" w:rsidP="001E1C9A">
      <w:pPr>
        <w:pStyle w:val="PL"/>
      </w:pPr>
      <w:r>
        <w:t xml:space="preserve">          - required: [ueAnaCtxts]</w:t>
      </w:r>
    </w:p>
    <w:p w14:paraId="61DD37DA" w14:textId="77777777" w:rsidR="001E1C9A" w:rsidRDefault="001E1C9A" w:rsidP="001E1C9A">
      <w:pPr>
        <w:pStyle w:val="PL"/>
      </w:pPr>
      <w:r>
        <w:t xml:space="preserve">        - required: [subscriptionId]</w:t>
      </w:r>
    </w:p>
    <w:p w14:paraId="7EB492C3" w14:textId="77777777" w:rsidR="001E1C9A" w:rsidRDefault="001E1C9A" w:rsidP="001E1C9A">
      <w:pPr>
        <w:pStyle w:val="PL"/>
      </w:pPr>
    </w:p>
    <w:p w14:paraId="706F4A9B" w14:textId="77777777" w:rsidR="001E1C9A" w:rsidRDefault="001E1C9A" w:rsidP="001E1C9A">
      <w:pPr>
        <w:pStyle w:val="PL"/>
      </w:pPr>
      <w:r>
        <w:t xml:space="preserve">    UeAnalyticsContextDescriptor:</w:t>
      </w:r>
    </w:p>
    <w:p w14:paraId="788E219A" w14:textId="77777777" w:rsidR="001E1C9A" w:rsidRDefault="001E1C9A" w:rsidP="001E1C9A">
      <w:pPr>
        <w:pStyle w:val="PL"/>
      </w:pPr>
      <w:r>
        <w:t xml:space="preserve">      description: </w:t>
      </w:r>
      <w:r>
        <w:rPr>
          <w:lang w:eastAsia="zh-CN"/>
        </w:rPr>
        <w:t>Contains information about available UE related analytics contexts.</w:t>
      </w:r>
    </w:p>
    <w:p w14:paraId="7FAC168A" w14:textId="77777777" w:rsidR="001E1C9A" w:rsidRDefault="001E1C9A" w:rsidP="001E1C9A">
      <w:pPr>
        <w:pStyle w:val="PL"/>
      </w:pPr>
      <w:r>
        <w:t xml:space="preserve">      type: object</w:t>
      </w:r>
    </w:p>
    <w:p w14:paraId="07E9A73E" w14:textId="77777777" w:rsidR="001E1C9A" w:rsidRDefault="001E1C9A" w:rsidP="001E1C9A">
      <w:pPr>
        <w:pStyle w:val="PL"/>
      </w:pPr>
      <w:r>
        <w:t xml:space="preserve">      properties:</w:t>
      </w:r>
    </w:p>
    <w:p w14:paraId="29C1B9C9" w14:textId="77777777" w:rsidR="001E1C9A" w:rsidRDefault="001E1C9A" w:rsidP="001E1C9A">
      <w:pPr>
        <w:pStyle w:val="PL"/>
      </w:pPr>
      <w:r>
        <w:t xml:space="preserve">        supi:</w:t>
      </w:r>
    </w:p>
    <w:p w14:paraId="080119B5" w14:textId="77777777" w:rsidR="001E1C9A" w:rsidRDefault="001E1C9A" w:rsidP="001E1C9A">
      <w:pPr>
        <w:pStyle w:val="PL"/>
      </w:pPr>
      <w:r>
        <w:t xml:space="preserve">          $ref: 'TS29571_CommonData.yaml#/components/schemas/Supi'</w:t>
      </w:r>
    </w:p>
    <w:p w14:paraId="2D43E562" w14:textId="77777777" w:rsidR="001E1C9A" w:rsidRDefault="001E1C9A" w:rsidP="001E1C9A">
      <w:pPr>
        <w:pStyle w:val="PL"/>
      </w:pPr>
      <w:r>
        <w:t xml:space="preserve">        anaTypes:</w:t>
      </w:r>
    </w:p>
    <w:p w14:paraId="20C3B606" w14:textId="77777777" w:rsidR="001E1C9A" w:rsidRDefault="001E1C9A" w:rsidP="001E1C9A">
      <w:pPr>
        <w:pStyle w:val="PL"/>
      </w:pPr>
      <w:r>
        <w:t xml:space="preserve">          type: array</w:t>
      </w:r>
    </w:p>
    <w:p w14:paraId="0F2ABA5B" w14:textId="77777777" w:rsidR="001E1C9A" w:rsidRDefault="001E1C9A" w:rsidP="001E1C9A">
      <w:pPr>
        <w:pStyle w:val="PL"/>
      </w:pPr>
      <w:r>
        <w:t xml:space="preserve">          items:</w:t>
      </w:r>
    </w:p>
    <w:p w14:paraId="753BF50B" w14:textId="77777777" w:rsidR="001E1C9A" w:rsidRDefault="001E1C9A" w:rsidP="001E1C9A">
      <w:pPr>
        <w:pStyle w:val="PL"/>
      </w:pPr>
      <w:r>
        <w:t xml:space="preserve">            $ref: '#/components/schemas/NwdafEvent'</w:t>
      </w:r>
    </w:p>
    <w:p w14:paraId="1834ABD9" w14:textId="77777777" w:rsidR="001E1C9A" w:rsidRDefault="001E1C9A" w:rsidP="001E1C9A">
      <w:pPr>
        <w:pStyle w:val="PL"/>
      </w:pPr>
      <w:r>
        <w:t xml:space="preserve">          minItems: 1</w:t>
      </w:r>
    </w:p>
    <w:p w14:paraId="37B15942" w14:textId="77777777" w:rsidR="001E1C9A" w:rsidRDefault="001E1C9A" w:rsidP="001E1C9A">
      <w:pPr>
        <w:pStyle w:val="PL"/>
      </w:pPr>
      <w:r>
        <w:t xml:space="preserve">          description: &gt;</w:t>
      </w:r>
    </w:p>
    <w:p w14:paraId="29BA0003" w14:textId="77777777" w:rsidR="001E1C9A" w:rsidRDefault="001E1C9A" w:rsidP="001E1C9A">
      <w:pPr>
        <w:pStyle w:val="PL"/>
      </w:pPr>
      <w:r>
        <w:t xml:space="preserve">            List of analytics types for which UE related analytics contexts can be retrieved.</w:t>
      </w:r>
    </w:p>
    <w:p w14:paraId="5F9F2E0F" w14:textId="77777777" w:rsidR="001E1C9A" w:rsidRDefault="001E1C9A" w:rsidP="001E1C9A">
      <w:pPr>
        <w:pStyle w:val="PL"/>
      </w:pPr>
      <w:r>
        <w:t xml:space="preserve">      required:</w:t>
      </w:r>
    </w:p>
    <w:p w14:paraId="78B6CD69" w14:textId="77777777" w:rsidR="001E1C9A" w:rsidRDefault="001E1C9A" w:rsidP="001E1C9A">
      <w:pPr>
        <w:pStyle w:val="PL"/>
      </w:pPr>
      <w:r>
        <w:t xml:space="preserve">        - supi</w:t>
      </w:r>
    </w:p>
    <w:p w14:paraId="17F33ECA" w14:textId="77777777" w:rsidR="001E1C9A" w:rsidRDefault="001E1C9A" w:rsidP="001E1C9A">
      <w:pPr>
        <w:pStyle w:val="PL"/>
      </w:pPr>
      <w:r>
        <w:t xml:space="preserve">        - anaTypes</w:t>
      </w:r>
    </w:p>
    <w:p w14:paraId="69BC98C8" w14:textId="77777777" w:rsidR="001E1C9A" w:rsidRDefault="001E1C9A" w:rsidP="001E1C9A">
      <w:pPr>
        <w:pStyle w:val="PL"/>
      </w:pPr>
    </w:p>
    <w:p w14:paraId="033E22DA" w14:textId="77777777" w:rsidR="001E1C9A" w:rsidRDefault="001E1C9A" w:rsidP="001E1C9A">
      <w:pPr>
        <w:pStyle w:val="PL"/>
      </w:pPr>
      <w:r>
        <w:t xml:space="preserve">    DnPerfInfo:</w:t>
      </w:r>
    </w:p>
    <w:p w14:paraId="01CBB1C8" w14:textId="77777777" w:rsidR="001E1C9A" w:rsidRDefault="001E1C9A" w:rsidP="001E1C9A">
      <w:pPr>
        <w:pStyle w:val="PL"/>
      </w:pPr>
      <w:r>
        <w:t xml:space="preserve">      description: Represents DN performance information.</w:t>
      </w:r>
    </w:p>
    <w:p w14:paraId="7E6FFC0E" w14:textId="77777777" w:rsidR="001E1C9A" w:rsidRDefault="001E1C9A" w:rsidP="001E1C9A">
      <w:pPr>
        <w:pStyle w:val="PL"/>
      </w:pPr>
      <w:r>
        <w:t xml:space="preserve">      type: object</w:t>
      </w:r>
    </w:p>
    <w:p w14:paraId="292590FB" w14:textId="77777777" w:rsidR="001E1C9A" w:rsidRDefault="001E1C9A" w:rsidP="001E1C9A">
      <w:pPr>
        <w:pStyle w:val="PL"/>
      </w:pPr>
      <w:r>
        <w:t xml:space="preserve">      properties:</w:t>
      </w:r>
    </w:p>
    <w:p w14:paraId="2137AEC0" w14:textId="77777777" w:rsidR="001E1C9A" w:rsidRDefault="001E1C9A" w:rsidP="001E1C9A">
      <w:pPr>
        <w:pStyle w:val="PL"/>
      </w:pPr>
      <w:r>
        <w:t xml:space="preserve">        appId:</w:t>
      </w:r>
    </w:p>
    <w:p w14:paraId="7037ACC0" w14:textId="77777777" w:rsidR="001E1C9A" w:rsidRDefault="001E1C9A" w:rsidP="001E1C9A">
      <w:pPr>
        <w:pStyle w:val="PL"/>
      </w:pPr>
      <w:r>
        <w:t xml:space="preserve">          $ref: 'TS29571_CommonData.yaml#/components/schemas/ApplicationId'</w:t>
      </w:r>
    </w:p>
    <w:p w14:paraId="22EB3A03" w14:textId="77777777" w:rsidR="001E1C9A" w:rsidRDefault="001E1C9A" w:rsidP="001E1C9A">
      <w:pPr>
        <w:pStyle w:val="PL"/>
      </w:pPr>
      <w:r>
        <w:t xml:space="preserve">        dnn:</w:t>
      </w:r>
    </w:p>
    <w:p w14:paraId="351D4D19" w14:textId="77777777" w:rsidR="001E1C9A" w:rsidRDefault="001E1C9A" w:rsidP="001E1C9A">
      <w:pPr>
        <w:pStyle w:val="PL"/>
      </w:pPr>
      <w:r>
        <w:t xml:space="preserve">          $ref: 'TS29571_CommonData.yaml#/components/schemas/Dnn'</w:t>
      </w:r>
    </w:p>
    <w:p w14:paraId="402380EA" w14:textId="77777777" w:rsidR="001E1C9A" w:rsidRDefault="001E1C9A" w:rsidP="001E1C9A">
      <w:pPr>
        <w:pStyle w:val="PL"/>
      </w:pPr>
      <w:r>
        <w:t xml:space="preserve">        snssai:</w:t>
      </w:r>
    </w:p>
    <w:p w14:paraId="2D1559C4" w14:textId="77777777" w:rsidR="001E1C9A" w:rsidRDefault="001E1C9A" w:rsidP="001E1C9A">
      <w:pPr>
        <w:pStyle w:val="PL"/>
      </w:pPr>
      <w:r>
        <w:t xml:space="preserve">          $ref: 'TS29571_CommonData.yaml#/components/schemas/Snssai'</w:t>
      </w:r>
    </w:p>
    <w:p w14:paraId="272175FE" w14:textId="77777777" w:rsidR="001E1C9A" w:rsidRDefault="001E1C9A" w:rsidP="001E1C9A">
      <w:pPr>
        <w:pStyle w:val="PL"/>
      </w:pPr>
      <w:r>
        <w:t xml:space="preserve">        </w:t>
      </w:r>
      <w:r>
        <w:rPr>
          <w:rFonts w:hint="eastAsia"/>
          <w:lang w:eastAsia="zh-CN"/>
        </w:rPr>
        <w:t>d</w:t>
      </w:r>
      <w:r>
        <w:rPr>
          <w:lang w:eastAsia="zh-CN"/>
        </w:rPr>
        <w:t>nPerf</w:t>
      </w:r>
      <w:r>
        <w:t>:</w:t>
      </w:r>
    </w:p>
    <w:p w14:paraId="49B8572E" w14:textId="77777777" w:rsidR="001E1C9A" w:rsidRDefault="001E1C9A" w:rsidP="001E1C9A">
      <w:pPr>
        <w:pStyle w:val="PL"/>
      </w:pPr>
      <w:r>
        <w:t xml:space="preserve">          type: array</w:t>
      </w:r>
    </w:p>
    <w:p w14:paraId="3FF56B9C" w14:textId="77777777" w:rsidR="001E1C9A" w:rsidRDefault="001E1C9A" w:rsidP="001E1C9A">
      <w:pPr>
        <w:pStyle w:val="PL"/>
      </w:pPr>
      <w:r>
        <w:t xml:space="preserve">          items:</w:t>
      </w:r>
    </w:p>
    <w:p w14:paraId="452E08BA" w14:textId="77777777" w:rsidR="001E1C9A" w:rsidRDefault="001E1C9A" w:rsidP="001E1C9A">
      <w:pPr>
        <w:pStyle w:val="PL"/>
      </w:pPr>
      <w:r>
        <w:t xml:space="preserve">            $ref: '#/components/schemas/DnPerf'</w:t>
      </w:r>
    </w:p>
    <w:p w14:paraId="1211A53C" w14:textId="77777777" w:rsidR="001E1C9A" w:rsidRDefault="001E1C9A" w:rsidP="001E1C9A">
      <w:pPr>
        <w:pStyle w:val="PL"/>
      </w:pPr>
      <w:r>
        <w:t xml:space="preserve">          minItems: 1</w:t>
      </w:r>
    </w:p>
    <w:p w14:paraId="49FCA438" w14:textId="77777777" w:rsidR="001E1C9A" w:rsidRDefault="001E1C9A" w:rsidP="001E1C9A">
      <w:pPr>
        <w:pStyle w:val="PL"/>
      </w:pPr>
      <w:r>
        <w:t xml:space="preserve">        confidence:</w:t>
      </w:r>
    </w:p>
    <w:p w14:paraId="7C34E5BC" w14:textId="77777777" w:rsidR="001E1C9A" w:rsidRDefault="001E1C9A" w:rsidP="001E1C9A">
      <w:pPr>
        <w:pStyle w:val="PL"/>
      </w:pPr>
      <w:r>
        <w:t xml:space="preserve">          $ref: 'TS29571_CommonData.yaml#/components/schemas/Uinteger'</w:t>
      </w:r>
    </w:p>
    <w:p w14:paraId="145E64FF" w14:textId="77777777" w:rsidR="001E1C9A" w:rsidRDefault="001E1C9A" w:rsidP="001E1C9A">
      <w:pPr>
        <w:pStyle w:val="PL"/>
      </w:pPr>
      <w:r>
        <w:t xml:space="preserve">      required:</w:t>
      </w:r>
    </w:p>
    <w:p w14:paraId="04553C51" w14:textId="77777777" w:rsidR="001E1C9A" w:rsidRDefault="001E1C9A" w:rsidP="001E1C9A">
      <w:pPr>
        <w:pStyle w:val="PL"/>
      </w:pPr>
      <w:r>
        <w:t xml:space="preserve">        - </w:t>
      </w:r>
      <w:r>
        <w:rPr>
          <w:rFonts w:hint="eastAsia"/>
          <w:lang w:eastAsia="zh-CN"/>
        </w:rPr>
        <w:t>d</w:t>
      </w:r>
      <w:r>
        <w:rPr>
          <w:lang w:eastAsia="zh-CN"/>
        </w:rPr>
        <w:t>nPerf</w:t>
      </w:r>
    </w:p>
    <w:p w14:paraId="54F7B34F" w14:textId="77777777" w:rsidR="001E1C9A" w:rsidRDefault="001E1C9A" w:rsidP="001E1C9A">
      <w:pPr>
        <w:pStyle w:val="PL"/>
      </w:pPr>
    </w:p>
    <w:p w14:paraId="3DA6CD45" w14:textId="77777777" w:rsidR="001E1C9A" w:rsidRDefault="001E1C9A" w:rsidP="001E1C9A">
      <w:pPr>
        <w:pStyle w:val="PL"/>
      </w:pPr>
      <w:r>
        <w:t xml:space="preserve">    DnPerf:</w:t>
      </w:r>
    </w:p>
    <w:p w14:paraId="431D954D" w14:textId="77777777" w:rsidR="001E1C9A" w:rsidRDefault="001E1C9A" w:rsidP="001E1C9A">
      <w:pPr>
        <w:pStyle w:val="PL"/>
      </w:pPr>
      <w:r>
        <w:t xml:space="preserve">      description: Represents DN performance for the application.</w:t>
      </w:r>
    </w:p>
    <w:p w14:paraId="60F57E84" w14:textId="77777777" w:rsidR="001E1C9A" w:rsidRDefault="001E1C9A" w:rsidP="001E1C9A">
      <w:pPr>
        <w:pStyle w:val="PL"/>
      </w:pPr>
      <w:r>
        <w:t xml:space="preserve">      type: object</w:t>
      </w:r>
    </w:p>
    <w:p w14:paraId="45037C19" w14:textId="77777777" w:rsidR="001E1C9A" w:rsidRDefault="001E1C9A" w:rsidP="001E1C9A">
      <w:pPr>
        <w:pStyle w:val="PL"/>
      </w:pPr>
      <w:r>
        <w:t xml:space="preserve">      properties:</w:t>
      </w:r>
    </w:p>
    <w:p w14:paraId="31BCA55F" w14:textId="77777777" w:rsidR="001E1C9A" w:rsidRDefault="001E1C9A" w:rsidP="001E1C9A">
      <w:pPr>
        <w:pStyle w:val="PL"/>
      </w:pPr>
      <w:r>
        <w:t xml:space="preserve">        </w:t>
      </w:r>
      <w:r>
        <w:rPr>
          <w:lang w:eastAsia="zh-CN"/>
        </w:rPr>
        <w:t>appServerInsAddr</w:t>
      </w:r>
      <w:r>
        <w:t>:</w:t>
      </w:r>
    </w:p>
    <w:p w14:paraId="2D2102A2" w14:textId="77777777" w:rsidR="001E1C9A" w:rsidRDefault="001E1C9A" w:rsidP="001E1C9A">
      <w:pPr>
        <w:pStyle w:val="PL"/>
      </w:pPr>
      <w:r>
        <w:t xml:space="preserve">          $ref: 'TS29517_Naf_EventExposure.yaml#/components/schemas/</w:t>
      </w:r>
      <w:r>
        <w:rPr>
          <w:lang w:eastAsia="zh-CN"/>
        </w:rPr>
        <w:t>AddrFqdn</w:t>
      </w:r>
      <w:r>
        <w:t>'</w:t>
      </w:r>
    </w:p>
    <w:p w14:paraId="666EC183" w14:textId="77777777" w:rsidR="001E1C9A" w:rsidRDefault="001E1C9A" w:rsidP="001E1C9A">
      <w:pPr>
        <w:pStyle w:val="PL"/>
      </w:pPr>
      <w:r>
        <w:t xml:space="preserve">        upfInfo:</w:t>
      </w:r>
    </w:p>
    <w:p w14:paraId="4202B56D" w14:textId="77777777" w:rsidR="001E1C9A" w:rsidRDefault="001E1C9A" w:rsidP="001E1C9A">
      <w:pPr>
        <w:pStyle w:val="PL"/>
      </w:pPr>
      <w:r>
        <w:rPr>
          <w:lang w:val="en-US"/>
        </w:rPr>
        <w:t xml:space="preserve">          $ref: 'TS29508_Nsmf_EventExposure.yaml#/components/schemas/UpfInformation'</w:t>
      </w:r>
    </w:p>
    <w:p w14:paraId="7CF6F395" w14:textId="77777777" w:rsidR="001E1C9A" w:rsidRDefault="001E1C9A" w:rsidP="001E1C9A">
      <w:pPr>
        <w:pStyle w:val="PL"/>
      </w:pPr>
      <w:r>
        <w:t xml:space="preserve">        </w:t>
      </w:r>
      <w:r>
        <w:rPr>
          <w:lang w:eastAsia="zh-CN"/>
        </w:rPr>
        <w:t>dnai</w:t>
      </w:r>
      <w:r>
        <w:t>:</w:t>
      </w:r>
    </w:p>
    <w:p w14:paraId="28EB84EE" w14:textId="77777777" w:rsidR="001E1C9A" w:rsidRDefault="001E1C9A" w:rsidP="001E1C9A">
      <w:pPr>
        <w:pStyle w:val="PL"/>
      </w:pPr>
      <w:r>
        <w:t xml:space="preserve">          $ref: 'TS29571_CommonData.yaml#/components/schemas/Dnai'</w:t>
      </w:r>
    </w:p>
    <w:p w14:paraId="6E576437" w14:textId="77777777" w:rsidR="001E1C9A" w:rsidRDefault="001E1C9A" w:rsidP="001E1C9A">
      <w:pPr>
        <w:pStyle w:val="PL"/>
      </w:pPr>
      <w:r>
        <w:t xml:space="preserve">        </w:t>
      </w:r>
      <w:r>
        <w:rPr>
          <w:lang w:eastAsia="zh-CN"/>
        </w:rPr>
        <w:t>perfData</w:t>
      </w:r>
      <w:r>
        <w:t>:</w:t>
      </w:r>
    </w:p>
    <w:p w14:paraId="29AC964E" w14:textId="77777777" w:rsidR="001E1C9A" w:rsidRDefault="001E1C9A" w:rsidP="001E1C9A">
      <w:pPr>
        <w:pStyle w:val="PL"/>
      </w:pPr>
      <w:r>
        <w:t xml:space="preserve">          $ref: '#/components/schemas/Perf</w:t>
      </w:r>
      <w:r>
        <w:rPr>
          <w:rFonts w:hint="eastAsia"/>
          <w:lang w:eastAsia="zh-CN"/>
        </w:rPr>
        <w:t>Data</w:t>
      </w:r>
      <w:r>
        <w:t>'</w:t>
      </w:r>
    </w:p>
    <w:p w14:paraId="5D0EFFC8" w14:textId="77777777" w:rsidR="001E1C9A" w:rsidRDefault="001E1C9A" w:rsidP="001E1C9A">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3778682" w14:textId="77777777" w:rsidR="001E1C9A" w:rsidRDefault="001E1C9A" w:rsidP="001E1C9A">
      <w:pPr>
        <w:pStyle w:val="PL"/>
      </w:pPr>
      <w:r>
        <w:t xml:space="preserve">          $ref: 'TS29554_Npcf_BDTPolicyControl.yaml#/components/schemas/NetworkAreaInfo'</w:t>
      </w:r>
    </w:p>
    <w:p w14:paraId="3B6FDD74" w14:textId="77777777" w:rsidR="001E1C9A" w:rsidRDefault="001E1C9A" w:rsidP="001E1C9A">
      <w:pPr>
        <w:pStyle w:val="PL"/>
      </w:pPr>
      <w:r>
        <w:t xml:space="preserve">        </w:t>
      </w:r>
      <w:r>
        <w:rPr>
          <w:lang w:eastAsia="zh-CN"/>
        </w:rPr>
        <w:t>temporalValidCon</w:t>
      </w:r>
      <w:r>
        <w:t>:</w:t>
      </w:r>
    </w:p>
    <w:p w14:paraId="4D8F75C5" w14:textId="77777777" w:rsidR="001E1C9A" w:rsidRDefault="001E1C9A" w:rsidP="001E1C9A">
      <w:pPr>
        <w:pStyle w:val="PL"/>
      </w:pPr>
      <w:r>
        <w:t xml:space="preserve">          $ref: 'TS29122_CommonData.yaml#/components/schemas/TimeWindow'</w:t>
      </w:r>
    </w:p>
    <w:p w14:paraId="13A5DD1D" w14:textId="77777777" w:rsidR="001E1C9A" w:rsidRDefault="001E1C9A" w:rsidP="001E1C9A">
      <w:pPr>
        <w:pStyle w:val="PL"/>
      </w:pPr>
      <w:r>
        <w:t xml:space="preserve">      required:</w:t>
      </w:r>
    </w:p>
    <w:p w14:paraId="5D204D24" w14:textId="77777777" w:rsidR="001E1C9A" w:rsidRDefault="001E1C9A" w:rsidP="001E1C9A">
      <w:pPr>
        <w:pStyle w:val="PL"/>
      </w:pPr>
      <w:r>
        <w:t xml:space="preserve">        - perfData</w:t>
      </w:r>
    </w:p>
    <w:p w14:paraId="3B3C5357" w14:textId="77777777" w:rsidR="001E1C9A" w:rsidRDefault="001E1C9A" w:rsidP="001E1C9A">
      <w:pPr>
        <w:pStyle w:val="PL"/>
      </w:pPr>
    </w:p>
    <w:p w14:paraId="145614B6" w14:textId="77777777" w:rsidR="001E1C9A" w:rsidRDefault="001E1C9A" w:rsidP="001E1C9A">
      <w:pPr>
        <w:pStyle w:val="PL"/>
      </w:pPr>
      <w:r>
        <w:t xml:space="preserve">    Perf</w:t>
      </w:r>
      <w:r>
        <w:rPr>
          <w:rFonts w:hint="eastAsia"/>
          <w:lang w:eastAsia="zh-CN"/>
        </w:rPr>
        <w:t>Data</w:t>
      </w:r>
      <w:r>
        <w:t>:</w:t>
      </w:r>
    </w:p>
    <w:p w14:paraId="4565575E" w14:textId="77777777" w:rsidR="001E1C9A" w:rsidRDefault="001E1C9A" w:rsidP="001E1C9A">
      <w:pPr>
        <w:pStyle w:val="PL"/>
      </w:pPr>
      <w:r>
        <w:t xml:space="preserve">      description: Represents DN performance data.</w:t>
      </w:r>
    </w:p>
    <w:p w14:paraId="5BD59567" w14:textId="77777777" w:rsidR="001E1C9A" w:rsidRDefault="001E1C9A" w:rsidP="001E1C9A">
      <w:pPr>
        <w:pStyle w:val="PL"/>
      </w:pPr>
      <w:r>
        <w:t xml:space="preserve">      type: object</w:t>
      </w:r>
    </w:p>
    <w:p w14:paraId="2BD16B9B" w14:textId="77777777" w:rsidR="001E1C9A" w:rsidRDefault="001E1C9A" w:rsidP="001E1C9A">
      <w:pPr>
        <w:pStyle w:val="PL"/>
      </w:pPr>
      <w:r>
        <w:t xml:space="preserve">      properties:</w:t>
      </w:r>
    </w:p>
    <w:p w14:paraId="1C19F553" w14:textId="77777777" w:rsidR="001E1C9A" w:rsidRDefault="001E1C9A" w:rsidP="001E1C9A">
      <w:pPr>
        <w:pStyle w:val="PL"/>
      </w:pPr>
      <w:r>
        <w:t xml:space="preserve">        </w:t>
      </w:r>
      <w:r>
        <w:rPr>
          <w:lang w:eastAsia="zh-CN"/>
        </w:rPr>
        <w:t>avgTrafficRate</w:t>
      </w:r>
      <w:r>
        <w:t>:</w:t>
      </w:r>
    </w:p>
    <w:p w14:paraId="2AE526BA" w14:textId="77777777" w:rsidR="001E1C9A" w:rsidRDefault="001E1C9A" w:rsidP="001E1C9A">
      <w:pPr>
        <w:pStyle w:val="PL"/>
      </w:pPr>
      <w:r>
        <w:t xml:space="preserve">          $ref: 'TS29571_CommonData.yaml#/components/schemas/BitRate'</w:t>
      </w:r>
    </w:p>
    <w:p w14:paraId="340B828A" w14:textId="77777777" w:rsidR="001E1C9A" w:rsidRDefault="001E1C9A" w:rsidP="001E1C9A">
      <w:pPr>
        <w:pStyle w:val="PL"/>
      </w:pPr>
      <w:r>
        <w:t xml:space="preserve">        maxTrafficRate:</w:t>
      </w:r>
    </w:p>
    <w:p w14:paraId="389BC139" w14:textId="77777777" w:rsidR="001E1C9A" w:rsidRDefault="001E1C9A" w:rsidP="001E1C9A">
      <w:pPr>
        <w:pStyle w:val="PL"/>
      </w:pPr>
      <w:r>
        <w:rPr>
          <w:lang w:val="en-US"/>
        </w:rPr>
        <w:t xml:space="preserve">          </w:t>
      </w:r>
      <w:r>
        <w:t>$ref: 'TS29571_CommonData.yaml#/components/schemas/BitRate'</w:t>
      </w:r>
    </w:p>
    <w:p w14:paraId="4A50806C" w14:textId="77777777" w:rsidR="001E1C9A" w:rsidRDefault="001E1C9A" w:rsidP="001E1C9A">
      <w:pPr>
        <w:pStyle w:val="PL"/>
      </w:pPr>
      <w:r>
        <w:t xml:space="preserve">        </w:t>
      </w:r>
      <w:r>
        <w:rPr>
          <w:lang w:eastAsia="zh-CN"/>
        </w:rPr>
        <w:t>minTrafficRate</w:t>
      </w:r>
      <w:r>
        <w:t>:</w:t>
      </w:r>
    </w:p>
    <w:p w14:paraId="0D5B8B79" w14:textId="77777777" w:rsidR="001E1C9A" w:rsidRDefault="001E1C9A" w:rsidP="001E1C9A">
      <w:pPr>
        <w:pStyle w:val="PL"/>
      </w:pPr>
      <w:r>
        <w:t xml:space="preserve">          $ref: 'TS29571_CommonData.yaml#/components/schemas/BitRate'</w:t>
      </w:r>
    </w:p>
    <w:p w14:paraId="0C026B70" w14:textId="77777777" w:rsidR="001E1C9A" w:rsidRDefault="001E1C9A" w:rsidP="001E1C9A">
      <w:pPr>
        <w:pStyle w:val="PL"/>
      </w:pPr>
      <w:r>
        <w:t xml:space="preserve">        aggTrafficRate:</w:t>
      </w:r>
    </w:p>
    <w:p w14:paraId="53E0704B" w14:textId="77777777" w:rsidR="001E1C9A" w:rsidRDefault="001E1C9A" w:rsidP="001E1C9A">
      <w:pPr>
        <w:pStyle w:val="PL"/>
      </w:pPr>
      <w:r>
        <w:rPr>
          <w:lang w:val="en-US"/>
        </w:rPr>
        <w:t xml:space="preserve">          </w:t>
      </w:r>
      <w:r>
        <w:t>$ref: 'TS29571_CommonData.yaml#/components/schemas/BitRate'</w:t>
      </w:r>
    </w:p>
    <w:p w14:paraId="6440C775" w14:textId="77777777" w:rsidR="001E1C9A" w:rsidRDefault="001E1C9A" w:rsidP="001E1C9A">
      <w:pPr>
        <w:pStyle w:val="PL"/>
      </w:pPr>
      <w:r>
        <w:t xml:space="preserve">        </w:t>
      </w:r>
      <w:r>
        <w:rPr>
          <w:lang w:eastAsia="zh-CN"/>
        </w:rPr>
        <w:t>varTrafficRate</w:t>
      </w:r>
      <w:r>
        <w:t>:</w:t>
      </w:r>
    </w:p>
    <w:p w14:paraId="2430C805" w14:textId="77777777" w:rsidR="001E1C9A" w:rsidRDefault="001E1C9A" w:rsidP="001E1C9A">
      <w:pPr>
        <w:pStyle w:val="PL"/>
      </w:pPr>
      <w:r>
        <w:t xml:space="preserve">          $ref: 'TS29571_CommonData.yaml#/components/schemas/Float'</w:t>
      </w:r>
    </w:p>
    <w:p w14:paraId="7E762C99" w14:textId="77777777" w:rsidR="001E1C9A" w:rsidRDefault="001E1C9A" w:rsidP="001E1C9A">
      <w:pPr>
        <w:pStyle w:val="PL"/>
      </w:pPr>
      <w:r>
        <w:t xml:space="preserve">        t</w:t>
      </w:r>
      <w:r>
        <w:rPr>
          <w:lang w:eastAsia="zh-CN"/>
        </w:rPr>
        <w:t>rafRateUeIds</w:t>
      </w:r>
      <w:r>
        <w:t>:</w:t>
      </w:r>
    </w:p>
    <w:p w14:paraId="1699E00C" w14:textId="77777777" w:rsidR="001E1C9A" w:rsidRDefault="001E1C9A" w:rsidP="001E1C9A">
      <w:pPr>
        <w:pStyle w:val="PL"/>
      </w:pPr>
      <w:r>
        <w:t xml:space="preserve">          type: array</w:t>
      </w:r>
    </w:p>
    <w:p w14:paraId="2834E695" w14:textId="77777777" w:rsidR="001E1C9A" w:rsidRDefault="001E1C9A" w:rsidP="001E1C9A">
      <w:pPr>
        <w:pStyle w:val="PL"/>
      </w:pPr>
      <w:r>
        <w:t xml:space="preserve">          items:</w:t>
      </w:r>
    </w:p>
    <w:p w14:paraId="107E9AC7" w14:textId="77777777" w:rsidR="001E1C9A" w:rsidRDefault="001E1C9A" w:rsidP="001E1C9A">
      <w:pPr>
        <w:pStyle w:val="PL"/>
      </w:pPr>
      <w:r>
        <w:t xml:space="preserve">            $ref: 'TS29571_CommonData.yaml#/components/schemas/Supi'</w:t>
      </w:r>
    </w:p>
    <w:p w14:paraId="6404840E" w14:textId="77777777" w:rsidR="001E1C9A" w:rsidRDefault="001E1C9A" w:rsidP="001E1C9A">
      <w:pPr>
        <w:pStyle w:val="PL"/>
      </w:pPr>
      <w:r>
        <w:t xml:space="preserve">          minItems: 1</w:t>
      </w:r>
    </w:p>
    <w:p w14:paraId="1C4AFD08" w14:textId="77777777" w:rsidR="001E1C9A" w:rsidRDefault="001E1C9A" w:rsidP="001E1C9A">
      <w:pPr>
        <w:pStyle w:val="PL"/>
      </w:pPr>
      <w:r>
        <w:t xml:space="preserve">        </w:t>
      </w:r>
      <w:r>
        <w:rPr>
          <w:lang w:eastAsia="zh-CN"/>
        </w:rPr>
        <w:t>avePacketDelay</w:t>
      </w:r>
      <w:r>
        <w:t>:</w:t>
      </w:r>
    </w:p>
    <w:p w14:paraId="03D9DD9F"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5817DBB3" w14:textId="77777777" w:rsidR="001E1C9A" w:rsidRDefault="001E1C9A" w:rsidP="001E1C9A">
      <w:pPr>
        <w:pStyle w:val="PL"/>
      </w:pPr>
      <w:r>
        <w:t xml:space="preserve">        </w:t>
      </w:r>
      <w:r>
        <w:rPr>
          <w:lang w:eastAsia="zh-CN"/>
        </w:rPr>
        <w:t>maxPacketDelay</w:t>
      </w:r>
      <w:r>
        <w:t>:</w:t>
      </w:r>
    </w:p>
    <w:p w14:paraId="2654520C" w14:textId="77777777" w:rsidR="001E1C9A" w:rsidRDefault="001E1C9A" w:rsidP="001E1C9A">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DC5F0B" w14:textId="77777777" w:rsidR="001E1C9A" w:rsidRDefault="001E1C9A" w:rsidP="001E1C9A">
      <w:pPr>
        <w:pStyle w:val="PL"/>
      </w:pPr>
      <w:r>
        <w:t xml:space="preserve">        </w:t>
      </w:r>
      <w:r>
        <w:rPr>
          <w:lang w:eastAsia="zh-CN"/>
        </w:rPr>
        <w:t>varPacketDelay</w:t>
      </w:r>
      <w:r>
        <w:t>:</w:t>
      </w:r>
    </w:p>
    <w:p w14:paraId="2036E3D1" w14:textId="77777777" w:rsidR="001E1C9A" w:rsidRDefault="001E1C9A" w:rsidP="001E1C9A">
      <w:pPr>
        <w:pStyle w:val="PL"/>
      </w:pPr>
      <w:r>
        <w:t xml:space="preserve">          $ref: 'TS29571_CommonData.yaml#/components/schemas/Float'</w:t>
      </w:r>
    </w:p>
    <w:p w14:paraId="74CE92F4" w14:textId="77777777" w:rsidR="001E1C9A" w:rsidRDefault="001E1C9A" w:rsidP="001E1C9A">
      <w:pPr>
        <w:pStyle w:val="PL"/>
      </w:pPr>
      <w:r>
        <w:t xml:space="preserve">        p</w:t>
      </w:r>
      <w:r>
        <w:rPr>
          <w:lang w:eastAsia="zh-CN"/>
        </w:rPr>
        <w:t>ackDelayUeIds</w:t>
      </w:r>
      <w:r>
        <w:t>:</w:t>
      </w:r>
    </w:p>
    <w:p w14:paraId="33E8862A" w14:textId="77777777" w:rsidR="001E1C9A" w:rsidRDefault="001E1C9A" w:rsidP="001E1C9A">
      <w:pPr>
        <w:pStyle w:val="PL"/>
      </w:pPr>
      <w:r>
        <w:t xml:space="preserve">          type: array</w:t>
      </w:r>
    </w:p>
    <w:p w14:paraId="7A6FC5E8" w14:textId="77777777" w:rsidR="001E1C9A" w:rsidRDefault="001E1C9A" w:rsidP="001E1C9A">
      <w:pPr>
        <w:pStyle w:val="PL"/>
      </w:pPr>
      <w:r>
        <w:t xml:space="preserve">          items:</w:t>
      </w:r>
    </w:p>
    <w:p w14:paraId="2D084E84" w14:textId="77777777" w:rsidR="001E1C9A" w:rsidRDefault="001E1C9A" w:rsidP="001E1C9A">
      <w:pPr>
        <w:pStyle w:val="PL"/>
      </w:pPr>
      <w:r>
        <w:t xml:space="preserve">            $ref: 'TS29571_CommonData.yaml#/components/schemas/Supi'</w:t>
      </w:r>
    </w:p>
    <w:p w14:paraId="32B8F3E6" w14:textId="77777777" w:rsidR="001E1C9A" w:rsidRDefault="001E1C9A" w:rsidP="001E1C9A">
      <w:pPr>
        <w:pStyle w:val="PL"/>
      </w:pPr>
      <w:r>
        <w:t xml:space="preserve">          minItems: 1</w:t>
      </w:r>
    </w:p>
    <w:p w14:paraId="7C717F24" w14:textId="77777777" w:rsidR="001E1C9A" w:rsidRDefault="001E1C9A" w:rsidP="001E1C9A">
      <w:pPr>
        <w:pStyle w:val="PL"/>
      </w:pPr>
      <w:r>
        <w:t xml:space="preserve">        </w:t>
      </w:r>
      <w:r>
        <w:rPr>
          <w:lang w:eastAsia="zh-CN"/>
        </w:rPr>
        <w:t>avgPacketLossRate</w:t>
      </w:r>
      <w:r>
        <w:t>:</w:t>
      </w:r>
    </w:p>
    <w:p w14:paraId="292777F3"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6A316018" w14:textId="77777777" w:rsidR="001E1C9A" w:rsidRDefault="001E1C9A" w:rsidP="001E1C9A">
      <w:pPr>
        <w:pStyle w:val="PL"/>
      </w:pPr>
      <w:r>
        <w:t xml:space="preserve">        </w:t>
      </w:r>
      <w:r>
        <w:rPr>
          <w:lang w:eastAsia="zh-CN"/>
        </w:rPr>
        <w:t>maxPacketLossRate</w:t>
      </w:r>
      <w:r>
        <w:t>:</w:t>
      </w:r>
    </w:p>
    <w:p w14:paraId="0340691D" w14:textId="77777777" w:rsidR="001E1C9A" w:rsidRDefault="001E1C9A" w:rsidP="001E1C9A">
      <w:pPr>
        <w:pStyle w:val="PL"/>
      </w:pPr>
      <w:r>
        <w:t xml:space="preserve">          </w:t>
      </w:r>
      <w:r>
        <w:rPr>
          <w:lang w:val="en-US" w:eastAsia="es-ES"/>
        </w:rPr>
        <w:t>$ref: 'TS29571_CommonData.yaml#/components/schemas/</w:t>
      </w:r>
      <w:r>
        <w:t>PacketLossRate</w:t>
      </w:r>
      <w:r>
        <w:rPr>
          <w:lang w:val="en-US" w:eastAsia="es-ES"/>
        </w:rPr>
        <w:t>'</w:t>
      </w:r>
    </w:p>
    <w:p w14:paraId="590D42B1" w14:textId="77777777" w:rsidR="001E1C9A" w:rsidRDefault="001E1C9A" w:rsidP="001E1C9A">
      <w:pPr>
        <w:pStyle w:val="PL"/>
      </w:pPr>
      <w:r>
        <w:t xml:space="preserve">        </w:t>
      </w:r>
      <w:r>
        <w:rPr>
          <w:lang w:eastAsia="zh-CN"/>
        </w:rPr>
        <w:t>varPacketLossRate</w:t>
      </w:r>
      <w:r>
        <w:t>:</w:t>
      </w:r>
    </w:p>
    <w:p w14:paraId="6CC4733E" w14:textId="77777777" w:rsidR="001E1C9A" w:rsidRDefault="001E1C9A" w:rsidP="001E1C9A">
      <w:pPr>
        <w:pStyle w:val="PL"/>
      </w:pPr>
      <w:r>
        <w:t xml:space="preserve">          $ref: 'TS29571_CommonData.yaml#/components/schemas/Float'</w:t>
      </w:r>
    </w:p>
    <w:p w14:paraId="4785F46E" w14:textId="77777777" w:rsidR="001E1C9A" w:rsidRDefault="001E1C9A" w:rsidP="001E1C9A">
      <w:pPr>
        <w:pStyle w:val="PL"/>
      </w:pPr>
      <w:r>
        <w:t xml:space="preserve">        p</w:t>
      </w:r>
      <w:r>
        <w:rPr>
          <w:lang w:eastAsia="zh-CN"/>
        </w:rPr>
        <w:t>ackLossUeIds</w:t>
      </w:r>
      <w:r>
        <w:t>:</w:t>
      </w:r>
    </w:p>
    <w:p w14:paraId="78FEF0CE" w14:textId="77777777" w:rsidR="001E1C9A" w:rsidRDefault="001E1C9A" w:rsidP="001E1C9A">
      <w:pPr>
        <w:pStyle w:val="PL"/>
      </w:pPr>
      <w:r>
        <w:t xml:space="preserve">          type: array</w:t>
      </w:r>
    </w:p>
    <w:p w14:paraId="67690EA9" w14:textId="77777777" w:rsidR="001E1C9A" w:rsidRDefault="001E1C9A" w:rsidP="001E1C9A">
      <w:pPr>
        <w:pStyle w:val="PL"/>
      </w:pPr>
      <w:r>
        <w:t xml:space="preserve">          items:</w:t>
      </w:r>
    </w:p>
    <w:p w14:paraId="4464651A" w14:textId="77777777" w:rsidR="001E1C9A" w:rsidRDefault="001E1C9A" w:rsidP="001E1C9A">
      <w:pPr>
        <w:pStyle w:val="PL"/>
      </w:pPr>
      <w:r>
        <w:t xml:space="preserve">            $ref: 'TS29571_CommonData.yaml#/components/schemas/Supi'</w:t>
      </w:r>
    </w:p>
    <w:p w14:paraId="5A876C03" w14:textId="77777777" w:rsidR="001E1C9A" w:rsidRDefault="001E1C9A" w:rsidP="001E1C9A">
      <w:pPr>
        <w:pStyle w:val="PL"/>
      </w:pPr>
      <w:r>
        <w:t xml:space="preserve">          minItems: 1</w:t>
      </w:r>
    </w:p>
    <w:p w14:paraId="18479991" w14:textId="77777777" w:rsidR="001E1C9A" w:rsidRDefault="001E1C9A" w:rsidP="001E1C9A">
      <w:pPr>
        <w:pStyle w:val="PL"/>
      </w:pPr>
      <w:r>
        <w:t xml:space="preserve">        numOf</w:t>
      </w:r>
      <w:r>
        <w:rPr>
          <w:lang w:eastAsia="zh-CN"/>
        </w:rPr>
        <w:t>Ue</w:t>
      </w:r>
      <w:r>
        <w:t>:</w:t>
      </w:r>
    </w:p>
    <w:p w14:paraId="0DDB076D" w14:textId="77777777" w:rsidR="001E1C9A" w:rsidRDefault="001E1C9A" w:rsidP="001E1C9A">
      <w:pPr>
        <w:pStyle w:val="PL"/>
      </w:pPr>
      <w:r>
        <w:t xml:space="preserve">          $ref: 'TS29571_CommonData.yaml#/components/schemas/Uinteger'</w:t>
      </w:r>
    </w:p>
    <w:p w14:paraId="26B89978" w14:textId="77777777" w:rsidR="001E1C9A" w:rsidRDefault="001E1C9A" w:rsidP="001E1C9A">
      <w:pPr>
        <w:pStyle w:val="PL"/>
      </w:pPr>
    </w:p>
    <w:p w14:paraId="12E46544" w14:textId="77777777" w:rsidR="001E1C9A" w:rsidRDefault="001E1C9A" w:rsidP="001E1C9A">
      <w:pPr>
        <w:pStyle w:val="PL"/>
      </w:pPr>
      <w:r>
        <w:t xml:space="preserve">    DispersionRequirement:</w:t>
      </w:r>
    </w:p>
    <w:p w14:paraId="5F0D9EEB" w14:textId="77777777" w:rsidR="001E1C9A" w:rsidRDefault="001E1C9A" w:rsidP="001E1C9A">
      <w:pPr>
        <w:pStyle w:val="PL"/>
      </w:pPr>
      <w:r>
        <w:t xml:space="preserve">      description: Represents the dispersion analytics requirements.</w:t>
      </w:r>
    </w:p>
    <w:p w14:paraId="28968692" w14:textId="77777777" w:rsidR="001E1C9A" w:rsidRDefault="001E1C9A" w:rsidP="001E1C9A">
      <w:pPr>
        <w:pStyle w:val="PL"/>
      </w:pPr>
      <w:r>
        <w:t xml:space="preserve">      type: object</w:t>
      </w:r>
    </w:p>
    <w:p w14:paraId="31B569C7" w14:textId="77777777" w:rsidR="001E1C9A" w:rsidRDefault="001E1C9A" w:rsidP="001E1C9A">
      <w:pPr>
        <w:pStyle w:val="PL"/>
      </w:pPr>
      <w:r>
        <w:t xml:space="preserve">      properties:</w:t>
      </w:r>
    </w:p>
    <w:p w14:paraId="17A7CFDC" w14:textId="77777777" w:rsidR="001E1C9A" w:rsidRDefault="001E1C9A" w:rsidP="001E1C9A">
      <w:pPr>
        <w:pStyle w:val="PL"/>
      </w:pPr>
      <w:r>
        <w:t xml:space="preserve">        disperType:</w:t>
      </w:r>
    </w:p>
    <w:p w14:paraId="1BDDF939" w14:textId="77777777" w:rsidR="001E1C9A" w:rsidRDefault="001E1C9A" w:rsidP="001E1C9A">
      <w:pPr>
        <w:pStyle w:val="PL"/>
      </w:pPr>
      <w:r>
        <w:t xml:space="preserve">          $ref: '#/components/schemas/DispersionType'</w:t>
      </w:r>
    </w:p>
    <w:p w14:paraId="2DAED26E" w14:textId="77777777" w:rsidR="001E1C9A" w:rsidRDefault="001E1C9A" w:rsidP="001E1C9A">
      <w:pPr>
        <w:pStyle w:val="PL"/>
      </w:pPr>
      <w:r>
        <w:t xml:space="preserve">        classCriters:</w:t>
      </w:r>
    </w:p>
    <w:p w14:paraId="26CB8DD2" w14:textId="77777777" w:rsidR="001E1C9A" w:rsidRDefault="001E1C9A" w:rsidP="001E1C9A">
      <w:pPr>
        <w:pStyle w:val="PL"/>
      </w:pPr>
      <w:r>
        <w:t xml:space="preserve">          type: array</w:t>
      </w:r>
    </w:p>
    <w:p w14:paraId="6A0C6C2E" w14:textId="77777777" w:rsidR="001E1C9A" w:rsidRDefault="001E1C9A" w:rsidP="001E1C9A">
      <w:pPr>
        <w:pStyle w:val="PL"/>
      </w:pPr>
      <w:r>
        <w:t xml:space="preserve">          items:</w:t>
      </w:r>
    </w:p>
    <w:p w14:paraId="799F1812" w14:textId="77777777" w:rsidR="001E1C9A" w:rsidRDefault="001E1C9A" w:rsidP="001E1C9A">
      <w:pPr>
        <w:pStyle w:val="PL"/>
      </w:pPr>
      <w:r>
        <w:t xml:space="preserve">            $ref: '#/components/schemas/ClassCriterion'</w:t>
      </w:r>
    </w:p>
    <w:p w14:paraId="676B51F0" w14:textId="77777777" w:rsidR="001E1C9A" w:rsidRDefault="001E1C9A" w:rsidP="001E1C9A">
      <w:pPr>
        <w:pStyle w:val="PL"/>
      </w:pPr>
      <w:r>
        <w:t xml:space="preserve">          minItems: 1</w:t>
      </w:r>
    </w:p>
    <w:p w14:paraId="1B335781" w14:textId="77777777" w:rsidR="001E1C9A" w:rsidRDefault="001E1C9A" w:rsidP="001E1C9A">
      <w:pPr>
        <w:pStyle w:val="PL"/>
      </w:pPr>
      <w:r>
        <w:t xml:space="preserve">        rankCriters:</w:t>
      </w:r>
    </w:p>
    <w:p w14:paraId="1BB0B83F" w14:textId="77777777" w:rsidR="001E1C9A" w:rsidRDefault="001E1C9A" w:rsidP="001E1C9A">
      <w:pPr>
        <w:pStyle w:val="PL"/>
      </w:pPr>
      <w:r>
        <w:t xml:space="preserve">          type: array</w:t>
      </w:r>
    </w:p>
    <w:p w14:paraId="65990E32" w14:textId="77777777" w:rsidR="001E1C9A" w:rsidRDefault="001E1C9A" w:rsidP="001E1C9A">
      <w:pPr>
        <w:pStyle w:val="PL"/>
      </w:pPr>
      <w:r>
        <w:t xml:space="preserve">          items:</w:t>
      </w:r>
    </w:p>
    <w:p w14:paraId="3BC26EAE" w14:textId="77777777" w:rsidR="001E1C9A" w:rsidRDefault="001E1C9A" w:rsidP="001E1C9A">
      <w:pPr>
        <w:pStyle w:val="PL"/>
      </w:pPr>
      <w:r>
        <w:t xml:space="preserve">            $ref: '#/components/schemas/RankingCriterion'</w:t>
      </w:r>
    </w:p>
    <w:p w14:paraId="2D1CCCDF" w14:textId="77777777" w:rsidR="001E1C9A" w:rsidRDefault="001E1C9A" w:rsidP="001E1C9A">
      <w:pPr>
        <w:pStyle w:val="PL"/>
      </w:pPr>
      <w:r>
        <w:t xml:space="preserve">          minItems: 1</w:t>
      </w:r>
    </w:p>
    <w:p w14:paraId="44EC61AD" w14:textId="77777777" w:rsidR="001E1C9A" w:rsidRDefault="001E1C9A" w:rsidP="001E1C9A">
      <w:pPr>
        <w:pStyle w:val="PL"/>
      </w:pPr>
      <w:r>
        <w:t xml:space="preserve">        dispOrderCriter:</w:t>
      </w:r>
    </w:p>
    <w:p w14:paraId="3B6BFB72" w14:textId="77777777" w:rsidR="001E1C9A" w:rsidRDefault="001E1C9A" w:rsidP="001E1C9A">
      <w:pPr>
        <w:pStyle w:val="PL"/>
      </w:pPr>
      <w:r>
        <w:t xml:space="preserve">          $ref: '#/components/schemas/DispersionOrderingCriterion'</w:t>
      </w:r>
    </w:p>
    <w:p w14:paraId="389A16D6" w14:textId="77777777" w:rsidR="001E1C9A" w:rsidRDefault="001E1C9A" w:rsidP="001E1C9A">
      <w:pPr>
        <w:pStyle w:val="PL"/>
      </w:pPr>
      <w:r>
        <w:t xml:space="preserve">        order:</w:t>
      </w:r>
    </w:p>
    <w:p w14:paraId="0A6AE218" w14:textId="77777777" w:rsidR="001E1C9A" w:rsidRDefault="001E1C9A" w:rsidP="001E1C9A">
      <w:pPr>
        <w:pStyle w:val="PL"/>
      </w:pPr>
      <w:r>
        <w:t xml:space="preserve">          $ref: '#/components/schemas/MatchingDirection'</w:t>
      </w:r>
    </w:p>
    <w:p w14:paraId="417057BC" w14:textId="77777777" w:rsidR="001E1C9A" w:rsidRDefault="001E1C9A" w:rsidP="001E1C9A">
      <w:pPr>
        <w:pStyle w:val="PL"/>
      </w:pPr>
      <w:r>
        <w:t xml:space="preserve">      required:</w:t>
      </w:r>
    </w:p>
    <w:p w14:paraId="0DE296CD" w14:textId="77777777" w:rsidR="001E1C9A" w:rsidRDefault="001E1C9A" w:rsidP="001E1C9A">
      <w:pPr>
        <w:pStyle w:val="PL"/>
      </w:pPr>
      <w:r>
        <w:t xml:space="preserve">        - disperType</w:t>
      </w:r>
    </w:p>
    <w:p w14:paraId="48BFDF3C" w14:textId="77777777" w:rsidR="001E1C9A" w:rsidRDefault="001E1C9A" w:rsidP="001E1C9A">
      <w:pPr>
        <w:pStyle w:val="PL"/>
      </w:pPr>
    </w:p>
    <w:p w14:paraId="03E3D372" w14:textId="77777777" w:rsidR="001E1C9A" w:rsidRDefault="001E1C9A" w:rsidP="001E1C9A">
      <w:pPr>
        <w:pStyle w:val="PL"/>
      </w:pPr>
      <w:r>
        <w:t xml:space="preserve">    ClassCriterion:</w:t>
      </w:r>
    </w:p>
    <w:p w14:paraId="56337D4D" w14:textId="77777777" w:rsidR="001E1C9A" w:rsidRDefault="001E1C9A" w:rsidP="001E1C9A">
      <w:pPr>
        <w:pStyle w:val="PL"/>
      </w:pPr>
      <w:r>
        <w:t xml:space="preserve">      description: &gt;</w:t>
      </w:r>
    </w:p>
    <w:p w14:paraId="105AD85B" w14:textId="77777777" w:rsidR="001E1C9A" w:rsidRDefault="001E1C9A" w:rsidP="001E1C9A">
      <w:pPr>
        <w:pStyle w:val="PL"/>
      </w:pPr>
      <w:r>
        <w:t xml:space="preserve">        Indicates the dispersion class criterion for fixed, camper and/or traveller UE, and/or the</w:t>
      </w:r>
    </w:p>
    <w:p w14:paraId="082AC552" w14:textId="77777777" w:rsidR="001E1C9A" w:rsidRDefault="001E1C9A" w:rsidP="001E1C9A">
      <w:pPr>
        <w:pStyle w:val="PL"/>
      </w:pPr>
      <w:r>
        <w:t xml:space="preserve">        top-heavy UE dispersion class criterion.</w:t>
      </w:r>
    </w:p>
    <w:p w14:paraId="6BE09F59" w14:textId="77777777" w:rsidR="001E1C9A" w:rsidRDefault="001E1C9A" w:rsidP="001E1C9A">
      <w:pPr>
        <w:pStyle w:val="PL"/>
      </w:pPr>
      <w:r>
        <w:t xml:space="preserve">      type: object</w:t>
      </w:r>
    </w:p>
    <w:p w14:paraId="234DFAE4" w14:textId="77777777" w:rsidR="001E1C9A" w:rsidRDefault="001E1C9A" w:rsidP="001E1C9A">
      <w:pPr>
        <w:pStyle w:val="PL"/>
      </w:pPr>
      <w:r>
        <w:t xml:space="preserve">      properties:</w:t>
      </w:r>
    </w:p>
    <w:p w14:paraId="019EC37D" w14:textId="77777777" w:rsidR="001E1C9A" w:rsidRDefault="001E1C9A" w:rsidP="001E1C9A">
      <w:pPr>
        <w:pStyle w:val="PL"/>
      </w:pPr>
      <w:r>
        <w:t xml:space="preserve">        disperClass:</w:t>
      </w:r>
    </w:p>
    <w:p w14:paraId="42BE50E7" w14:textId="77777777" w:rsidR="001E1C9A" w:rsidRDefault="001E1C9A" w:rsidP="001E1C9A">
      <w:pPr>
        <w:pStyle w:val="PL"/>
      </w:pPr>
      <w:r>
        <w:t xml:space="preserve">          $ref: '#/components/schemas/DispersionClass'</w:t>
      </w:r>
    </w:p>
    <w:p w14:paraId="1A327421" w14:textId="77777777" w:rsidR="001E1C9A" w:rsidRDefault="001E1C9A" w:rsidP="001E1C9A">
      <w:pPr>
        <w:pStyle w:val="PL"/>
      </w:pPr>
      <w:r>
        <w:t xml:space="preserve">        classThreshold:</w:t>
      </w:r>
    </w:p>
    <w:p w14:paraId="1C9DDC80" w14:textId="77777777" w:rsidR="001E1C9A" w:rsidRDefault="001E1C9A" w:rsidP="001E1C9A">
      <w:pPr>
        <w:pStyle w:val="PL"/>
      </w:pPr>
      <w:r>
        <w:t xml:space="preserve">          $ref: 'TS29571_CommonData.yaml#/components/schemas/SamplingRatio'</w:t>
      </w:r>
    </w:p>
    <w:p w14:paraId="6F20CB0D" w14:textId="77777777" w:rsidR="001E1C9A" w:rsidRDefault="001E1C9A" w:rsidP="001E1C9A">
      <w:pPr>
        <w:pStyle w:val="PL"/>
      </w:pPr>
      <w:r>
        <w:t xml:space="preserve">        thresMatch:</w:t>
      </w:r>
    </w:p>
    <w:p w14:paraId="581AA689" w14:textId="77777777" w:rsidR="001E1C9A" w:rsidRDefault="001E1C9A" w:rsidP="001E1C9A">
      <w:pPr>
        <w:pStyle w:val="PL"/>
      </w:pPr>
      <w:r>
        <w:t xml:space="preserve">          $ref: '#/components/schemas/MatchingDirection'</w:t>
      </w:r>
    </w:p>
    <w:p w14:paraId="1173B681" w14:textId="77777777" w:rsidR="001E1C9A" w:rsidRDefault="001E1C9A" w:rsidP="001E1C9A">
      <w:pPr>
        <w:pStyle w:val="PL"/>
      </w:pPr>
      <w:r>
        <w:t xml:space="preserve">      required:</w:t>
      </w:r>
    </w:p>
    <w:p w14:paraId="1F2D3973" w14:textId="77777777" w:rsidR="001E1C9A" w:rsidRDefault="001E1C9A" w:rsidP="001E1C9A">
      <w:pPr>
        <w:pStyle w:val="PL"/>
      </w:pPr>
      <w:r>
        <w:t xml:space="preserve">        - disperClass</w:t>
      </w:r>
    </w:p>
    <w:p w14:paraId="2501A84D" w14:textId="77777777" w:rsidR="001E1C9A" w:rsidRDefault="001E1C9A" w:rsidP="001E1C9A">
      <w:pPr>
        <w:pStyle w:val="PL"/>
      </w:pPr>
      <w:r>
        <w:t xml:space="preserve">        - classThreshold</w:t>
      </w:r>
    </w:p>
    <w:p w14:paraId="4BA25C4D" w14:textId="77777777" w:rsidR="001E1C9A" w:rsidRDefault="001E1C9A" w:rsidP="001E1C9A">
      <w:pPr>
        <w:pStyle w:val="PL"/>
      </w:pPr>
      <w:r>
        <w:t xml:space="preserve">        - thresMatch</w:t>
      </w:r>
    </w:p>
    <w:p w14:paraId="2EBBD702" w14:textId="77777777" w:rsidR="001E1C9A" w:rsidRDefault="001E1C9A" w:rsidP="001E1C9A">
      <w:pPr>
        <w:pStyle w:val="PL"/>
      </w:pPr>
    </w:p>
    <w:p w14:paraId="773423D1" w14:textId="77777777" w:rsidR="001E1C9A" w:rsidRDefault="001E1C9A" w:rsidP="001E1C9A">
      <w:pPr>
        <w:pStyle w:val="PL"/>
      </w:pPr>
      <w:r>
        <w:t xml:space="preserve">    RankingCriterion:</w:t>
      </w:r>
    </w:p>
    <w:p w14:paraId="264EFCB1" w14:textId="77777777" w:rsidR="001E1C9A" w:rsidRDefault="001E1C9A" w:rsidP="001E1C9A">
      <w:pPr>
        <w:pStyle w:val="PL"/>
      </w:pPr>
      <w:r>
        <w:t xml:space="preserve">      description: Indicates the usage ranking criterion between the high, medium and low usage UE.</w:t>
      </w:r>
    </w:p>
    <w:p w14:paraId="3F40DE34" w14:textId="77777777" w:rsidR="001E1C9A" w:rsidRDefault="001E1C9A" w:rsidP="001E1C9A">
      <w:pPr>
        <w:pStyle w:val="PL"/>
      </w:pPr>
      <w:r>
        <w:t xml:space="preserve">      type: object</w:t>
      </w:r>
    </w:p>
    <w:p w14:paraId="36994ACE" w14:textId="77777777" w:rsidR="001E1C9A" w:rsidRDefault="001E1C9A" w:rsidP="001E1C9A">
      <w:pPr>
        <w:pStyle w:val="PL"/>
      </w:pPr>
      <w:r>
        <w:t xml:space="preserve">      properties:</w:t>
      </w:r>
    </w:p>
    <w:p w14:paraId="31D7997A" w14:textId="77777777" w:rsidR="001E1C9A" w:rsidRDefault="001E1C9A" w:rsidP="001E1C9A">
      <w:pPr>
        <w:pStyle w:val="PL"/>
      </w:pPr>
      <w:r>
        <w:t xml:space="preserve">        highBase:</w:t>
      </w:r>
    </w:p>
    <w:p w14:paraId="3727B297" w14:textId="77777777" w:rsidR="001E1C9A" w:rsidRDefault="001E1C9A" w:rsidP="001E1C9A">
      <w:pPr>
        <w:pStyle w:val="PL"/>
      </w:pPr>
      <w:r>
        <w:t xml:space="preserve">          $ref: 'TS29571_CommonData.yaml#/components/schemas/SamplingRatio'</w:t>
      </w:r>
    </w:p>
    <w:p w14:paraId="08FB1975" w14:textId="77777777" w:rsidR="001E1C9A" w:rsidRDefault="001E1C9A" w:rsidP="001E1C9A">
      <w:pPr>
        <w:pStyle w:val="PL"/>
      </w:pPr>
      <w:r>
        <w:t xml:space="preserve">        lowBase:</w:t>
      </w:r>
    </w:p>
    <w:p w14:paraId="240C65BD" w14:textId="77777777" w:rsidR="001E1C9A" w:rsidRDefault="001E1C9A" w:rsidP="001E1C9A">
      <w:pPr>
        <w:pStyle w:val="PL"/>
      </w:pPr>
      <w:r>
        <w:t xml:space="preserve">          $ref: 'TS29571_CommonData.yaml#/components/schemas/SamplingRatio'</w:t>
      </w:r>
    </w:p>
    <w:p w14:paraId="0AA7BB09" w14:textId="77777777" w:rsidR="001E1C9A" w:rsidRDefault="001E1C9A" w:rsidP="001E1C9A">
      <w:pPr>
        <w:pStyle w:val="PL"/>
      </w:pPr>
      <w:r>
        <w:t xml:space="preserve">      required:</w:t>
      </w:r>
    </w:p>
    <w:p w14:paraId="5FBF04A9" w14:textId="77777777" w:rsidR="001E1C9A" w:rsidRDefault="001E1C9A" w:rsidP="001E1C9A">
      <w:pPr>
        <w:pStyle w:val="PL"/>
      </w:pPr>
      <w:r>
        <w:t xml:space="preserve">        - highBase</w:t>
      </w:r>
    </w:p>
    <w:p w14:paraId="3E22B0AB" w14:textId="77777777" w:rsidR="001E1C9A" w:rsidRDefault="001E1C9A" w:rsidP="001E1C9A">
      <w:pPr>
        <w:pStyle w:val="PL"/>
      </w:pPr>
      <w:r>
        <w:t xml:space="preserve">        - lowBase</w:t>
      </w:r>
    </w:p>
    <w:p w14:paraId="53E071D4" w14:textId="77777777" w:rsidR="001E1C9A" w:rsidRDefault="001E1C9A" w:rsidP="001E1C9A">
      <w:pPr>
        <w:pStyle w:val="PL"/>
      </w:pPr>
    </w:p>
    <w:p w14:paraId="647BA675" w14:textId="77777777" w:rsidR="001E1C9A" w:rsidRDefault="001E1C9A" w:rsidP="001E1C9A">
      <w:pPr>
        <w:pStyle w:val="PL"/>
      </w:pPr>
      <w:r>
        <w:t xml:space="preserve">    DispersionInfo:</w:t>
      </w:r>
    </w:p>
    <w:p w14:paraId="76ADCB8A" w14:textId="77777777" w:rsidR="001E1C9A" w:rsidRDefault="001E1C9A" w:rsidP="001E1C9A">
      <w:pPr>
        <w:pStyle w:val="PL"/>
      </w:pPr>
      <w:r>
        <w:t xml:space="preserve">      description: &gt;</w:t>
      </w:r>
    </w:p>
    <w:p w14:paraId="046662B3" w14:textId="77777777" w:rsidR="001E1C9A" w:rsidRDefault="001E1C9A" w:rsidP="001E1C9A">
      <w:pPr>
        <w:pStyle w:val="PL"/>
      </w:pPr>
      <w:r>
        <w:t xml:space="preserve">        Represents the Dispersion information. When subscribed event is "DISPERSION", the</w:t>
      </w:r>
    </w:p>
    <w:p w14:paraId="66E5205A" w14:textId="77777777" w:rsidR="001E1C9A" w:rsidRDefault="001E1C9A" w:rsidP="001E1C9A">
      <w:pPr>
        <w:pStyle w:val="PL"/>
      </w:pPr>
      <w:r>
        <w:t xml:space="preserve">        "disperInfos" attribute shall be included.</w:t>
      </w:r>
    </w:p>
    <w:p w14:paraId="7F1706CA" w14:textId="77777777" w:rsidR="001E1C9A" w:rsidRDefault="001E1C9A" w:rsidP="001E1C9A">
      <w:pPr>
        <w:pStyle w:val="PL"/>
      </w:pPr>
      <w:r>
        <w:t xml:space="preserve">      type: object</w:t>
      </w:r>
    </w:p>
    <w:p w14:paraId="316C7B61" w14:textId="77777777" w:rsidR="001E1C9A" w:rsidRDefault="001E1C9A" w:rsidP="001E1C9A">
      <w:pPr>
        <w:pStyle w:val="PL"/>
      </w:pPr>
      <w:r>
        <w:t xml:space="preserve">      properties:</w:t>
      </w:r>
    </w:p>
    <w:p w14:paraId="29C605CA" w14:textId="77777777" w:rsidR="001E1C9A" w:rsidRDefault="001E1C9A" w:rsidP="001E1C9A">
      <w:pPr>
        <w:pStyle w:val="PL"/>
      </w:pPr>
      <w:r>
        <w:t xml:space="preserve">        tsStart:</w:t>
      </w:r>
    </w:p>
    <w:p w14:paraId="2CD8F026" w14:textId="77777777" w:rsidR="001E1C9A" w:rsidRDefault="001E1C9A" w:rsidP="001E1C9A">
      <w:pPr>
        <w:pStyle w:val="PL"/>
      </w:pPr>
      <w:r>
        <w:t xml:space="preserve">          $ref: 'TS29571_CommonData.yaml#/components/schemas/DateTime'</w:t>
      </w:r>
    </w:p>
    <w:p w14:paraId="1981AC83" w14:textId="77777777" w:rsidR="001E1C9A" w:rsidRDefault="001E1C9A" w:rsidP="001E1C9A">
      <w:pPr>
        <w:pStyle w:val="PL"/>
      </w:pPr>
      <w:r>
        <w:t xml:space="preserve">        tsDuration:</w:t>
      </w:r>
    </w:p>
    <w:p w14:paraId="1EC3D4BD" w14:textId="77777777" w:rsidR="001E1C9A" w:rsidRDefault="001E1C9A" w:rsidP="001E1C9A">
      <w:pPr>
        <w:pStyle w:val="PL"/>
      </w:pPr>
      <w:r>
        <w:t xml:space="preserve">          $ref: 'TS29571_CommonData.yaml#/components/schemas/DurationSec'</w:t>
      </w:r>
    </w:p>
    <w:p w14:paraId="59C52482" w14:textId="77777777" w:rsidR="001E1C9A" w:rsidRDefault="001E1C9A" w:rsidP="001E1C9A">
      <w:pPr>
        <w:pStyle w:val="PL"/>
      </w:pPr>
      <w:r>
        <w:t xml:space="preserve">        disperCollects:</w:t>
      </w:r>
    </w:p>
    <w:p w14:paraId="7B1684DC" w14:textId="77777777" w:rsidR="001E1C9A" w:rsidRDefault="001E1C9A" w:rsidP="001E1C9A">
      <w:pPr>
        <w:pStyle w:val="PL"/>
      </w:pPr>
      <w:r>
        <w:t xml:space="preserve">          type: array</w:t>
      </w:r>
    </w:p>
    <w:p w14:paraId="29F3F2DF" w14:textId="77777777" w:rsidR="001E1C9A" w:rsidRDefault="001E1C9A" w:rsidP="001E1C9A">
      <w:pPr>
        <w:pStyle w:val="PL"/>
      </w:pPr>
      <w:r>
        <w:t xml:space="preserve">          items:</w:t>
      </w:r>
    </w:p>
    <w:p w14:paraId="0EB90DBC" w14:textId="77777777" w:rsidR="001E1C9A" w:rsidRDefault="001E1C9A" w:rsidP="001E1C9A">
      <w:pPr>
        <w:pStyle w:val="PL"/>
      </w:pPr>
      <w:r>
        <w:t xml:space="preserve">            $ref: '#/components/schemas/DispersionCollection'</w:t>
      </w:r>
    </w:p>
    <w:p w14:paraId="6C50AC07" w14:textId="77777777" w:rsidR="001E1C9A" w:rsidRDefault="001E1C9A" w:rsidP="001E1C9A">
      <w:pPr>
        <w:pStyle w:val="PL"/>
      </w:pPr>
      <w:r>
        <w:t xml:space="preserve">          minItems: 1</w:t>
      </w:r>
    </w:p>
    <w:p w14:paraId="6DE4745D" w14:textId="77777777" w:rsidR="001E1C9A" w:rsidRDefault="001E1C9A" w:rsidP="001E1C9A">
      <w:pPr>
        <w:pStyle w:val="PL"/>
      </w:pPr>
      <w:r>
        <w:t xml:space="preserve">        disperType:</w:t>
      </w:r>
    </w:p>
    <w:p w14:paraId="7050FC4F" w14:textId="77777777" w:rsidR="001E1C9A" w:rsidRDefault="001E1C9A" w:rsidP="001E1C9A">
      <w:pPr>
        <w:pStyle w:val="PL"/>
      </w:pPr>
      <w:r>
        <w:t xml:space="preserve">          $ref: '#/components/schemas/DispersionType'</w:t>
      </w:r>
    </w:p>
    <w:p w14:paraId="6DEC4B85" w14:textId="77777777" w:rsidR="001E1C9A" w:rsidRDefault="001E1C9A" w:rsidP="001E1C9A">
      <w:pPr>
        <w:pStyle w:val="PL"/>
      </w:pPr>
      <w:r>
        <w:t xml:space="preserve">      required:</w:t>
      </w:r>
    </w:p>
    <w:p w14:paraId="1D1A3204" w14:textId="77777777" w:rsidR="001E1C9A" w:rsidRDefault="001E1C9A" w:rsidP="001E1C9A">
      <w:pPr>
        <w:pStyle w:val="PL"/>
      </w:pPr>
      <w:r>
        <w:t xml:space="preserve">        - tsStart</w:t>
      </w:r>
    </w:p>
    <w:p w14:paraId="10FD914F" w14:textId="77777777" w:rsidR="001E1C9A" w:rsidRDefault="001E1C9A" w:rsidP="001E1C9A">
      <w:pPr>
        <w:pStyle w:val="PL"/>
      </w:pPr>
      <w:r>
        <w:t xml:space="preserve">        - tsDuration</w:t>
      </w:r>
    </w:p>
    <w:p w14:paraId="6ABC2C9C" w14:textId="77777777" w:rsidR="001E1C9A" w:rsidRDefault="001E1C9A" w:rsidP="001E1C9A">
      <w:pPr>
        <w:pStyle w:val="PL"/>
      </w:pPr>
      <w:r>
        <w:t xml:space="preserve">        - disperCollects</w:t>
      </w:r>
    </w:p>
    <w:p w14:paraId="50083D41" w14:textId="77777777" w:rsidR="001E1C9A" w:rsidRDefault="001E1C9A" w:rsidP="001E1C9A">
      <w:pPr>
        <w:pStyle w:val="PL"/>
      </w:pPr>
      <w:r>
        <w:t xml:space="preserve">        - disperType</w:t>
      </w:r>
    </w:p>
    <w:p w14:paraId="6722C59F" w14:textId="77777777" w:rsidR="001E1C9A" w:rsidRDefault="001E1C9A" w:rsidP="001E1C9A">
      <w:pPr>
        <w:pStyle w:val="PL"/>
      </w:pPr>
    </w:p>
    <w:p w14:paraId="3C044AE4" w14:textId="77777777" w:rsidR="001E1C9A" w:rsidRDefault="001E1C9A" w:rsidP="001E1C9A">
      <w:pPr>
        <w:pStyle w:val="PL"/>
      </w:pPr>
      <w:r>
        <w:t xml:space="preserve">    DispersionCollection:</w:t>
      </w:r>
    </w:p>
    <w:p w14:paraId="0BB9D669" w14:textId="77777777" w:rsidR="001E1C9A" w:rsidRDefault="001E1C9A" w:rsidP="001E1C9A">
      <w:pPr>
        <w:pStyle w:val="PL"/>
      </w:pPr>
      <w:r>
        <w:t xml:space="preserve">      description: Dispersion collection per UE location or per slice.</w:t>
      </w:r>
    </w:p>
    <w:p w14:paraId="73633BDB" w14:textId="77777777" w:rsidR="001E1C9A" w:rsidRDefault="001E1C9A" w:rsidP="001E1C9A">
      <w:pPr>
        <w:pStyle w:val="PL"/>
      </w:pPr>
      <w:r>
        <w:t xml:space="preserve">      type: object</w:t>
      </w:r>
    </w:p>
    <w:p w14:paraId="40FC25DD" w14:textId="77777777" w:rsidR="001E1C9A" w:rsidRDefault="001E1C9A" w:rsidP="001E1C9A">
      <w:pPr>
        <w:pStyle w:val="PL"/>
      </w:pPr>
      <w:r>
        <w:t xml:space="preserve">      properties:</w:t>
      </w:r>
    </w:p>
    <w:p w14:paraId="244558F1" w14:textId="77777777" w:rsidR="001E1C9A" w:rsidRDefault="001E1C9A" w:rsidP="001E1C9A">
      <w:pPr>
        <w:pStyle w:val="PL"/>
      </w:pPr>
      <w:r>
        <w:t xml:space="preserve">        ueLoc:</w:t>
      </w:r>
    </w:p>
    <w:p w14:paraId="1371DE3C" w14:textId="77777777" w:rsidR="001E1C9A" w:rsidRDefault="001E1C9A" w:rsidP="001E1C9A">
      <w:pPr>
        <w:pStyle w:val="PL"/>
      </w:pPr>
      <w:r>
        <w:t xml:space="preserve">          $ref: 'TS29571_CommonData.yaml#/components/schemas/UserLocation'</w:t>
      </w:r>
    </w:p>
    <w:p w14:paraId="12675E9E" w14:textId="77777777" w:rsidR="001E1C9A" w:rsidRDefault="001E1C9A" w:rsidP="001E1C9A">
      <w:pPr>
        <w:pStyle w:val="PL"/>
      </w:pPr>
      <w:r>
        <w:t xml:space="preserve">        snssai:</w:t>
      </w:r>
    </w:p>
    <w:p w14:paraId="22A59D6E" w14:textId="77777777" w:rsidR="001E1C9A" w:rsidRDefault="001E1C9A" w:rsidP="001E1C9A">
      <w:pPr>
        <w:pStyle w:val="PL"/>
      </w:pPr>
      <w:r>
        <w:t xml:space="preserve">          $ref: 'TS29571_CommonData.yaml#/components/schemas/Snssai'</w:t>
      </w:r>
    </w:p>
    <w:p w14:paraId="46954A1F" w14:textId="77777777" w:rsidR="001E1C9A" w:rsidRDefault="001E1C9A" w:rsidP="001E1C9A">
      <w:pPr>
        <w:pStyle w:val="PL"/>
      </w:pPr>
      <w:r>
        <w:t xml:space="preserve">        supis:</w:t>
      </w:r>
    </w:p>
    <w:p w14:paraId="684953D6" w14:textId="77777777" w:rsidR="001E1C9A" w:rsidRDefault="001E1C9A" w:rsidP="001E1C9A">
      <w:pPr>
        <w:pStyle w:val="PL"/>
      </w:pPr>
      <w:r>
        <w:t xml:space="preserve">          type: array</w:t>
      </w:r>
    </w:p>
    <w:p w14:paraId="60222B02" w14:textId="77777777" w:rsidR="001E1C9A" w:rsidRDefault="001E1C9A" w:rsidP="001E1C9A">
      <w:pPr>
        <w:pStyle w:val="PL"/>
      </w:pPr>
      <w:r>
        <w:t xml:space="preserve">          items:</w:t>
      </w:r>
    </w:p>
    <w:p w14:paraId="19D8C5A5" w14:textId="77777777" w:rsidR="001E1C9A" w:rsidRDefault="001E1C9A" w:rsidP="001E1C9A">
      <w:pPr>
        <w:pStyle w:val="PL"/>
      </w:pPr>
      <w:r>
        <w:t xml:space="preserve">            $ref: 'TS29571_CommonData.yaml#/components/schemas/Supi'</w:t>
      </w:r>
    </w:p>
    <w:p w14:paraId="2C22FD38" w14:textId="77777777" w:rsidR="001E1C9A" w:rsidRDefault="001E1C9A" w:rsidP="001E1C9A">
      <w:pPr>
        <w:pStyle w:val="PL"/>
      </w:pPr>
      <w:r>
        <w:t xml:space="preserve">          minItems: 1</w:t>
      </w:r>
    </w:p>
    <w:p w14:paraId="5559229C" w14:textId="77777777" w:rsidR="001E1C9A" w:rsidRDefault="001E1C9A" w:rsidP="001E1C9A">
      <w:pPr>
        <w:pStyle w:val="PL"/>
      </w:pPr>
      <w:r>
        <w:t xml:space="preserve">        gpsis:</w:t>
      </w:r>
    </w:p>
    <w:p w14:paraId="5791AFA2" w14:textId="77777777" w:rsidR="001E1C9A" w:rsidRDefault="001E1C9A" w:rsidP="001E1C9A">
      <w:pPr>
        <w:pStyle w:val="PL"/>
      </w:pPr>
      <w:r>
        <w:t xml:space="preserve">          type: array</w:t>
      </w:r>
    </w:p>
    <w:p w14:paraId="0B0BC873" w14:textId="77777777" w:rsidR="001E1C9A" w:rsidRDefault="001E1C9A" w:rsidP="001E1C9A">
      <w:pPr>
        <w:pStyle w:val="PL"/>
      </w:pPr>
      <w:r>
        <w:t xml:space="preserve">          items:</w:t>
      </w:r>
    </w:p>
    <w:p w14:paraId="5E159B26" w14:textId="77777777" w:rsidR="001E1C9A" w:rsidRDefault="001E1C9A" w:rsidP="001E1C9A">
      <w:pPr>
        <w:pStyle w:val="PL"/>
      </w:pPr>
      <w:r>
        <w:t xml:space="preserve">            $ref: 'TS29571_CommonData.yaml#/components/schemas/Gpsi'</w:t>
      </w:r>
    </w:p>
    <w:p w14:paraId="7DEDE38F" w14:textId="77777777" w:rsidR="001E1C9A" w:rsidRDefault="001E1C9A" w:rsidP="001E1C9A">
      <w:pPr>
        <w:pStyle w:val="PL"/>
      </w:pPr>
      <w:r>
        <w:t xml:space="preserve">          minItems: 1</w:t>
      </w:r>
    </w:p>
    <w:p w14:paraId="2A3FCE3A" w14:textId="77777777" w:rsidR="001E1C9A" w:rsidRDefault="001E1C9A" w:rsidP="001E1C9A">
      <w:pPr>
        <w:pStyle w:val="PL"/>
      </w:pPr>
      <w:r>
        <w:t xml:space="preserve">        appVolumes:</w:t>
      </w:r>
    </w:p>
    <w:p w14:paraId="6CD7427C" w14:textId="77777777" w:rsidR="001E1C9A" w:rsidRDefault="001E1C9A" w:rsidP="001E1C9A">
      <w:pPr>
        <w:pStyle w:val="PL"/>
      </w:pPr>
      <w:r>
        <w:t xml:space="preserve">          type: array</w:t>
      </w:r>
    </w:p>
    <w:p w14:paraId="191E90D3" w14:textId="77777777" w:rsidR="001E1C9A" w:rsidRDefault="001E1C9A" w:rsidP="001E1C9A">
      <w:pPr>
        <w:pStyle w:val="PL"/>
      </w:pPr>
      <w:r>
        <w:t xml:space="preserve">          items:</w:t>
      </w:r>
    </w:p>
    <w:p w14:paraId="44A6B935" w14:textId="77777777" w:rsidR="001E1C9A" w:rsidRDefault="001E1C9A" w:rsidP="001E1C9A">
      <w:pPr>
        <w:pStyle w:val="PL"/>
      </w:pPr>
      <w:r>
        <w:t xml:space="preserve">            $ref: '#/components/schemas/ApplicationVolume'</w:t>
      </w:r>
    </w:p>
    <w:p w14:paraId="4B1BF5D4" w14:textId="77777777" w:rsidR="001E1C9A" w:rsidRDefault="001E1C9A" w:rsidP="001E1C9A">
      <w:pPr>
        <w:pStyle w:val="PL"/>
      </w:pPr>
      <w:r>
        <w:t xml:space="preserve">          minItems: 1</w:t>
      </w:r>
    </w:p>
    <w:p w14:paraId="0AB29C1D" w14:textId="77777777" w:rsidR="001E1C9A" w:rsidRDefault="001E1C9A" w:rsidP="001E1C9A">
      <w:pPr>
        <w:pStyle w:val="PL"/>
      </w:pPr>
      <w:r>
        <w:t xml:space="preserve">        disperAmount:</w:t>
      </w:r>
    </w:p>
    <w:p w14:paraId="011BACB3" w14:textId="77777777" w:rsidR="001E1C9A" w:rsidRDefault="001E1C9A" w:rsidP="001E1C9A">
      <w:pPr>
        <w:pStyle w:val="PL"/>
      </w:pPr>
      <w:r>
        <w:t xml:space="preserve">          $ref: 'TS29571_CommonData.yaml#/components/schemas/Uinteger'</w:t>
      </w:r>
    </w:p>
    <w:p w14:paraId="1DBD104B" w14:textId="77777777" w:rsidR="001E1C9A" w:rsidRDefault="001E1C9A" w:rsidP="001E1C9A">
      <w:pPr>
        <w:pStyle w:val="PL"/>
      </w:pPr>
      <w:r>
        <w:t xml:space="preserve">        disperClass:</w:t>
      </w:r>
    </w:p>
    <w:p w14:paraId="7926C8BD" w14:textId="77777777" w:rsidR="001E1C9A" w:rsidRDefault="001E1C9A" w:rsidP="001E1C9A">
      <w:pPr>
        <w:pStyle w:val="PL"/>
      </w:pPr>
      <w:r>
        <w:t xml:space="preserve">          $ref: '#/components/schemas/DispersionClass'</w:t>
      </w:r>
    </w:p>
    <w:p w14:paraId="5FEFE88A" w14:textId="77777777" w:rsidR="001E1C9A" w:rsidRDefault="001E1C9A" w:rsidP="001E1C9A">
      <w:pPr>
        <w:pStyle w:val="PL"/>
      </w:pPr>
      <w:r>
        <w:t xml:space="preserve">        usageRank:</w:t>
      </w:r>
    </w:p>
    <w:p w14:paraId="11B8F1B1" w14:textId="77777777" w:rsidR="001E1C9A" w:rsidRDefault="001E1C9A" w:rsidP="001E1C9A">
      <w:pPr>
        <w:pStyle w:val="PL"/>
      </w:pPr>
      <w:r>
        <w:t xml:space="preserve">          type: integer</w:t>
      </w:r>
    </w:p>
    <w:p w14:paraId="7F1CDAEE" w14:textId="77777777" w:rsidR="001E1C9A" w:rsidRDefault="001E1C9A" w:rsidP="001E1C9A">
      <w:pPr>
        <w:pStyle w:val="PL"/>
      </w:pPr>
      <w:r>
        <w:t xml:space="preserve">          description: </w:t>
      </w:r>
      <w:r>
        <w:rPr>
          <w:lang w:val="en-IN"/>
        </w:rPr>
        <w:t>Integer where the allowed values correspond to 1, 2, 3 only.</w:t>
      </w:r>
    </w:p>
    <w:p w14:paraId="1107CF2E" w14:textId="77777777" w:rsidR="001E1C9A" w:rsidRDefault="001E1C9A" w:rsidP="001E1C9A">
      <w:pPr>
        <w:pStyle w:val="PL"/>
      </w:pPr>
      <w:r>
        <w:t xml:space="preserve">          minimum: 1</w:t>
      </w:r>
    </w:p>
    <w:p w14:paraId="73A3CEC8" w14:textId="77777777" w:rsidR="001E1C9A" w:rsidRDefault="001E1C9A" w:rsidP="001E1C9A">
      <w:pPr>
        <w:pStyle w:val="PL"/>
      </w:pPr>
      <w:r>
        <w:t xml:space="preserve">          maximum: 3</w:t>
      </w:r>
    </w:p>
    <w:p w14:paraId="6E40BBE6" w14:textId="77777777" w:rsidR="001E1C9A" w:rsidRDefault="001E1C9A" w:rsidP="001E1C9A">
      <w:pPr>
        <w:pStyle w:val="PL"/>
      </w:pPr>
      <w:r>
        <w:t xml:space="preserve">        percentileRank:</w:t>
      </w:r>
    </w:p>
    <w:p w14:paraId="44756077" w14:textId="77777777" w:rsidR="001E1C9A" w:rsidRDefault="001E1C9A" w:rsidP="001E1C9A">
      <w:pPr>
        <w:pStyle w:val="PL"/>
      </w:pPr>
      <w:r>
        <w:t xml:space="preserve">          $ref: 'TS29571_CommonData.yaml#/components/schemas/SamplingRatio'</w:t>
      </w:r>
    </w:p>
    <w:p w14:paraId="66027D16" w14:textId="77777777" w:rsidR="001E1C9A" w:rsidRDefault="001E1C9A" w:rsidP="001E1C9A">
      <w:pPr>
        <w:pStyle w:val="PL"/>
      </w:pPr>
      <w:r>
        <w:t xml:space="preserve">        ueRatio:</w:t>
      </w:r>
    </w:p>
    <w:p w14:paraId="08859641" w14:textId="77777777" w:rsidR="001E1C9A" w:rsidRDefault="001E1C9A" w:rsidP="001E1C9A">
      <w:pPr>
        <w:pStyle w:val="PL"/>
      </w:pPr>
      <w:r>
        <w:t xml:space="preserve">          $ref: 'TS29571_CommonData.yaml#/components/schemas/SamplingRatio'</w:t>
      </w:r>
    </w:p>
    <w:p w14:paraId="07E1E640" w14:textId="77777777" w:rsidR="001E1C9A" w:rsidRDefault="001E1C9A" w:rsidP="001E1C9A">
      <w:pPr>
        <w:pStyle w:val="PL"/>
      </w:pPr>
      <w:r>
        <w:t xml:space="preserve">        confidence:</w:t>
      </w:r>
    </w:p>
    <w:p w14:paraId="004AE64B" w14:textId="77777777" w:rsidR="001E1C9A" w:rsidRDefault="001E1C9A" w:rsidP="001E1C9A">
      <w:pPr>
        <w:pStyle w:val="PL"/>
      </w:pPr>
      <w:r>
        <w:t xml:space="preserve">          $ref: 'TS29571_CommonData.yaml#/components/schemas/Uinteger'</w:t>
      </w:r>
    </w:p>
    <w:p w14:paraId="547171D5" w14:textId="77777777" w:rsidR="001E1C9A" w:rsidRDefault="001E1C9A" w:rsidP="001E1C9A">
      <w:pPr>
        <w:pStyle w:val="PL"/>
      </w:pPr>
      <w:r>
        <w:t xml:space="preserve">      allOf:</w:t>
      </w:r>
    </w:p>
    <w:p w14:paraId="1F28E720" w14:textId="77777777" w:rsidR="001E1C9A" w:rsidRDefault="001E1C9A" w:rsidP="001E1C9A">
      <w:pPr>
        <w:pStyle w:val="PL"/>
      </w:pPr>
      <w:r>
        <w:t xml:space="preserve">        - oneOf:</w:t>
      </w:r>
    </w:p>
    <w:p w14:paraId="7F378A51" w14:textId="77777777" w:rsidR="001E1C9A" w:rsidRDefault="001E1C9A" w:rsidP="001E1C9A">
      <w:pPr>
        <w:pStyle w:val="PL"/>
      </w:pPr>
      <w:r>
        <w:t xml:space="preserve">          - required: [ueLoc]</w:t>
      </w:r>
    </w:p>
    <w:p w14:paraId="10C24183" w14:textId="77777777" w:rsidR="001E1C9A" w:rsidRDefault="001E1C9A" w:rsidP="001E1C9A">
      <w:pPr>
        <w:pStyle w:val="PL"/>
      </w:pPr>
      <w:r>
        <w:t xml:space="preserve">          - required: [snssai]</w:t>
      </w:r>
    </w:p>
    <w:p w14:paraId="0757EA47" w14:textId="77777777" w:rsidR="001E1C9A" w:rsidRDefault="001E1C9A" w:rsidP="001E1C9A">
      <w:pPr>
        <w:pStyle w:val="PL"/>
      </w:pPr>
      <w:r>
        <w:t xml:space="preserve">        - anyOf:</w:t>
      </w:r>
    </w:p>
    <w:p w14:paraId="52C3554C" w14:textId="77777777" w:rsidR="001E1C9A" w:rsidRDefault="001E1C9A" w:rsidP="001E1C9A">
      <w:pPr>
        <w:pStyle w:val="PL"/>
      </w:pPr>
      <w:r>
        <w:t xml:space="preserve">          - required: [disperAmount]</w:t>
      </w:r>
    </w:p>
    <w:p w14:paraId="2AAC2498" w14:textId="77777777" w:rsidR="001E1C9A" w:rsidRDefault="001E1C9A" w:rsidP="001E1C9A">
      <w:pPr>
        <w:pStyle w:val="PL"/>
      </w:pPr>
      <w:r>
        <w:t xml:space="preserve">          - required: [disperClass]</w:t>
      </w:r>
    </w:p>
    <w:p w14:paraId="2904A8D9" w14:textId="77777777" w:rsidR="001E1C9A" w:rsidRDefault="001E1C9A" w:rsidP="001E1C9A">
      <w:pPr>
        <w:pStyle w:val="PL"/>
      </w:pPr>
      <w:r>
        <w:t xml:space="preserve">          - required: [usageRank]</w:t>
      </w:r>
    </w:p>
    <w:p w14:paraId="32CE4734" w14:textId="77777777" w:rsidR="001E1C9A" w:rsidRDefault="001E1C9A" w:rsidP="001E1C9A">
      <w:pPr>
        <w:pStyle w:val="PL"/>
      </w:pPr>
      <w:r>
        <w:t xml:space="preserve">          - required: [percentileRank]</w:t>
      </w:r>
    </w:p>
    <w:p w14:paraId="2E8E5C79" w14:textId="77777777" w:rsidR="001E1C9A" w:rsidRDefault="001E1C9A" w:rsidP="001E1C9A">
      <w:pPr>
        <w:pStyle w:val="PL"/>
      </w:pPr>
    </w:p>
    <w:p w14:paraId="267E6BD8" w14:textId="77777777" w:rsidR="001E1C9A" w:rsidRDefault="001E1C9A" w:rsidP="001E1C9A">
      <w:pPr>
        <w:pStyle w:val="PL"/>
      </w:pPr>
      <w:r>
        <w:t xml:space="preserve">    ApplicationVolume:</w:t>
      </w:r>
    </w:p>
    <w:p w14:paraId="5AFC07CC" w14:textId="77777777" w:rsidR="001E1C9A" w:rsidRDefault="001E1C9A" w:rsidP="001E1C9A">
      <w:pPr>
        <w:pStyle w:val="PL"/>
      </w:pPr>
      <w:r>
        <w:t xml:space="preserve">      description: Application data volume per Application Id.</w:t>
      </w:r>
    </w:p>
    <w:p w14:paraId="11C3FE25" w14:textId="77777777" w:rsidR="001E1C9A" w:rsidRDefault="001E1C9A" w:rsidP="001E1C9A">
      <w:pPr>
        <w:pStyle w:val="PL"/>
      </w:pPr>
      <w:r>
        <w:t xml:space="preserve">      type: object</w:t>
      </w:r>
    </w:p>
    <w:p w14:paraId="26F98D89" w14:textId="77777777" w:rsidR="001E1C9A" w:rsidRDefault="001E1C9A" w:rsidP="001E1C9A">
      <w:pPr>
        <w:pStyle w:val="PL"/>
      </w:pPr>
      <w:r>
        <w:t xml:space="preserve">      properties:</w:t>
      </w:r>
    </w:p>
    <w:p w14:paraId="4EB78E2B" w14:textId="77777777" w:rsidR="001E1C9A" w:rsidRDefault="001E1C9A" w:rsidP="001E1C9A">
      <w:pPr>
        <w:pStyle w:val="PL"/>
      </w:pPr>
      <w:r>
        <w:t xml:space="preserve">        appId:</w:t>
      </w:r>
    </w:p>
    <w:p w14:paraId="72D5F9CF" w14:textId="77777777" w:rsidR="001E1C9A" w:rsidRDefault="001E1C9A" w:rsidP="001E1C9A">
      <w:pPr>
        <w:pStyle w:val="PL"/>
      </w:pPr>
      <w:r>
        <w:t xml:space="preserve">          $ref: 'TS29571_CommonData.yaml#/components/schemas/ApplicationId'</w:t>
      </w:r>
    </w:p>
    <w:p w14:paraId="15DD7383" w14:textId="77777777" w:rsidR="001E1C9A" w:rsidRDefault="001E1C9A" w:rsidP="001E1C9A">
      <w:pPr>
        <w:pStyle w:val="PL"/>
      </w:pPr>
      <w:r>
        <w:t xml:space="preserve">        appVolume:</w:t>
      </w:r>
    </w:p>
    <w:p w14:paraId="6BA51F0F" w14:textId="77777777" w:rsidR="001E1C9A" w:rsidRDefault="001E1C9A" w:rsidP="001E1C9A">
      <w:pPr>
        <w:pStyle w:val="PL"/>
      </w:pPr>
      <w:r>
        <w:t xml:space="preserve">          $ref: 'TS29122_CommonData.yaml#/components/schemas/Volume'</w:t>
      </w:r>
    </w:p>
    <w:p w14:paraId="38A584AD" w14:textId="77777777" w:rsidR="001E1C9A" w:rsidRDefault="001E1C9A" w:rsidP="001E1C9A">
      <w:pPr>
        <w:pStyle w:val="PL"/>
      </w:pPr>
      <w:r>
        <w:t xml:space="preserve">      required:</w:t>
      </w:r>
    </w:p>
    <w:p w14:paraId="40DFAF00" w14:textId="77777777" w:rsidR="001E1C9A" w:rsidRDefault="001E1C9A" w:rsidP="001E1C9A">
      <w:pPr>
        <w:pStyle w:val="PL"/>
      </w:pPr>
      <w:r>
        <w:t xml:space="preserve">        - appId</w:t>
      </w:r>
    </w:p>
    <w:p w14:paraId="604957C8" w14:textId="77777777" w:rsidR="001E1C9A" w:rsidRDefault="001E1C9A" w:rsidP="001E1C9A">
      <w:pPr>
        <w:pStyle w:val="PL"/>
        <w:rPr>
          <w:rFonts w:cs="Courier New"/>
          <w:szCs w:val="16"/>
        </w:rPr>
      </w:pPr>
      <w:r>
        <w:t xml:space="preserve">        - appVolume</w:t>
      </w:r>
    </w:p>
    <w:p w14:paraId="78B98A1D" w14:textId="77777777" w:rsidR="001E1C9A" w:rsidRDefault="001E1C9A" w:rsidP="001E1C9A">
      <w:pPr>
        <w:pStyle w:val="PL"/>
      </w:pPr>
    </w:p>
    <w:p w14:paraId="00F48169" w14:textId="77777777" w:rsidR="001E1C9A" w:rsidRDefault="001E1C9A" w:rsidP="001E1C9A">
      <w:pPr>
        <w:pStyle w:val="PL"/>
      </w:pPr>
      <w:r>
        <w:t xml:space="preserve">    RedundantTransmissionExpReq:</w:t>
      </w:r>
    </w:p>
    <w:p w14:paraId="3F154AD3" w14:textId="77777777" w:rsidR="001E1C9A" w:rsidRDefault="001E1C9A" w:rsidP="001E1C9A">
      <w:pPr>
        <w:pStyle w:val="PL"/>
      </w:pPr>
      <w:r>
        <w:t xml:space="preserve">      description: Represents other redundant transmission experience analytics requirements.</w:t>
      </w:r>
    </w:p>
    <w:p w14:paraId="2EE4448A" w14:textId="77777777" w:rsidR="001E1C9A" w:rsidRDefault="001E1C9A" w:rsidP="001E1C9A">
      <w:pPr>
        <w:pStyle w:val="PL"/>
      </w:pPr>
      <w:r>
        <w:t xml:space="preserve">      type: object</w:t>
      </w:r>
    </w:p>
    <w:p w14:paraId="062636CE" w14:textId="77777777" w:rsidR="001E1C9A" w:rsidRDefault="001E1C9A" w:rsidP="001E1C9A">
      <w:pPr>
        <w:pStyle w:val="PL"/>
      </w:pPr>
      <w:r>
        <w:t xml:space="preserve">      properties:</w:t>
      </w:r>
    </w:p>
    <w:p w14:paraId="03113A0E" w14:textId="77777777" w:rsidR="001E1C9A" w:rsidRDefault="001E1C9A" w:rsidP="001E1C9A">
      <w:pPr>
        <w:pStyle w:val="PL"/>
      </w:pPr>
      <w:r>
        <w:t xml:space="preserve">        redTOrderCriter:</w:t>
      </w:r>
    </w:p>
    <w:p w14:paraId="46ECEDEC" w14:textId="77777777" w:rsidR="001E1C9A" w:rsidRDefault="001E1C9A" w:rsidP="001E1C9A">
      <w:pPr>
        <w:pStyle w:val="PL"/>
      </w:pPr>
      <w:r>
        <w:t xml:space="preserve">          $ref: '#/components/schemas/RedTransExpOrderingCriterion'</w:t>
      </w:r>
    </w:p>
    <w:p w14:paraId="0A70517A" w14:textId="77777777" w:rsidR="001E1C9A" w:rsidRDefault="001E1C9A" w:rsidP="001E1C9A">
      <w:pPr>
        <w:pStyle w:val="PL"/>
      </w:pPr>
      <w:r>
        <w:t xml:space="preserve">        order:</w:t>
      </w:r>
    </w:p>
    <w:p w14:paraId="11F27E87" w14:textId="77777777" w:rsidR="001E1C9A" w:rsidRDefault="001E1C9A" w:rsidP="001E1C9A">
      <w:pPr>
        <w:pStyle w:val="PL"/>
      </w:pPr>
      <w:r>
        <w:t xml:space="preserve">          $ref: '#/components/schemas/MatchingDirection'</w:t>
      </w:r>
    </w:p>
    <w:p w14:paraId="1EECC647" w14:textId="77777777" w:rsidR="001E1C9A" w:rsidRDefault="001E1C9A" w:rsidP="001E1C9A">
      <w:pPr>
        <w:pStyle w:val="PL"/>
      </w:pPr>
    </w:p>
    <w:p w14:paraId="7C7F6556" w14:textId="77777777" w:rsidR="001E1C9A" w:rsidRDefault="001E1C9A" w:rsidP="001E1C9A">
      <w:pPr>
        <w:pStyle w:val="PL"/>
      </w:pPr>
      <w:r>
        <w:t xml:space="preserve">    RedundantTransmissionExpInfo:</w:t>
      </w:r>
    </w:p>
    <w:p w14:paraId="3E5F8263" w14:textId="77777777" w:rsidR="001E1C9A" w:rsidRDefault="001E1C9A" w:rsidP="001E1C9A">
      <w:pPr>
        <w:pStyle w:val="PL"/>
      </w:pPr>
      <w:r>
        <w:t xml:space="preserve">      description: &gt;</w:t>
      </w:r>
    </w:p>
    <w:p w14:paraId="7119EA67" w14:textId="77777777" w:rsidR="001E1C9A" w:rsidRDefault="001E1C9A" w:rsidP="001E1C9A">
      <w:pPr>
        <w:pStyle w:val="PL"/>
      </w:pPr>
      <w:r>
        <w:t xml:space="preserve">        The redundant transmission experience related information. When subscribed event is</w:t>
      </w:r>
    </w:p>
    <w:p w14:paraId="0A42547A" w14:textId="77777777" w:rsidR="001E1C9A" w:rsidRDefault="001E1C9A" w:rsidP="001E1C9A">
      <w:pPr>
        <w:pStyle w:val="PL"/>
      </w:pPr>
      <w:r>
        <w:t xml:space="preserve">        "RED_TRANS_EXP", the "redTransInfos" attribute shall be included.</w:t>
      </w:r>
    </w:p>
    <w:p w14:paraId="2DAF84E5" w14:textId="77777777" w:rsidR="001E1C9A" w:rsidRDefault="001E1C9A" w:rsidP="001E1C9A">
      <w:pPr>
        <w:pStyle w:val="PL"/>
      </w:pPr>
      <w:r>
        <w:t xml:space="preserve">      type: object</w:t>
      </w:r>
    </w:p>
    <w:p w14:paraId="4189FDFD" w14:textId="77777777" w:rsidR="001E1C9A" w:rsidRDefault="001E1C9A" w:rsidP="001E1C9A">
      <w:pPr>
        <w:pStyle w:val="PL"/>
      </w:pPr>
      <w:r>
        <w:t xml:space="preserve">      properties:</w:t>
      </w:r>
    </w:p>
    <w:p w14:paraId="65E1A09C" w14:textId="77777777" w:rsidR="001E1C9A" w:rsidRDefault="001E1C9A" w:rsidP="001E1C9A">
      <w:pPr>
        <w:pStyle w:val="PL"/>
      </w:pPr>
      <w:r>
        <w:t xml:space="preserve">        spatialValidCon:</w:t>
      </w:r>
    </w:p>
    <w:p w14:paraId="1BDB6860" w14:textId="77777777" w:rsidR="001E1C9A" w:rsidRDefault="001E1C9A" w:rsidP="001E1C9A">
      <w:pPr>
        <w:pStyle w:val="PL"/>
      </w:pPr>
      <w:r>
        <w:t xml:space="preserve">          $ref: 'TS29554_Npcf_BDTPolicyControl.yaml#/components/schemas/NetworkAreaInfo'</w:t>
      </w:r>
    </w:p>
    <w:p w14:paraId="4B3FED56" w14:textId="77777777" w:rsidR="001E1C9A" w:rsidRDefault="001E1C9A" w:rsidP="001E1C9A">
      <w:pPr>
        <w:pStyle w:val="PL"/>
      </w:pPr>
      <w:r>
        <w:t xml:space="preserve">        dnn:</w:t>
      </w:r>
    </w:p>
    <w:p w14:paraId="6E80DA80" w14:textId="77777777" w:rsidR="001E1C9A" w:rsidRDefault="001E1C9A" w:rsidP="001E1C9A">
      <w:pPr>
        <w:pStyle w:val="PL"/>
      </w:pPr>
      <w:r>
        <w:t xml:space="preserve">          $ref: 'TS29571_CommonData.yaml#/components/schemas/Dnn'</w:t>
      </w:r>
    </w:p>
    <w:p w14:paraId="604B4DAB" w14:textId="77777777" w:rsidR="001E1C9A" w:rsidRDefault="001E1C9A" w:rsidP="001E1C9A">
      <w:pPr>
        <w:pStyle w:val="PL"/>
      </w:pPr>
      <w:r>
        <w:t xml:space="preserve">        redTransExps:</w:t>
      </w:r>
    </w:p>
    <w:p w14:paraId="43EF8BFC" w14:textId="77777777" w:rsidR="001E1C9A" w:rsidRDefault="001E1C9A" w:rsidP="001E1C9A">
      <w:pPr>
        <w:pStyle w:val="PL"/>
      </w:pPr>
      <w:r>
        <w:t xml:space="preserve">          type: array</w:t>
      </w:r>
    </w:p>
    <w:p w14:paraId="57DA2DD8" w14:textId="77777777" w:rsidR="001E1C9A" w:rsidRDefault="001E1C9A" w:rsidP="001E1C9A">
      <w:pPr>
        <w:pStyle w:val="PL"/>
      </w:pPr>
      <w:r>
        <w:t xml:space="preserve">          items:</w:t>
      </w:r>
    </w:p>
    <w:p w14:paraId="681D9580" w14:textId="77777777" w:rsidR="001E1C9A" w:rsidRDefault="001E1C9A" w:rsidP="001E1C9A">
      <w:pPr>
        <w:pStyle w:val="PL"/>
      </w:pPr>
      <w:r>
        <w:t xml:space="preserve">            $ref: '#/components/schemas/RedundantTransmissionExpPerTS'</w:t>
      </w:r>
    </w:p>
    <w:p w14:paraId="51FD4E21" w14:textId="77777777" w:rsidR="001E1C9A" w:rsidRDefault="001E1C9A" w:rsidP="001E1C9A">
      <w:pPr>
        <w:pStyle w:val="PL"/>
      </w:pPr>
      <w:r>
        <w:t xml:space="preserve">          minItems: 1</w:t>
      </w:r>
    </w:p>
    <w:p w14:paraId="7DAB20C6" w14:textId="77777777" w:rsidR="001E1C9A" w:rsidRDefault="001E1C9A" w:rsidP="001E1C9A">
      <w:pPr>
        <w:pStyle w:val="PL"/>
      </w:pPr>
      <w:r>
        <w:t xml:space="preserve">      required:</w:t>
      </w:r>
    </w:p>
    <w:p w14:paraId="29155580" w14:textId="77777777" w:rsidR="001E1C9A" w:rsidRDefault="001E1C9A" w:rsidP="001E1C9A">
      <w:pPr>
        <w:pStyle w:val="PL"/>
      </w:pPr>
      <w:r>
        <w:t xml:space="preserve">        - redTransExps</w:t>
      </w:r>
    </w:p>
    <w:p w14:paraId="327DD5DC" w14:textId="77777777" w:rsidR="001E1C9A" w:rsidRDefault="001E1C9A" w:rsidP="001E1C9A">
      <w:pPr>
        <w:pStyle w:val="PL"/>
      </w:pPr>
    </w:p>
    <w:p w14:paraId="208221E7" w14:textId="77777777" w:rsidR="001E1C9A" w:rsidRDefault="001E1C9A" w:rsidP="001E1C9A">
      <w:pPr>
        <w:pStyle w:val="PL"/>
      </w:pPr>
      <w:r>
        <w:t xml:space="preserve">    RedundantTransmissionExpPerTS:</w:t>
      </w:r>
    </w:p>
    <w:p w14:paraId="3B5B719C" w14:textId="77777777" w:rsidR="001E1C9A" w:rsidRDefault="001E1C9A" w:rsidP="001E1C9A">
      <w:pPr>
        <w:pStyle w:val="PL"/>
      </w:pPr>
      <w:r>
        <w:t xml:space="preserve">      description: The redundant transmission experience per Time Slot.</w:t>
      </w:r>
    </w:p>
    <w:p w14:paraId="3E224D95" w14:textId="77777777" w:rsidR="001E1C9A" w:rsidRDefault="001E1C9A" w:rsidP="001E1C9A">
      <w:pPr>
        <w:pStyle w:val="PL"/>
      </w:pPr>
      <w:r>
        <w:t xml:space="preserve">      type: object</w:t>
      </w:r>
    </w:p>
    <w:p w14:paraId="450713C9" w14:textId="77777777" w:rsidR="001E1C9A" w:rsidRDefault="001E1C9A" w:rsidP="001E1C9A">
      <w:pPr>
        <w:pStyle w:val="PL"/>
      </w:pPr>
      <w:r>
        <w:t xml:space="preserve">      properties:</w:t>
      </w:r>
    </w:p>
    <w:p w14:paraId="3B8EEAE0" w14:textId="77777777" w:rsidR="001E1C9A" w:rsidRDefault="001E1C9A" w:rsidP="001E1C9A">
      <w:pPr>
        <w:pStyle w:val="PL"/>
      </w:pPr>
      <w:r>
        <w:t xml:space="preserve">        tsStart:</w:t>
      </w:r>
    </w:p>
    <w:p w14:paraId="74D55994" w14:textId="77777777" w:rsidR="001E1C9A" w:rsidRDefault="001E1C9A" w:rsidP="001E1C9A">
      <w:pPr>
        <w:pStyle w:val="PL"/>
      </w:pPr>
      <w:r>
        <w:t xml:space="preserve">          $ref: 'TS29571_CommonData.yaml#/components/schemas/DateTime'</w:t>
      </w:r>
    </w:p>
    <w:p w14:paraId="37DA8A89" w14:textId="77777777" w:rsidR="001E1C9A" w:rsidRDefault="001E1C9A" w:rsidP="001E1C9A">
      <w:pPr>
        <w:pStyle w:val="PL"/>
      </w:pPr>
      <w:r>
        <w:t xml:space="preserve">        tsDuration:</w:t>
      </w:r>
    </w:p>
    <w:p w14:paraId="560188B4" w14:textId="77777777" w:rsidR="001E1C9A" w:rsidRDefault="001E1C9A" w:rsidP="001E1C9A">
      <w:pPr>
        <w:pStyle w:val="PL"/>
      </w:pPr>
      <w:r>
        <w:t xml:space="preserve">          $ref: 'TS29571_CommonData.yaml#/components/schemas/DurationSec'</w:t>
      </w:r>
    </w:p>
    <w:p w14:paraId="13E6408D" w14:textId="77777777" w:rsidR="001E1C9A" w:rsidRDefault="001E1C9A" w:rsidP="001E1C9A">
      <w:pPr>
        <w:pStyle w:val="PL"/>
      </w:pPr>
      <w:r>
        <w:t xml:space="preserve">        obsvRedTransExp:</w:t>
      </w:r>
    </w:p>
    <w:p w14:paraId="03472EED" w14:textId="77777777" w:rsidR="001E1C9A" w:rsidRDefault="001E1C9A" w:rsidP="001E1C9A">
      <w:pPr>
        <w:pStyle w:val="PL"/>
      </w:pPr>
      <w:r>
        <w:t xml:space="preserve">          $ref: '#/components/schemas/ObservedRedundantTransExp'</w:t>
      </w:r>
    </w:p>
    <w:p w14:paraId="5CDFFB6F" w14:textId="77777777" w:rsidR="001E1C9A" w:rsidRDefault="001E1C9A" w:rsidP="001E1C9A">
      <w:pPr>
        <w:pStyle w:val="PL"/>
      </w:pPr>
      <w:r>
        <w:t xml:space="preserve">        </w:t>
      </w:r>
      <w:r>
        <w:rPr>
          <w:lang w:eastAsia="zh-CN"/>
        </w:rPr>
        <w:t>redTransStatus</w:t>
      </w:r>
      <w:r>
        <w:t>:</w:t>
      </w:r>
    </w:p>
    <w:p w14:paraId="17BDBA27" w14:textId="77777777" w:rsidR="001E1C9A" w:rsidRDefault="001E1C9A" w:rsidP="001E1C9A">
      <w:pPr>
        <w:pStyle w:val="PL"/>
      </w:pPr>
      <w:r>
        <w:t xml:space="preserve">          type: boolean</w:t>
      </w:r>
    </w:p>
    <w:p w14:paraId="649B3911" w14:textId="77777777" w:rsidR="001E1C9A" w:rsidRDefault="001E1C9A" w:rsidP="001E1C9A">
      <w:pPr>
        <w:pStyle w:val="PL"/>
      </w:pPr>
      <w:r>
        <w:t xml:space="preserve">          description: &gt;</w:t>
      </w:r>
    </w:p>
    <w:p w14:paraId="31E92548" w14:textId="77777777" w:rsidR="001E1C9A" w:rsidRDefault="001E1C9A" w:rsidP="001E1C9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8480868" w14:textId="77777777" w:rsidR="001E1C9A" w:rsidRDefault="001E1C9A" w:rsidP="001E1C9A">
      <w:pPr>
        <w:pStyle w:val="PL"/>
      </w:pPr>
      <w:r>
        <w:rPr>
          <w:lang w:eastAsia="zh-CN"/>
        </w:rPr>
        <w:t xml:space="preserve"> </w:t>
      </w:r>
      <w:r>
        <w:t xml:space="preserve">           </w:t>
      </w:r>
      <w:r>
        <w:rPr>
          <w:lang w:eastAsia="zh-CN"/>
        </w:rPr>
        <w:t xml:space="preserve">otherwise set to </w:t>
      </w:r>
      <w:r>
        <w:t>"false". Default value is "false" if omitted.</w:t>
      </w:r>
    </w:p>
    <w:p w14:paraId="5E776209" w14:textId="77777777" w:rsidR="001E1C9A" w:rsidRDefault="001E1C9A" w:rsidP="001E1C9A">
      <w:pPr>
        <w:pStyle w:val="PL"/>
      </w:pPr>
      <w:r>
        <w:t xml:space="preserve">        ueRatio:</w:t>
      </w:r>
    </w:p>
    <w:p w14:paraId="24F8CE76" w14:textId="77777777" w:rsidR="001E1C9A" w:rsidRDefault="001E1C9A" w:rsidP="001E1C9A">
      <w:pPr>
        <w:pStyle w:val="PL"/>
      </w:pPr>
      <w:r>
        <w:t xml:space="preserve">          $ref: 'TS29571_CommonData.yaml#/components/schemas/SamplingRatio'</w:t>
      </w:r>
    </w:p>
    <w:p w14:paraId="78153A83" w14:textId="77777777" w:rsidR="001E1C9A" w:rsidRDefault="001E1C9A" w:rsidP="001E1C9A">
      <w:pPr>
        <w:pStyle w:val="PL"/>
      </w:pPr>
      <w:r>
        <w:t xml:space="preserve">        confidence:</w:t>
      </w:r>
    </w:p>
    <w:p w14:paraId="6172B5E3" w14:textId="77777777" w:rsidR="001E1C9A" w:rsidRDefault="001E1C9A" w:rsidP="001E1C9A">
      <w:pPr>
        <w:pStyle w:val="PL"/>
      </w:pPr>
      <w:r>
        <w:t xml:space="preserve">          $ref: 'TS29571_CommonData.yaml#/components/schemas/Uinteger'</w:t>
      </w:r>
    </w:p>
    <w:p w14:paraId="08B8C0E0" w14:textId="77777777" w:rsidR="001E1C9A" w:rsidRDefault="001E1C9A" w:rsidP="001E1C9A">
      <w:pPr>
        <w:pStyle w:val="PL"/>
      </w:pPr>
      <w:r>
        <w:t xml:space="preserve">      required:</w:t>
      </w:r>
    </w:p>
    <w:p w14:paraId="32CC0B12" w14:textId="77777777" w:rsidR="001E1C9A" w:rsidRDefault="001E1C9A" w:rsidP="001E1C9A">
      <w:pPr>
        <w:pStyle w:val="PL"/>
      </w:pPr>
      <w:r>
        <w:t xml:space="preserve">        - tsStart</w:t>
      </w:r>
    </w:p>
    <w:p w14:paraId="58D18622" w14:textId="77777777" w:rsidR="001E1C9A" w:rsidRDefault="001E1C9A" w:rsidP="001E1C9A">
      <w:pPr>
        <w:pStyle w:val="PL"/>
      </w:pPr>
      <w:r>
        <w:t xml:space="preserve">        - tsDuration</w:t>
      </w:r>
    </w:p>
    <w:p w14:paraId="7913A2F6" w14:textId="77777777" w:rsidR="001E1C9A" w:rsidRDefault="001E1C9A" w:rsidP="001E1C9A">
      <w:pPr>
        <w:pStyle w:val="PL"/>
      </w:pPr>
      <w:r>
        <w:t xml:space="preserve">        - obsvRedTransExp</w:t>
      </w:r>
    </w:p>
    <w:p w14:paraId="015FA4B1" w14:textId="77777777" w:rsidR="001E1C9A" w:rsidRDefault="001E1C9A" w:rsidP="001E1C9A">
      <w:pPr>
        <w:pStyle w:val="PL"/>
      </w:pPr>
      <w:r>
        <w:t xml:space="preserve">    ObservedRedundantTransExp:</w:t>
      </w:r>
    </w:p>
    <w:p w14:paraId="4D3DCE60" w14:textId="77777777" w:rsidR="001E1C9A" w:rsidRDefault="001E1C9A" w:rsidP="001E1C9A">
      <w:pPr>
        <w:pStyle w:val="PL"/>
      </w:pPr>
      <w:r>
        <w:t xml:space="preserve">      description: Represents the observed redundant transmission experience related information.</w:t>
      </w:r>
    </w:p>
    <w:p w14:paraId="57231BEE" w14:textId="77777777" w:rsidR="001E1C9A" w:rsidRDefault="001E1C9A" w:rsidP="001E1C9A">
      <w:pPr>
        <w:pStyle w:val="PL"/>
      </w:pPr>
      <w:r>
        <w:t xml:space="preserve">      type: object</w:t>
      </w:r>
    </w:p>
    <w:p w14:paraId="78F363B5" w14:textId="77777777" w:rsidR="001E1C9A" w:rsidRDefault="001E1C9A" w:rsidP="001E1C9A">
      <w:pPr>
        <w:pStyle w:val="PL"/>
      </w:pPr>
      <w:r>
        <w:t xml:space="preserve">      properties:</w:t>
      </w:r>
    </w:p>
    <w:p w14:paraId="2C450653" w14:textId="77777777" w:rsidR="001E1C9A" w:rsidRDefault="001E1C9A" w:rsidP="001E1C9A">
      <w:pPr>
        <w:pStyle w:val="PL"/>
      </w:pPr>
      <w:r>
        <w:t xml:space="preserve">        </w:t>
      </w:r>
      <w:r>
        <w:rPr>
          <w:lang w:eastAsia="zh-CN"/>
        </w:rPr>
        <w:t>avgPktDropRateUl</w:t>
      </w:r>
      <w:r>
        <w:t>:</w:t>
      </w:r>
    </w:p>
    <w:p w14:paraId="6F106375"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62C48061" w14:textId="77777777" w:rsidR="001E1C9A" w:rsidRDefault="001E1C9A" w:rsidP="001E1C9A">
      <w:pPr>
        <w:pStyle w:val="PL"/>
        <w:rPr>
          <w:lang w:eastAsia="zh-CN"/>
        </w:rPr>
      </w:pPr>
      <w:r>
        <w:t xml:space="preserve">        varPktDropRateUl</w:t>
      </w:r>
      <w:r>
        <w:rPr>
          <w:lang w:eastAsia="zh-CN"/>
        </w:rPr>
        <w:t>:</w:t>
      </w:r>
    </w:p>
    <w:p w14:paraId="277DF343" w14:textId="77777777" w:rsidR="001E1C9A" w:rsidRDefault="001E1C9A" w:rsidP="001E1C9A">
      <w:pPr>
        <w:pStyle w:val="PL"/>
      </w:pPr>
      <w:r>
        <w:t xml:space="preserve">          $ref: 'TS29571_CommonData.yaml#/components/schemas/Float'</w:t>
      </w:r>
    </w:p>
    <w:p w14:paraId="25EA2C01" w14:textId="77777777" w:rsidR="001E1C9A" w:rsidRDefault="001E1C9A" w:rsidP="001E1C9A">
      <w:pPr>
        <w:pStyle w:val="PL"/>
        <w:rPr>
          <w:lang w:eastAsia="zh-CN"/>
        </w:rPr>
      </w:pPr>
      <w:r>
        <w:t xml:space="preserve">        </w:t>
      </w:r>
      <w:r>
        <w:rPr>
          <w:lang w:eastAsia="zh-CN"/>
        </w:rPr>
        <w:t>avgPktDropRateDl:</w:t>
      </w:r>
    </w:p>
    <w:p w14:paraId="23A6F3F6"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56E9F6CA" w14:textId="77777777" w:rsidR="001E1C9A" w:rsidRDefault="001E1C9A" w:rsidP="001E1C9A">
      <w:pPr>
        <w:pStyle w:val="PL"/>
        <w:rPr>
          <w:lang w:eastAsia="zh-CN"/>
        </w:rPr>
      </w:pPr>
      <w:r>
        <w:t xml:space="preserve">        varPktDropRateDl</w:t>
      </w:r>
      <w:r>
        <w:rPr>
          <w:lang w:eastAsia="zh-CN"/>
        </w:rPr>
        <w:t>:</w:t>
      </w:r>
    </w:p>
    <w:p w14:paraId="68AD75BA" w14:textId="77777777" w:rsidR="001E1C9A" w:rsidRDefault="001E1C9A" w:rsidP="001E1C9A">
      <w:pPr>
        <w:pStyle w:val="PL"/>
      </w:pPr>
      <w:r>
        <w:t xml:space="preserve">          $ref: 'TS29571_CommonData.yaml#/components/schemas/Float'</w:t>
      </w:r>
    </w:p>
    <w:p w14:paraId="618A524F" w14:textId="77777777" w:rsidR="001E1C9A" w:rsidRDefault="001E1C9A" w:rsidP="001E1C9A">
      <w:pPr>
        <w:pStyle w:val="PL"/>
        <w:rPr>
          <w:lang w:eastAsia="zh-CN"/>
        </w:rPr>
      </w:pPr>
      <w:r>
        <w:t xml:space="preserve">        </w:t>
      </w:r>
      <w:r>
        <w:rPr>
          <w:lang w:eastAsia="zh-CN"/>
        </w:rPr>
        <w:t>avgPktDelayUl:</w:t>
      </w:r>
    </w:p>
    <w:p w14:paraId="12849691"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0390E171" w14:textId="77777777" w:rsidR="001E1C9A" w:rsidRDefault="001E1C9A" w:rsidP="001E1C9A">
      <w:pPr>
        <w:pStyle w:val="PL"/>
        <w:rPr>
          <w:lang w:eastAsia="zh-CN"/>
        </w:rPr>
      </w:pPr>
      <w:r>
        <w:t xml:space="preserve">        </w:t>
      </w:r>
      <w:r>
        <w:rPr>
          <w:lang w:eastAsia="zh-CN"/>
        </w:rPr>
        <w:t>varPktDelayUl:</w:t>
      </w:r>
    </w:p>
    <w:p w14:paraId="68255855" w14:textId="77777777" w:rsidR="001E1C9A" w:rsidRDefault="001E1C9A" w:rsidP="001E1C9A">
      <w:pPr>
        <w:pStyle w:val="PL"/>
      </w:pPr>
      <w:r>
        <w:t xml:space="preserve">          $ref: 'TS29571_CommonData.yaml#/components/schemas/Float'</w:t>
      </w:r>
    </w:p>
    <w:p w14:paraId="7BBA9C20" w14:textId="77777777" w:rsidR="001E1C9A" w:rsidRDefault="001E1C9A" w:rsidP="001E1C9A">
      <w:pPr>
        <w:pStyle w:val="PL"/>
        <w:rPr>
          <w:lang w:eastAsia="zh-CN"/>
        </w:rPr>
      </w:pPr>
      <w:r>
        <w:t xml:space="preserve">        </w:t>
      </w:r>
      <w:r>
        <w:rPr>
          <w:lang w:eastAsia="zh-CN"/>
        </w:rPr>
        <w:t>avgPktDelayDl:</w:t>
      </w:r>
    </w:p>
    <w:p w14:paraId="4104835E"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65307DD8" w14:textId="77777777" w:rsidR="001E1C9A" w:rsidRDefault="001E1C9A" w:rsidP="001E1C9A">
      <w:pPr>
        <w:pStyle w:val="PL"/>
        <w:rPr>
          <w:lang w:eastAsia="zh-CN"/>
        </w:rPr>
      </w:pPr>
      <w:r>
        <w:t xml:space="preserve">        </w:t>
      </w:r>
      <w:r>
        <w:rPr>
          <w:lang w:eastAsia="zh-CN"/>
        </w:rPr>
        <w:t>varPktDelayDl:</w:t>
      </w:r>
    </w:p>
    <w:p w14:paraId="1058B95D" w14:textId="77777777" w:rsidR="001E1C9A" w:rsidRDefault="001E1C9A" w:rsidP="001E1C9A">
      <w:pPr>
        <w:pStyle w:val="PL"/>
      </w:pPr>
      <w:r>
        <w:t xml:space="preserve">          $ref: 'TS29571_CommonData.yaml#/components/schemas/Float'</w:t>
      </w:r>
    </w:p>
    <w:p w14:paraId="36CBDBDC" w14:textId="77777777" w:rsidR="001E1C9A" w:rsidRDefault="001E1C9A" w:rsidP="001E1C9A">
      <w:pPr>
        <w:pStyle w:val="PL"/>
        <w:rPr>
          <w:lang w:eastAsia="zh-CN"/>
        </w:rPr>
      </w:pPr>
      <w:r>
        <w:t xml:space="preserve">        </w:t>
      </w:r>
      <w:r>
        <w:rPr>
          <w:lang w:eastAsia="zh-CN"/>
        </w:rPr>
        <w:t>avgE2ePktDelayUl:</w:t>
      </w:r>
    </w:p>
    <w:p w14:paraId="45BE4DCE"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30BBAB3B" w14:textId="77777777" w:rsidR="001E1C9A" w:rsidRDefault="001E1C9A" w:rsidP="001E1C9A">
      <w:pPr>
        <w:pStyle w:val="PL"/>
        <w:rPr>
          <w:lang w:eastAsia="zh-CN"/>
        </w:rPr>
      </w:pPr>
      <w:r>
        <w:t xml:space="preserve">        </w:t>
      </w:r>
      <w:r>
        <w:rPr>
          <w:lang w:eastAsia="zh-CN"/>
        </w:rPr>
        <w:t>varE2ePktDelayUl:</w:t>
      </w:r>
    </w:p>
    <w:p w14:paraId="2AA4D6A5" w14:textId="77777777" w:rsidR="001E1C9A" w:rsidRDefault="001E1C9A" w:rsidP="001E1C9A">
      <w:pPr>
        <w:pStyle w:val="PL"/>
      </w:pPr>
      <w:r>
        <w:t xml:space="preserve">          $ref: 'TS29571_CommonData.yaml#/components/schemas/Float'</w:t>
      </w:r>
    </w:p>
    <w:p w14:paraId="10CB341D" w14:textId="77777777" w:rsidR="001E1C9A" w:rsidRDefault="001E1C9A" w:rsidP="001E1C9A">
      <w:pPr>
        <w:pStyle w:val="PL"/>
        <w:rPr>
          <w:lang w:eastAsia="zh-CN"/>
        </w:rPr>
      </w:pPr>
      <w:r>
        <w:t xml:space="preserve">        </w:t>
      </w:r>
      <w:r>
        <w:rPr>
          <w:lang w:eastAsia="zh-CN"/>
        </w:rPr>
        <w:t>avgE2ePktDelayDl:</w:t>
      </w:r>
    </w:p>
    <w:p w14:paraId="5E9AEA8A"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78249E33" w14:textId="77777777" w:rsidR="001E1C9A" w:rsidRDefault="001E1C9A" w:rsidP="001E1C9A">
      <w:pPr>
        <w:pStyle w:val="PL"/>
        <w:rPr>
          <w:lang w:eastAsia="zh-CN"/>
        </w:rPr>
      </w:pPr>
      <w:r>
        <w:t xml:space="preserve">        </w:t>
      </w:r>
      <w:r>
        <w:rPr>
          <w:lang w:eastAsia="zh-CN"/>
        </w:rPr>
        <w:t>varE2ePktDelayDl:</w:t>
      </w:r>
    </w:p>
    <w:p w14:paraId="2FD60436" w14:textId="77777777" w:rsidR="001E1C9A" w:rsidRDefault="001E1C9A" w:rsidP="001E1C9A">
      <w:pPr>
        <w:pStyle w:val="PL"/>
      </w:pPr>
      <w:r>
        <w:t xml:space="preserve">          $ref: 'TS29571_CommonData.yaml#/components/schemas/Float'</w:t>
      </w:r>
    </w:p>
    <w:p w14:paraId="406C64DB" w14:textId="77777777" w:rsidR="001E1C9A" w:rsidRDefault="001E1C9A" w:rsidP="001E1C9A">
      <w:pPr>
        <w:pStyle w:val="PL"/>
      </w:pPr>
      <w:r>
        <w:t xml:space="preserve">        </w:t>
      </w:r>
      <w:r>
        <w:rPr>
          <w:lang w:eastAsia="zh-CN"/>
        </w:rPr>
        <w:t>avgE2ePktLossRateUl</w:t>
      </w:r>
      <w:r>
        <w:t>:</w:t>
      </w:r>
    </w:p>
    <w:p w14:paraId="19660C37"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7AEF479C" w14:textId="77777777" w:rsidR="001E1C9A" w:rsidRDefault="001E1C9A" w:rsidP="001E1C9A">
      <w:pPr>
        <w:pStyle w:val="PL"/>
        <w:rPr>
          <w:lang w:eastAsia="zh-CN"/>
        </w:rPr>
      </w:pPr>
      <w:r>
        <w:t xml:space="preserve">        varE2ePktLossRateUl</w:t>
      </w:r>
      <w:r>
        <w:rPr>
          <w:lang w:eastAsia="zh-CN"/>
        </w:rPr>
        <w:t>:</w:t>
      </w:r>
    </w:p>
    <w:p w14:paraId="489B1D43" w14:textId="77777777" w:rsidR="001E1C9A" w:rsidRDefault="001E1C9A" w:rsidP="001E1C9A">
      <w:pPr>
        <w:pStyle w:val="PL"/>
      </w:pPr>
      <w:r>
        <w:t xml:space="preserve">          $ref: 'TS29571_CommonData.yaml#/components/schemas/Float'</w:t>
      </w:r>
    </w:p>
    <w:p w14:paraId="01BE7B45" w14:textId="77777777" w:rsidR="001E1C9A" w:rsidRDefault="001E1C9A" w:rsidP="001E1C9A">
      <w:pPr>
        <w:pStyle w:val="PL"/>
        <w:rPr>
          <w:lang w:eastAsia="zh-CN"/>
        </w:rPr>
      </w:pPr>
      <w:r>
        <w:t xml:space="preserve">        </w:t>
      </w:r>
      <w:r>
        <w:rPr>
          <w:lang w:eastAsia="zh-CN"/>
        </w:rPr>
        <w:t>avgE2ePktLossRateDl:</w:t>
      </w:r>
    </w:p>
    <w:p w14:paraId="038BB713"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21FAFF71" w14:textId="77777777" w:rsidR="001E1C9A" w:rsidRDefault="001E1C9A" w:rsidP="001E1C9A">
      <w:pPr>
        <w:pStyle w:val="PL"/>
        <w:rPr>
          <w:lang w:eastAsia="zh-CN"/>
        </w:rPr>
      </w:pPr>
      <w:r>
        <w:t xml:space="preserve">        varE2ePktLossRateDl</w:t>
      </w:r>
      <w:r>
        <w:rPr>
          <w:lang w:eastAsia="zh-CN"/>
        </w:rPr>
        <w:t>:</w:t>
      </w:r>
    </w:p>
    <w:p w14:paraId="35264A9D" w14:textId="77777777" w:rsidR="001E1C9A" w:rsidRDefault="001E1C9A" w:rsidP="001E1C9A">
      <w:pPr>
        <w:pStyle w:val="PL"/>
      </w:pPr>
      <w:r>
        <w:t xml:space="preserve">          $ref: 'TS29571_CommonData.yaml#/components/schemas/Float'</w:t>
      </w:r>
    </w:p>
    <w:p w14:paraId="190938F3" w14:textId="77777777" w:rsidR="001E1C9A" w:rsidRDefault="001E1C9A" w:rsidP="001E1C9A">
      <w:pPr>
        <w:pStyle w:val="PL"/>
      </w:pPr>
    </w:p>
    <w:p w14:paraId="11DA7E30" w14:textId="77777777" w:rsidR="001E1C9A" w:rsidRDefault="001E1C9A" w:rsidP="001E1C9A">
      <w:pPr>
        <w:pStyle w:val="PL"/>
      </w:pPr>
      <w:r>
        <w:t xml:space="preserve">    WlanPerformanceReq:</w:t>
      </w:r>
    </w:p>
    <w:p w14:paraId="0627A03D" w14:textId="77777777" w:rsidR="001E1C9A" w:rsidRDefault="001E1C9A" w:rsidP="001E1C9A">
      <w:pPr>
        <w:pStyle w:val="PL"/>
      </w:pPr>
      <w:r>
        <w:t xml:space="preserve">      description: Represents other WLAN performance analytics requirements.</w:t>
      </w:r>
    </w:p>
    <w:p w14:paraId="393B071C" w14:textId="77777777" w:rsidR="001E1C9A" w:rsidRDefault="001E1C9A" w:rsidP="001E1C9A">
      <w:pPr>
        <w:pStyle w:val="PL"/>
      </w:pPr>
      <w:r>
        <w:t xml:space="preserve">      type: object</w:t>
      </w:r>
    </w:p>
    <w:p w14:paraId="288C8F2F" w14:textId="77777777" w:rsidR="001E1C9A" w:rsidRDefault="001E1C9A" w:rsidP="001E1C9A">
      <w:pPr>
        <w:pStyle w:val="PL"/>
      </w:pPr>
      <w:r>
        <w:t xml:space="preserve">      properties:</w:t>
      </w:r>
    </w:p>
    <w:p w14:paraId="335DBD51" w14:textId="77777777" w:rsidR="001E1C9A" w:rsidRDefault="001E1C9A" w:rsidP="001E1C9A">
      <w:pPr>
        <w:pStyle w:val="PL"/>
      </w:pPr>
      <w:r>
        <w:t xml:space="preserve">        ssIds:</w:t>
      </w:r>
    </w:p>
    <w:p w14:paraId="2E348B97" w14:textId="77777777" w:rsidR="001E1C9A" w:rsidRDefault="001E1C9A" w:rsidP="001E1C9A">
      <w:pPr>
        <w:pStyle w:val="PL"/>
      </w:pPr>
      <w:r>
        <w:t xml:space="preserve">          type: array</w:t>
      </w:r>
    </w:p>
    <w:p w14:paraId="30DBFE6B" w14:textId="77777777" w:rsidR="001E1C9A" w:rsidRDefault="001E1C9A" w:rsidP="001E1C9A">
      <w:pPr>
        <w:pStyle w:val="PL"/>
      </w:pPr>
      <w:r>
        <w:t xml:space="preserve">          items:</w:t>
      </w:r>
    </w:p>
    <w:p w14:paraId="02BC0B31" w14:textId="77777777" w:rsidR="001E1C9A" w:rsidRDefault="001E1C9A" w:rsidP="001E1C9A">
      <w:pPr>
        <w:pStyle w:val="PL"/>
      </w:pPr>
      <w:r>
        <w:t xml:space="preserve">            type: string</w:t>
      </w:r>
    </w:p>
    <w:p w14:paraId="030612BF" w14:textId="77777777" w:rsidR="001E1C9A" w:rsidRDefault="001E1C9A" w:rsidP="001E1C9A">
      <w:pPr>
        <w:pStyle w:val="PL"/>
      </w:pPr>
      <w:r>
        <w:t xml:space="preserve">          minItems: 1</w:t>
      </w:r>
    </w:p>
    <w:p w14:paraId="1B09E8DB" w14:textId="77777777" w:rsidR="001E1C9A" w:rsidRDefault="001E1C9A" w:rsidP="001E1C9A">
      <w:pPr>
        <w:pStyle w:val="PL"/>
      </w:pPr>
      <w:r>
        <w:t xml:space="preserve">        bssIds:</w:t>
      </w:r>
    </w:p>
    <w:p w14:paraId="6636DE43" w14:textId="77777777" w:rsidR="001E1C9A" w:rsidRDefault="001E1C9A" w:rsidP="001E1C9A">
      <w:pPr>
        <w:pStyle w:val="PL"/>
      </w:pPr>
      <w:r>
        <w:t xml:space="preserve">          type: array</w:t>
      </w:r>
    </w:p>
    <w:p w14:paraId="61F99830" w14:textId="77777777" w:rsidR="001E1C9A" w:rsidRDefault="001E1C9A" w:rsidP="001E1C9A">
      <w:pPr>
        <w:pStyle w:val="PL"/>
      </w:pPr>
      <w:r>
        <w:t xml:space="preserve">          items:</w:t>
      </w:r>
    </w:p>
    <w:p w14:paraId="3F506033" w14:textId="77777777" w:rsidR="001E1C9A" w:rsidRDefault="001E1C9A" w:rsidP="001E1C9A">
      <w:pPr>
        <w:pStyle w:val="PL"/>
      </w:pPr>
      <w:r>
        <w:t xml:space="preserve">            type: string</w:t>
      </w:r>
    </w:p>
    <w:p w14:paraId="09875A8C" w14:textId="77777777" w:rsidR="001E1C9A" w:rsidRDefault="001E1C9A" w:rsidP="001E1C9A">
      <w:pPr>
        <w:pStyle w:val="PL"/>
      </w:pPr>
      <w:r>
        <w:t xml:space="preserve">          minItems: 1</w:t>
      </w:r>
    </w:p>
    <w:p w14:paraId="28A9746B" w14:textId="77777777" w:rsidR="001E1C9A" w:rsidRDefault="001E1C9A" w:rsidP="001E1C9A">
      <w:pPr>
        <w:pStyle w:val="PL"/>
      </w:pPr>
      <w:r>
        <w:t xml:space="preserve">        wlanOrderCriter:</w:t>
      </w:r>
    </w:p>
    <w:p w14:paraId="07E3F242" w14:textId="77777777" w:rsidR="001E1C9A" w:rsidRDefault="001E1C9A" w:rsidP="001E1C9A">
      <w:pPr>
        <w:pStyle w:val="PL"/>
      </w:pPr>
      <w:r>
        <w:t xml:space="preserve">          $ref: '#/components/schemas/WlanOrderingCriterion'</w:t>
      </w:r>
    </w:p>
    <w:p w14:paraId="4ED18918" w14:textId="77777777" w:rsidR="001E1C9A" w:rsidRDefault="001E1C9A" w:rsidP="001E1C9A">
      <w:pPr>
        <w:pStyle w:val="PL"/>
      </w:pPr>
      <w:r>
        <w:t xml:space="preserve">        order:</w:t>
      </w:r>
    </w:p>
    <w:p w14:paraId="5785439F" w14:textId="77777777" w:rsidR="001E1C9A" w:rsidRDefault="001E1C9A" w:rsidP="001E1C9A">
      <w:pPr>
        <w:pStyle w:val="PL"/>
      </w:pPr>
      <w:r>
        <w:t xml:space="preserve">          $ref: '#/components/schemas/MatchingDirection'</w:t>
      </w:r>
    </w:p>
    <w:p w14:paraId="2E8005CD" w14:textId="77777777" w:rsidR="001E1C9A" w:rsidRDefault="001E1C9A" w:rsidP="001E1C9A">
      <w:pPr>
        <w:pStyle w:val="PL"/>
      </w:pPr>
    </w:p>
    <w:p w14:paraId="006B578D" w14:textId="77777777" w:rsidR="001E1C9A" w:rsidRDefault="001E1C9A" w:rsidP="001E1C9A">
      <w:pPr>
        <w:pStyle w:val="PL"/>
      </w:pPr>
      <w:r>
        <w:t xml:space="preserve">    WlanPerformanceInfo:</w:t>
      </w:r>
    </w:p>
    <w:p w14:paraId="310A7A0A" w14:textId="77777777" w:rsidR="001E1C9A" w:rsidRDefault="001E1C9A" w:rsidP="001E1C9A">
      <w:pPr>
        <w:pStyle w:val="PL"/>
      </w:pPr>
      <w:r>
        <w:t xml:space="preserve">      description: The WLAN performance related information.</w:t>
      </w:r>
    </w:p>
    <w:p w14:paraId="79F8A5DA" w14:textId="77777777" w:rsidR="001E1C9A" w:rsidRDefault="001E1C9A" w:rsidP="001E1C9A">
      <w:pPr>
        <w:pStyle w:val="PL"/>
      </w:pPr>
      <w:r>
        <w:t xml:space="preserve">      type: object</w:t>
      </w:r>
    </w:p>
    <w:p w14:paraId="52FF87D4" w14:textId="77777777" w:rsidR="001E1C9A" w:rsidRDefault="001E1C9A" w:rsidP="001E1C9A">
      <w:pPr>
        <w:pStyle w:val="PL"/>
      </w:pPr>
      <w:r>
        <w:t xml:space="preserve">      properties:</w:t>
      </w:r>
    </w:p>
    <w:p w14:paraId="300ABA57" w14:textId="77777777" w:rsidR="001E1C9A" w:rsidRDefault="001E1C9A" w:rsidP="001E1C9A">
      <w:pPr>
        <w:pStyle w:val="PL"/>
      </w:pPr>
      <w:r>
        <w:t xml:space="preserve">        networkArea:</w:t>
      </w:r>
    </w:p>
    <w:p w14:paraId="269B6BC8" w14:textId="77777777" w:rsidR="001E1C9A" w:rsidRDefault="001E1C9A" w:rsidP="001E1C9A">
      <w:pPr>
        <w:pStyle w:val="PL"/>
      </w:pPr>
      <w:r>
        <w:t xml:space="preserve">          $ref: 'TS29554_Npcf_BDTPolicyControl.yaml#/components/schemas/NetworkAreaInfo'</w:t>
      </w:r>
    </w:p>
    <w:p w14:paraId="338298C5" w14:textId="77777777" w:rsidR="001E1C9A" w:rsidRDefault="001E1C9A" w:rsidP="001E1C9A">
      <w:pPr>
        <w:pStyle w:val="PL"/>
      </w:pPr>
      <w:r>
        <w:t xml:space="preserve">        wlanPerSsidInfos:</w:t>
      </w:r>
    </w:p>
    <w:p w14:paraId="342B917D" w14:textId="77777777" w:rsidR="001E1C9A" w:rsidRDefault="001E1C9A" w:rsidP="001E1C9A">
      <w:pPr>
        <w:pStyle w:val="PL"/>
      </w:pPr>
      <w:r>
        <w:t xml:space="preserve">          type: array</w:t>
      </w:r>
    </w:p>
    <w:p w14:paraId="06792CAC" w14:textId="77777777" w:rsidR="001E1C9A" w:rsidRDefault="001E1C9A" w:rsidP="001E1C9A">
      <w:pPr>
        <w:pStyle w:val="PL"/>
      </w:pPr>
      <w:r>
        <w:t xml:space="preserve">          items:</w:t>
      </w:r>
    </w:p>
    <w:p w14:paraId="71B3882A" w14:textId="77777777" w:rsidR="001E1C9A" w:rsidRDefault="001E1C9A" w:rsidP="001E1C9A">
      <w:pPr>
        <w:pStyle w:val="PL"/>
      </w:pPr>
      <w:r>
        <w:t xml:space="preserve">            $ref: '#/components/schemas/WlanPerSsIdPerformanceInfo'</w:t>
      </w:r>
    </w:p>
    <w:p w14:paraId="0F7BB09E" w14:textId="77777777" w:rsidR="001E1C9A" w:rsidRDefault="001E1C9A" w:rsidP="001E1C9A">
      <w:pPr>
        <w:pStyle w:val="PL"/>
      </w:pPr>
      <w:r>
        <w:t xml:space="preserve">          minItems: 1</w:t>
      </w:r>
    </w:p>
    <w:p w14:paraId="17334C88" w14:textId="77777777" w:rsidR="001E1C9A" w:rsidRDefault="001E1C9A" w:rsidP="001E1C9A">
      <w:pPr>
        <w:pStyle w:val="PL"/>
      </w:pPr>
      <w:r>
        <w:t xml:space="preserve">        wlanPerUeIdInfos:</w:t>
      </w:r>
    </w:p>
    <w:p w14:paraId="260BBA8D" w14:textId="77777777" w:rsidR="001E1C9A" w:rsidRDefault="001E1C9A" w:rsidP="001E1C9A">
      <w:pPr>
        <w:pStyle w:val="PL"/>
      </w:pPr>
      <w:r>
        <w:t xml:space="preserve">          type: array</w:t>
      </w:r>
    </w:p>
    <w:p w14:paraId="2B006F18" w14:textId="77777777" w:rsidR="001E1C9A" w:rsidRDefault="001E1C9A" w:rsidP="001E1C9A">
      <w:pPr>
        <w:pStyle w:val="PL"/>
      </w:pPr>
      <w:r>
        <w:t xml:space="preserve">          items:</w:t>
      </w:r>
    </w:p>
    <w:p w14:paraId="4AB2A437" w14:textId="77777777" w:rsidR="001E1C9A" w:rsidRDefault="001E1C9A" w:rsidP="001E1C9A">
      <w:pPr>
        <w:pStyle w:val="PL"/>
      </w:pPr>
      <w:r>
        <w:t xml:space="preserve">            $ref: '#/components/schemas/WlanPerUeIdPerformanceInfo'</w:t>
      </w:r>
    </w:p>
    <w:p w14:paraId="4252AA2C" w14:textId="77777777" w:rsidR="001E1C9A" w:rsidRDefault="001E1C9A" w:rsidP="001E1C9A">
      <w:pPr>
        <w:pStyle w:val="PL"/>
      </w:pPr>
      <w:r>
        <w:t xml:space="preserve">          minItems: 1</w:t>
      </w:r>
    </w:p>
    <w:p w14:paraId="78572BCE" w14:textId="77777777" w:rsidR="001E1C9A" w:rsidRDefault="001E1C9A" w:rsidP="001E1C9A">
      <w:pPr>
        <w:pStyle w:val="PL"/>
      </w:pPr>
      <w:r>
        <w:t xml:space="preserve">          description: &gt;</w:t>
      </w:r>
    </w:p>
    <w:p w14:paraId="4338652A" w14:textId="77777777" w:rsidR="001E1C9A" w:rsidRDefault="001E1C9A" w:rsidP="001E1C9A">
      <w:pPr>
        <w:pStyle w:val="PL"/>
        <w:rPr>
          <w:rFonts w:cs="Arial"/>
          <w:szCs w:val="18"/>
        </w:rPr>
      </w:pPr>
      <w:r>
        <w:t xml:space="preserve">            </w:t>
      </w:r>
      <w:r>
        <w:rPr>
          <w:rFonts w:cs="Arial"/>
          <w:szCs w:val="18"/>
        </w:rPr>
        <w:t>WLAN performance information for UE Id(s) of WLAN access points deployed in the Area</w:t>
      </w:r>
    </w:p>
    <w:p w14:paraId="658DC250" w14:textId="77777777" w:rsidR="001E1C9A" w:rsidRDefault="001E1C9A" w:rsidP="001E1C9A">
      <w:pPr>
        <w:pStyle w:val="PL"/>
      </w:pPr>
      <w:r>
        <w:t xml:space="preserve">           </w:t>
      </w:r>
      <w:r>
        <w:rPr>
          <w:rFonts w:cs="Arial"/>
          <w:szCs w:val="18"/>
        </w:rPr>
        <w:t xml:space="preserve"> of Interest</w:t>
      </w:r>
      <w:r>
        <w:t>.</w:t>
      </w:r>
    </w:p>
    <w:p w14:paraId="0A6470E6" w14:textId="77777777" w:rsidR="001E1C9A" w:rsidRDefault="001E1C9A" w:rsidP="001E1C9A">
      <w:pPr>
        <w:pStyle w:val="PL"/>
      </w:pPr>
      <w:r>
        <w:t xml:space="preserve">      required:</w:t>
      </w:r>
    </w:p>
    <w:p w14:paraId="4A4BE85E" w14:textId="77777777" w:rsidR="001E1C9A" w:rsidRDefault="001E1C9A" w:rsidP="001E1C9A">
      <w:pPr>
        <w:pStyle w:val="PL"/>
      </w:pPr>
      <w:r>
        <w:t xml:space="preserve">        - wlanPerSsidInfos</w:t>
      </w:r>
    </w:p>
    <w:p w14:paraId="5D1E3C8E" w14:textId="77777777" w:rsidR="001E1C9A" w:rsidRDefault="001E1C9A" w:rsidP="001E1C9A">
      <w:pPr>
        <w:pStyle w:val="PL"/>
      </w:pPr>
    </w:p>
    <w:p w14:paraId="6C060EB1" w14:textId="77777777" w:rsidR="001E1C9A" w:rsidRDefault="001E1C9A" w:rsidP="001E1C9A">
      <w:pPr>
        <w:pStyle w:val="PL"/>
      </w:pPr>
      <w:r>
        <w:t xml:space="preserve">    WlanPerSsIdPerformanceInfo:</w:t>
      </w:r>
    </w:p>
    <w:p w14:paraId="3F6E86D9" w14:textId="77777777" w:rsidR="001E1C9A" w:rsidRDefault="001E1C9A" w:rsidP="001E1C9A">
      <w:pPr>
        <w:pStyle w:val="PL"/>
      </w:pPr>
      <w:r>
        <w:t xml:space="preserve">      description: The WLAN performance per SSID.</w:t>
      </w:r>
    </w:p>
    <w:p w14:paraId="0E381810" w14:textId="77777777" w:rsidR="001E1C9A" w:rsidRDefault="001E1C9A" w:rsidP="001E1C9A">
      <w:pPr>
        <w:pStyle w:val="PL"/>
      </w:pPr>
      <w:r>
        <w:t xml:space="preserve">      type: object</w:t>
      </w:r>
    </w:p>
    <w:p w14:paraId="18FFE080" w14:textId="77777777" w:rsidR="001E1C9A" w:rsidRDefault="001E1C9A" w:rsidP="001E1C9A">
      <w:pPr>
        <w:pStyle w:val="PL"/>
      </w:pPr>
      <w:r>
        <w:t xml:space="preserve">      properties:</w:t>
      </w:r>
    </w:p>
    <w:p w14:paraId="2B545B4E" w14:textId="77777777" w:rsidR="001E1C9A" w:rsidRDefault="001E1C9A" w:rsidP="001E1C9A">
      <w:pPr>
        <w:pStyle w:val="PL"/>
      </w:pPr>
      <w:r>
        <w:t xml:space="preserve">        ssId:</w:t>
      </w:r>
    </w:p>
    <w:p w14:paraId="5E3F79C7" w14:textId="77777777" w:rsidR="001E1C9A" w:rsidRDefault="001E1C9A" w:rsidP="001E1C9A">
      <w:pPr>
        <w:pStyle w:val="PL"/>
      </w:pPr>
      <w:r>
        <w:t xml:space="preserve">          type: string</w:t>
      </w:r>
    </w:p>
    <w:p w14:paraId="442FBB35" w14:textId="77777777" w:rsidR="001E1C9A" w:rsidRDefault="001E1C9A" w:rsidP="001E1C9A">
      <w:pPr>
        <w:pStyle w:val="PL"/>
      </w:pPr>
      <w:r>
        <w:t xml:space="preserve">        wlanPerTsInfos:</w:t>
      </w:r>
    </w:p>
    <w:p w14:paraId="762DBA04" w14:textId="77777777" w:rsidR="001E1C9A" w:rsidRDefault="001E1C9A" w:rsidP="001E1C9A">
      <w:pPr>
        <w:pStyle w:val="PL"/>
      </w:pPr>
      <w:r>
        <w:t xml:space="preserve">          type: array</w:t>
      </w:r>
    </w:p>
    <w:p w14:paraId="53461C85" w14:textId="77777777" w:rsidR="001E1C9A" w:rsidRDefault="001E1C9A" w:rsidP="001E1C9A">
      <w:pPr>
        <w:pStyle w:val="PL"/>
      </w:pPr>
      <w:r>
        <w:t xml:space="preserve">          items:</w:t>
      </w:r>
    </w:p>
    <w:p w14:paraId="43C0F7E7" w14:textId="77777777" w:rsidR="001E1C9A" w:rsidRDefault="001E1C9A" w:rsidP="001E1C9A">
      <w:pPr>
        <w:pStyle w:val="PL"/>
      </w:pPr>
      <w:r>
        <w:t xml:space="preserve">            $ref: '#/components/schemas/WlanPerTsPerformanceInfo'</w:t>
      </w:r>
    </w:p>
    <w:p w14:paraId="5CF32DBC" w14:textId="77777777" w:rsidR="001E1C9A" w:rsidRDefault="001E1C9A" w:rsidP="001E1C9A">
      <w:pPr>
        <w:pStyle w:val="PL"/>
      </w:pPr>
      <w:r>
        <w:t xml:space="preserve">          minItems: 1</w:t>
      </w:r>
    </w:p>
    <w:p w14:paraId="782E76CF" w14:textId="77777777" w:rsidR="001E1C9A" w:rsidRDefault="001E1C9A" w:rsidP="001E1C9A">
      <w:pPr>
        <w:pStyle w:val="PL"/>
      </w:pPr>
      <w:r>
        <w:t xml:space="preserve">      required:</w:t>
      </w:r>
    </w:p>
    <w:p w14:paraId="2990EA85" w14:textId="77777777" w:rsidR="001E1C9A" w:rsidRDefault="001E1C9A" w:rsidP="001E1C9A">
      <w:pPr>
        <w:pStyle w:val="PL"/>
      </w:pPr>
      <w:r>
        <w:t xml:space="preserve">        - ssId</w:t>
      </w:r>
    </w:p>
    <w:p w14:paraId="3781CBF4" w14:textId="77777777" w:rsidR="001E1C9A" w:rsidRDefault="001E1C9A" w:rsidP="001E1C9A">
      <w:pPr>
        <w:pStyle w:val="PL"/>
      </w:pPr>
      <w:r>
        <w:t xml:space="preserve">        - wlanPerTsInfos</w:t>
      </w:r>
    </w:p>
    <w:p w14:paraId="097A2F1A" w14:textId="77777777" w:rsidR="001E1C9A" w:rsidRDefault="001E1C9A" w:rsidP="001E1C9A">
      <w:pPr>
        <w:pStyle w:val="PL"/>
      </w:pPr>
    </w:p>
    <w:p w14:paraId="2F6DBBA8" w14:textId="77777777" w:rsidR="001E1C9A" w:rsidRDefault="001E1C9A" w:rsidP="001E1C9A">
      <w:pPr>
        <w:pStyle w:val="PL"/>
      </w:pPr>
      <w:r>
        <w:t xml:space="preserve">    WlanPerUeIdPerformanceInfo:</w:t>
      </w:r>
    </w:p>
    <w:p w14:paraId="1FC4F340" w14:textId="77777777" w:rsidR="001E1C9A" w:rsidRDefault="001E1C9A" w:rsidP="001E1C9A">
      <w:pPr>
        <w:pStyle w:val="PL"/>
      </w:pPr>
      <w:r>
        <w:t xml:space="preserve">      description: The WLAN performance per UE ID.</w:t>
      </w:r>
    </w:p>
    <w:p w14:paraId="61B4A235" w14:textId="77777777" w:rsidR="001E1C9A" w:rsidRDefault="001E1C9A" w:rsidP="001E1C9A">
      <w:pPr>
        <w:pStyle w:val="PL"/>
      </w:pPr>
      <w:r>
        <w:t xml:space="preserve">      type: object</w:t>
      </w:r>
    </w:p>
    <w:p w14:paraId="69BFC1CA" w14:textId="77777777" w:rsidR="001E1C9A" w:rsidRDefault="001E1C9A" w:rsidP="001E1C9A">
      <w:pPr>
        <w:pStyle w:val="PL"/>
      </w:pPr>
      <w:r>
        <w:t xml:space="preserve">      properties:</w:t>
      </w:r>
    </w:p>
    <w:p w14:paraId="7C7A49DB" w14:textId="77777777" w:rsidR="001E1C9A" w:rsidRDefault="001E1C9A" w:rsidP="001E1C9A">
      <w:pPr>
        <w:pStyle w:val="PL"/>
      </w:pPr>
      <w:r>
        <w:t xml:space="preserve">        supi:</w:t>
      </w:r>
    </w:p>
    <w:p w14:paraId="7A7050D7" w14:textId="77777777" w:rsidR="001E1C9A" w:rsidRDefault="001E1C9A" w:rsidP="001E1C9A">
      <w:pPr>
        <w:pStyle w:val="PL"/>
      </w:pPr>
      <w:r>
        <w:t xml:space="preserve">          $ref: 'TS29571_CommonData.yaml#/components/schemas/Supi'</w:t>
      </w:r>
    </w:p>
    <w:p w14:paraId="41DA32BB" w14:textId="77777777" w:rsidR="001E1C9A" w:rsidRDefault="001E1C9A" w:rsidP="001E1C9A">
      <w:pPr>
        <w:pStyle w:val="PL"/>
      </w:pPr>
      <w:r>
        <w:t xml:space="preserve">        wlanPerTsInfos:</w:t>
      </w:r>
    </w:p>
    <w:p w14:paraId="6AD8F5B1" w14:textId="77777777" w:rsidR="001E1C9A" w:rsidRDefault="001E1C9A" w:rsidP="001E1C9A">
      <w:pPr>
        <w:pStyle w:val="PL"/>
      </w:pPr>
      <w:r>
        <w:t xml:space="preserve">          type: array</w:t>
      </w:r>
    </w:p>
    <w:p w14:paraId="20566543" w14:textId="77777777" w:rsidR="001E1C9A" w:rsidRDefault="001E1C9A" w:rsidP="001E1C9A">
      <w:pPr>
        <w:pStyle w:val="PL"/>
      </w:pPr>
      <w:r>
        <w:t xml:space="preserve">          items:</w:t>
      </w:r>
    </w:p>
    <w:p w14:paraId="2D778CCA" w14:textId="77777777" w:rsidR="001E1C9A" w:rsidRDefault="001E1C9A" w:rsidP="001E1C9A">
      <w:pPr>
        <w:pStyle w:val="PL"/>
      </w:pPr>
      <w:r>
        <w:t xml:space="preserve">            $ref: '#/components/schemas/WlanPerTsPerformanceInfo'</w:t>
      </w:r>
    </w:p>
    <w:p w14:paraId="5E60E5DE" w14:textId="77777777" w:rsidR="001E1C9A" w:rsidRDefault="001E1C9A" w:rsidP="001E1C9A">
      <w:pPr>
        <w:pStyle w:val="PL"/>
      </w:pPr>
      <w:r>
        <w:t xml:space="preserve">          minItems: 1</w:t>
      </w:r>
    </w:p>
    <w:p w14:paraId="465F503D" w14:textId="77777777" w:rsidR="001E1C9A" w:rsidRDefault="001E1C9A" w:rsidP="001E1C9A">
      <w:pPr>
        <w:pStyle w:val="PL"/>
      </w:pPr>
      <w:r>
        <w:t xml:space="preserve">          description: &gt;</w:t>
      </w:r>
    </w:p>
    <w:p w14:paraId="5195FECA" w14:textId="77777777" w:rsidR="001E1C9A" w:rsidRDefault="001E1C9A" w:rsidP="001E1C9A">
      <w:pPr>
        <w:pStyle w:val="PL"/>
      </w:pPr>
      <w:r>
        <w:t xml:space="preserve">            </w:t>
      </w:r>
      <w:r>
        <w:rPr>
          <w:rFonts w:cs="Arial"/>
          <w:szCs w:val="18"/>
        </w:rPr>
        <w:t>WLAN performance information per Time Slot during the analytics target period</w:t>
      </w:r>
      <w:r>
        <w:t>.</w:t>
      </w:r>
    </w:p>
    <w:p w14:paraId="025C61EE" w14:textId="77777777" w:rsidR="001E1C9A" w:rsidRDefault="001E1C9A" w:rsidP="001E1C9A">
      <w:pPr>
        <w:pStyle w:val="PL"/>
      </w:pPr>
      <w:r>
        <w:t xml:space="preserve">      required:</w:t>
      </w:r>
    </w:p>
    <w:p w14:paraId="2D259312" w14:textId="77777777" w:rsidR="001E1C9A" w:rsidRDefault="001E1C9A" w:rsidP="001E1C9A">
      <w:pPr>
        <w:pStyle w:val="PL"/>
      </w:pPr>
      <w:r>
        <w:t xml:space="preserve">        - supi</w:t>
      </w:r>
    </w:p>
    <w:p w14:paraId="1587E872" w14:textId="77777777" w:rsidR="001E1C9A" w:rsidRDefault="001E1C9A" w:rsidP="001E1C9A">
      <w:pPr>
        <w:pStyle w:val="PL"/>
      </w:pPr>
      <w:r>
        <w:t xml:space="preserve">        - wlanPerTsInfos</w:t>
      </w:r>
    </w:p>
    <w:p w14:paraId="19ED0BCC" w14:textId="77777777" w:rsidR="001E1C9A" w:rsidRDefault="001E1C9A" w:rsidP="001E1C9A">
      <w:pPr>
        <w:pStyle w:val="PL"/>
      </w:pPr>
    </w:p>
    <w:p w14:paraId="35EA554C" w14:textId="77777777" w:rsidR="001E1C9A" w:rsidRDefault="001E1C9A" w:rsidP="001E1C9A">
      <w:pPr>
        <w:pStyle w:val="PL"/>
      </w:pPr>
      <w:r>
        <w:t xml:space="preserve">    WlanPerTsPerformanceInfo:</w:t>
      </w:r>
    </w:p>
    <w:p w14:paraId="79D70352" w14:textId="77777777" w:rsidR="001E1C9A" w:rsidRDefault="001E1C9A" w:rsidP="001E1C9A">
      <w:pPr>
        <w:pStyle w:val="PL"/>
      </w:pPr>
      <w:r>
        <w:t xml:space="preserve">      description: WLAN performance information per Time Slot during the analytics target period.</w:t>
      </w:r>
    </w:p>
    <w:p w14:paraId="48A76244" w14:textId="77777777" w:rsidR="001E1C9A" w:rsidRDefault="001E1C9A" w:rsidP="001E1C9A">
      <w:pPr>
        <w:pStyle w:val="PL"/>
      </w:pPr>
      <w:r>
        <w:t xml:space="preserve">      type: object</w:t>
      </w:r>
    </w:p>
    <w:p w14:paraId="58719FBF" w14:textId="77777777" w:rsidR="001E1C9A" w:rsidRDefault="001E1C9A" w:rsidP="001E1C9A">
      <w:pPr>
        <w:pStyle w:val="PL"/>
      </w:pPr>
      <w:r>
        <w:t xml:space="preserve">      properties:</w:t>
      </w:r>
    </w:p>
    <w:p w14:paraId="1A0A4273" w14:textId="77777777" w:rsidR="001E1C9A" w:rsidRDefault="001E1C9A" w:rsidP="001E1C9A">
      <w:pPr>
        <w:pStyle w:val="PL"/>
      </w:pPr>
      <w:r>
        <w:t xml:space="preserve">        tsStart:</w:t>
      </w:r>
    </w:p>
    <w:p w14:paraId="16A3E403" w14:textId="77777777" w:rsidR="001E1C9A" w:rsidRDefault="001E1C9A" w:rsidP="001E1C9A">
      <w:pPr>
        <w:pStyle w:val="PL"/>
      </w:pPr>
      <w:r>
        <w:t xml:space="preserve">          $ref: 'TS29571_CommonData.yaml#/components/schemas/DateTime'</w:t>
      </w:r>
    </w:p>
    <w:p w14:paraId="286EFD57" w14:textId="77777777" w:rsidR="001E1C9A" w:rsidRDefault="001E1C9A" w:rsidP="001E1C9A">
      <w:pPr>
        <w:pStyle w:val="PL"/>
      </w:pPr>
      <w:r>
        <w:t xml:space="preserve">        tsDuration:</w:t>
      </w:r>
    </w:p>
    <w:p w14:paraId="44F9B990" w14:textId="77777777" w:rsidR="001E1C9A" w:rsidRDefault="001E1C9A" w:rsidP="001E1C9A">
      <w:pPr>
        <w:pStyle w:val="PL"/>
      </w:pPr>
      <w:r>
        <w:t xml:space="preserve">          $ref: 'TS29571_CommonData.yaml#/components/schemas/DurationSec'</w:t>
      </w:r>
    </w:p>
    <w:p w14:paraId="3B50A3AD" w14:textId="77777777" w:rsidR="001E1C9A" w:rsidRDefault="001E1C9A" w:rsidP="001E1C9A">
      <w:pPr>
        <w:pStyle w:val="PL"/>
      </w:pPr>
      <w:r>
        <w:t xml:space="preserve">        rssi:</w:t>
      </w:r>
    </w:p>
    <w:p w14:paraId="1FA3FFF0" w14:textId="77777777" w:rsidR="001E1C9A" w:rsidRDefault="001E1C9A" w:rsidP="001E1C9A">
      <w:pPr>
        <w:pStyle w:val="PL"/>
      </w:pPr>
      <w:r>
        <w:t xml:space="preserve">          type: integer</w:t>
      </w:r>
    </w:p>
    <w:p w14:paraId="719E56BA" w14:textId="77777777" w:rsidR="001E1C9A" w:rsidRDefault="001E1C9A" w:rsidP="001E1C9A">
      <w:pPr>
        <w:pStyle w:val="PL"/>
      </w:pPr>
      <w:r>
        <w:t xml:space="preserve">        rtt:</w:t>
      </w:r>
    </w:p>
    <w:p w14:paraId="627214C8" w14:textId="77777777" w:rsidR="001E1C9A" w:rsidRDefault="001E1C9A" w:rsidP="001E1C9A">
      <w:pPr>
        <w:pStyle w:val="PL"/>
      </w:pPr>
      <w:r>
        <w:t xml:space="preserve">          $ref: 'TS29571_CommonData.yaml#/components/schemas/Uinteger'</w:t>
      </w:r>
    </w:p>
    <w:p w14:paraId="4D941632" w14:textId="77777777" w:rsidR="001E1C9A" w:rsidRDefault="001E1C9A" w:rsidP="001E1C9A">
      <w:pPr>
        <w:pStyle w:val="PL"/>
      </w:pPr>
      <w:r>
        <w:t xml:space="preserve">        trafficInfo:</w:t>
      </w:r>
    </w:p>
    <w:p w14:paraId="45245853" w14:textId="77777777" w:rsidR="001E1C9A" w:rsidRDefault="001E1C9A" w:rsidP="001E1C9A">
      <w:pPr>
        <w:pStyle w:val="PL"/>
      </w:pPr>
      <w:r>
        <w:t xml:space="preserve">          $ref: '#/components/schemas/TrafficInformation'</w:t>
      </w:r>
    </w:p>
    <w:p w14:paraId="1E5D5207" w14:textId="77777777" w:rsidR="001E1C9A" w:rsidRDefault="001E1C9A" w:rsidP="001E1C9A">
      <w:pPr>
        <w:pStyle w:val="PL"/>
      </w:pPr>
      <w:r>
        <w:t xml:space="preserve">        numberOfUes:</w:t>
      </w:r>
    </w:p>
    <w:p w14:paraId="7D20A344" w14:textId="77777777" w:rsidR="001E1C9A" w:rsidRDefault="001E1C9A" w:rsidP="001E1C9A">
      <w:pPr>
        <w:pStyle w:val="PL"/>
      </w:pPr>
      <w:r>
        <w:t xml:space="preserve">          $ref: 'TS29571_CommonData.yaml#/components/schemas/Uinteger'</w:t>
      </w:r>
    </w:p>
    <w:p w14:paraId="682467E7" w14:textId="77777777" w:rsidR="001E1C9A" w:rsidRDefault="001E1C9A" w:rsidP="001E1C9A">
      <w:pPr>
        <w:pStyle w:val="PL"/>
      </w:pPr>
      <w:r>
        <w:t xml:space="preserve">        confidence:</w:t>
      </w:r>
    </w:p>
    <w:p w14:paraId="57B30107" w14:textId="77777777" w:rsidR="001E1C9A" w:rsidRDefault="001E1C9A" w:rsidP="001E1C9A">
      <w:pPr>
        <w:pStyle w:val="PL"/>
      </w:pPr>
      <w:r>
        <w:t xml:space="preserve">          $ref: 'TS29571_CommonData.yaml#/components/schemas/Uinteger'</w:t>
      </w:r>
    </w:p>
    <w:p w14:paraId="093B49E8" w14:textId="77777777" w:rsidR="001E1C9A" w:rsidRDefault="001E1C9A" w:rsidP="001E1C9A">
      <w:pPr>
        <w:pStyle w:val="PL"/>
      </w:pPr>
      <w:r>
        <w:t xml:space="preserve">      required:</w:t>
      </w:r>
    </w:p>
    <w:p w14:paraId="428EED06" w14:textId="77777777" w:rsidR="001E1C9A" w:rsidRDefault="001E1C9A" w:rsidP="001E1C9A">
      <w:pPr>
        <w:pStyle w:val="PL"/>
      </w:pPr>
      <w:r>
        <w:t xml:space="preserve">        - tsStart</w:t>
      </w:r>
    </w:p>
    <w:p w14:paraId="0027CB50" w14:textId="77777777" w:rsidR="001E1C9A" w:rsidRDefault="001E1C9A" w:rsidP="001E1C9A">
      <w:pPr>
        <w:pStyle w:val="PL"/>
      </w:pPr>
      <w:r>
        <w:t xml:space="preserve">        - tsDuration</w:t>
      </w:r>
    </w:p>
    <w:p w14:paraId="11AF5E28" w14:textId="77777777" w:rsidR="001E1C9A" w:rsidRDefault="001E1C9A" w:rsidP="001E1C9A">
      <w:pPr>
        <w:pStyle w:val="PL"/>
      </w:pPr>
      <w:r>
        <w:t xml:space="preserve">      anyOf:</w:t>
      </w:r>
    </w:p>
    <w:p w14:paraId="0FBBF0D0" w14:textId="77777777" w:rsidR="001E1C9A" w:rsidRDefault="001E1C9A" w:rsidP="001E1C9A">
      <w:pPr>
        <w:pStyle w:val="PL"/>
      </w:pPr>
      <w:r>
        <w:t xml:space="preserve">        - required: [rssi]</w:t>
      </w:r>
    </w:p>
    <w:p w14:paraId="381219F6" w14:textId="77777777" w:rsidR="001E1C9A" w:rsidRDefault="001E1C9A" w:rsidP="001E1C9A">
      <w:pPr>
        <w:pStyle w:val="PL"/>
      </w:pPr>
      <w:r>
        <w:t xml:space="preserve">        - required: [rtt]</w:t>
      </w:r>
    </w:p>
    <w:p w14:paraId="297AB975" w14:textId="77777777" w:rsidR="001E1C9A" w:rsidRDefault="001E1C9A" w:rsidP="001E1C9A">
      <w:pPr>
        <w:pStyle w:val="PL"/>
      </w:pPr>
      <w:r>
        <w:t xml:space="preserve">        - required: [trafficInfo]</w:t>
      </w:r>
    </w:p>
    <w:p w14:paraId="6429874E" w14:textId="77777777" w:rsidR="001E1C9A" w:rsidRDefault="001E1C9A" w:rsidP="001E1C9A">
      <w:pPr>
        <w:pStyle w:val="PL"/>
      </w:pPr>
      <w:r>
        <w:t xml:space="preserve">        - required: [numberOfUes]</w:t>
      </w:r>
    </w:p>
    <w:p w14:paraId="2838B851" w14:textId="77777777" w:rsidR="001E1C9A" w:rsidRDefault="001E1C9A" w:rsidP="001E1C9A">
      <w:pPr>
        <w:pStyle w:val="PL"/>
      </w:pPr>
    </w:p>
    <w:p w14:paraId="2303D45E" w14:textId="77777777" w:rsidR="001E1C9A" w:rsidRDefault="001E1C9A" w:rsidP="001E1C9A">
      <w:pPr>
        <w:pStyle w:val="PL"/>
      </w:pPr>
      <w:r>
        <w:t xml:space="preserve">    TrafficInformation:</w:t>
      </w:r>
    </w:p>
    <w:p w14:paraId="64F6E4ED" w14:textId="77777777" w:rsidR="001E1C9A" w:rsidRDefault="001E1C9A" w:rsidP="001E1C9A">
      <w:pPr>
        <w:pStyle w:val="PL"/>
      </w:pPr>
      <w:r>
        <w:t xml:space="preserve">      description: Traffic information including UL/DL data rate and/or Traffic volume.</w:t>
      </w:r>
    </w:p>
    <w:p w14:paraId="6EB93C93" w14:textId="77777777" w:rsidR="001E1C9A" w:rsidRDefault="001E1C9A" w:rsidP="001E1C9A">
      <w:pPr>
        <w:pStyle w:val="PL"/>
      </w:pPr>
      <w:r>
        <w:t xml:space="preserve">      type: object</w:t>
      </w:r>
    </w:p>
    <w:p w14:paraId="5355C37F" w14:textId="77777777" w:rsidR="001E1C9A" w:rsidRDefault="001E1C9A" w:rsidP="001E1C9A">
      <w:pPr>
        <w:pStyle w:val="PL"/>
      </w:pPr>
      <w:r>
        <w:t xml:space="preserve">      properties:</w:t>
      </w:r>
    </w:p>
    <w:p w14:paraId="1C39AECA" w14:textId="77777777" w:rsidR="001E1C9A" w:rsidRDefault="001E1C9A" w:rsidP="001E1C9A">
      <w:pPr>
        <w:pStyle w:val="PL"/>
      </w:pPr>
      <w:r>
        <w:t xml:space="preserve">        uplinkRate:</w:t>
      </w:r>
    </w:p>
    <w:p w14:paraId="6BF33214" w14:textId="77777777" w:rsidR="001E1C9A" w:rsidRDefault="001E1C9A" w:rsidP="001E1C9A">
      <w:pPr>
        <w:pStyle w:val="PL"/>
      </w:pPr>
      <w:r>
        <w:t xml:space="preserve">          $ref: 'TS29571_CommonData.yaml#/components/schemas/BitRate'</w:t>
      </w:r>
    </w:p>
    <w:p w14:paraId="6BD51A08" w14:textId="77777777" w:rsidR="001E1C9A" w:rsidRDefault="001E1C9A" w:rsidP="001E1C9A">
      <w:pPr>
        <w:pStyle w:val="PL"/>
      </w:pPr>
      <w:r>
        <w:t xml:space="preserve">        downlinkRate:</w:t>
      </w:r>
    </w:p>
    <w:p w14:paraId="69548CFB" w14:textId="77777777" w:rsidR="001E1C9A" w:rsidRDefault="001E1C9A" w:rsidP="001E1C9A">
      <w:pPr>
        <w:pStyle w:val="PL"/>
      </w:pPr>
      <w:r>
        <w:t xml:space="preserve">          $ref: 'TS29571_CommonData.yaml#/components/schemas/BitRate'</w:t>
      </w:r>
    </w:p>
    <w:p w14:paraId="6BB15E8F" w14:textId="77777777" w:rsidR="001E1C9A" w:rsidRDefault="001E1C9A" w:rsidP="001E1C9A">
      <w:pPr>
        <w:pStyle w:val="PL"/>
      </w:pPr>
      <w:r>
        <w:t xml:space="preserve">        uplinkVolume:</w:t>
      </w:r>
    </w:p>
    <w:p w14:paraId="0E858AF0" w14:textId="77777777" w:rsidR="001E1C9A" w:rsidRDefault="001E1C9A" w:rsidP="001E1C9A">
      <w:pPr>
        <w:pStyle w:val="PL"/>
      </w:pPr>
      <w:r>
        <w:t xml:space="preserve">          $ref: 'TS29122_CommonData.yaml#/components/schemas/Volume'</w:t>
      </w:r>
    </w:p>
    <w:p w14:paraId="342FDDBF" w14:textId="77777777" w:rsidR="001E1C9A" w:rsidRDefault="001E1C9A" w:rsidP="001E1C9A">
      <w:pPr>
        <w:pStyle w:val="PL"/>
      </w:pPr>
      <w:r>
        <w:t xml:space="preserve">        downlinkVolume:</w:t>
      </w:r>
    </w:p>
    <w:p w14:paraId="2B5AC9F2" w14:textId="77777777" w:rsidR="001E1C9A" w:rsidRDefault="001E1C9A" w:rsidP="001E1C9A">
      <w:pPr>
        <w:pStyle w:val="PL"/>
      </w:pPr>
      <w:r>
        <w:t xml:space="preserve">          $ref: 'TS29122_CommonData.yaml#/components/schemas/Volume'</w:t>
      </w:r>
    </w:p>
    <w:p w14:paraId="55020F6C" w14:textId="77777777" w:rsidR="001E1C9A" w:rsidRDefault="001E1C9A" w:rsidP="001E1C9A">
      <w:pPr>
        <w:pStyle w:val="PL"/>
      </w:pPr>
      <w:r>
        <w:t xml:space="preserve">        totalVolume:</w:t>
      </w:r>
    </w:p>
    <w:p w14:paraId="4B167927" w14:textId="77777777" w:rsidR="001E1C9A" w:rsidRDefault="001E1C9A" w:rsidP="001E1C9A">
      <w:pPr>
        <w:pStyle w:val="PL"/>
      </w:pPr>
      <w:r>
        <w:t xml:space="preserve">          $ref: 'TS29122_CommonData.yaml#/components/schemas/Volume'</w:t>
      </w:r>
    </w:p>
    <w:p w14:paraId="38329B9E" w14:textId="77777777" w:rsidR="001E1C9A" w:rsidRDefault="001E1C9A" w:rsidP="001E1C9A">
      <w:pPr>
        <w:pStyle w:val="PL"/>
      </w:pPr>
      <w:r>
        <w:t xml:space="preserve">      anyOf:</w:t>
      </w:r>
    </w:p>
    <w:p w14:paraId="0888DD0F" w14:textId="77777777" w:rsidR="001E1C9A" w:rsidRDefault="001E1C9A" w:rsidP="001E1C9A">
      <w:pPr>
        <w:pStyle w:val="PL"/>
      </w:pPr>
      <w:r>
        <w:t xml:space="preserve">        - required: [uplinkRate]</w:t>
      </w:r>
    </w:p>
    <w:p w14:paraId="05954811" w14:textId="77777777" w:rsidR="001E1C9A" w:rsidRDefault="001E1C9A" w:rsidP="001E1C9A">
      <w:pPr>
        <w:pStyle w:val="PL"/>
      </w:pPr>
      <w:r>
        <w:t xml:space="preserve">        - required: [downlinkRate]</w:t>
      </w:r>
    </w:p>
    <w:p w14:paraId="4AFA6FD2" w14:textId="77777777" w:rsidR="001E1C9A" w:rsidRDefault="001E1C9A" w:rsidP="001E1C9A">
      <w:pPr>
        <w:pStyle w:val="PL"/>
      </w:pPr>
      <w:r>
        <w:t xml:space="preserve">        - required: [uplinkVolume]</w:t>
      </w:r>
    </w:p>
    <w:p w14:paraId="04A0953F" w14:textId="77777777" w:rsidR="001E1C9A" w:rsidRDefault="001E1C9A" w:rsidP="001E1C9A">
      <w:pPr>
        <w:pStyle w:val="PL"/>
      </w:pPr>
      <w:r>
        <w:t xml:space="preserve">        - required: [downlinkVolume]</w:t>
      </w:r>
    </w:p>
    <w:p w14:paraId="1F8A5014" w14:textId="77777777" w:rsidR="001E1C9A" w:rsidRDefault="001E1C9A" w:rsidP="001E1C9A">
      <w:pPr>
        <w:pStyle w:val="PL"/>
      </w:pPr>
      <w:r>
        <w:t xml:space="preserve">        - required: [totalVolume]</w:t>
      </w:r>
    </w:p>
    <w:p w14:paraId="182EDFF7" w14:textId="77777777" w:rsidR="001E1C9A" w:rsidRDefault="001E1C9A" w:rsidP="001E1C9A">
      <w:pPr>
        <w:pStyle w:val="PL"/>
      </w:pPr>
    </w:p>
    <w:p w14:paraId="5952D242" w14:textId="77777777" w:rsidR="001E1C9A" w:rsidRDefault="001E1C9A" w:rsidP="001E1C9A">
      <w:pPr>
        <w:pStyle w:val="PL"/>
      </w:pPr>
      <w:r>
        <w:t xml:space="preserve">    AppListForUeComm:</w:t>
      </w:r>
    </w:p>
    <w:p w14:paraId="59590B69" w14:textId="77777777" w:rsidR="001E1C9A" w:rsidRDefault="001E1C9A" w:rsidP="001E1C9A">
      <w:pPr>
        <w:pStyle w:val="PL"/>
      </w:pPr>
      <w:r>
        <w:t xml:space="preserve">      description: </w:t>
      </w:r>
      <w:r>
        <w:rPr>
          <w:lang w:eastAsia="zh-CN"/>
        </w:rPr>
        <w:t>Represents the analytics of the application list used by UE.</w:t>
      </w:r>
    </w:p>
    <w:p w14:paraId="4817A864" w14:textId="77777777" w:rsidR="001E1C9A" w:rsidRDefault="001E1C9A" w:rsidP="001E1C9A">
      <w:pPr>
        <w:pStyle w:val="PL"/>
      </w:pPr>
      <w:r>
        <w:t xml:space="preserve">      type: object</w:t>
      </w:r>
    </w:p>
    <w:p w14:paraId="4EA3D7B9" w14:textId="77777777" w:rsidR="001E1C9A" w:rsidRDefault="001E1C9A" w:rsidP="001E1C9A">
      <w:pPr>
        <w:pStyle w:val="PL"/>
      </w:pPr>
      <w:r>
        <w:t xml:space="preserve">      properties:</w:t>
      </w:r>
    </w:p>
    <w:p w14:paraId="7E97B469" w14:textId="77777777" w:rsidR="001E1C9A" w:rsidRDefault="001E1C9A" w:rsidP="001E1C9A">
      <w:pPr>
        <w:pStyle w:val="PL"/>
      </w:pPr>
      <w:r>
        <w:t xml:space="preserve">        </w:t>
      </w:r>
      <w:r>
        <w:rPr>
          <w:lang w:eastAsia="zh-CN"/>
        </w:rPr>
        <w:t>appId</w:t>
      </w:r>
      <w:r>
        <w:t>:</w:t>
      </w:r>
    </w:p>
    <w:p w14:paraId="1CF1290A" w14:textId="77777777" w:rsidR="001E1C9A" w:rsidRDefault="001E1C9A" w:rsidP="001E1C9A">
      <w:pPr>
        <w:pStyle w:val="PL"/>
      </w:pPr>
      <w:r>
        <w:t xml:space="preserve">          $ref: 'TS29571_CommonData.yaml#/components/schemas/ApplicationId'</w:t>
      </w:r>
    </w:p>
    <w:p w14:paraId="6AC03913" w14:textId="77777777" w:rsidR="001E1C9A" w:rsidRDefault="001E1C9A" w:rsidP="001E1C9A">
      <w:pPr>
        <w:pStyle w:val="PL"/>
      </w:pPr>
      <w:r>
        <w:t xml:space="preserve">        startTime:</w:t>
      </w:r>
    </w:p>
    <w:p w14:paraId="6B5A82F0" w14:textId="77777777" w:rsidR="001E1C9A" w:rsidRDefault="001E1C9A" w:rsidP="001E1C9A">
      <w:pPr>
        <w:pStyle w:val="PL"/>
      </w:pPr>
      <w:r>
        <w:t xml:space="preserve">          $ref: 'TS29571_CommonData.yaml#/components/schemas/DateTime'</w:t>
      </w:r>
    </w:p>
    <w:p w14:paraId="0A5E26C1" w14:textId="77777777" w:rsidR="001E1C9A" w:rsidRDefault="001E1C9A" w:rsidP="001E1C9A">
      <w:pPr>
        <w:pStyle w:val="PL"/>
      </w:pPr>
      <w:r>
        <w:t xml:space="preserve">        </w:t>
      </w:r>
      <w:r>
        <w:rPr>
          <w:lang w:eastAsia="zh-CN"/>
        </w:rPr>
        <w:t>appDur</w:t>
      </w:r>
      <w:r>
        <w:t>:</w:t>
      </w:r>
    </w:p>
    <w:p w14:paraId="59016D70" w14:textId="77777777" w:rsidR="001E1C9A" w:rsidRDefault="001E1C9A" w:rsidP="001E1C9A">
      <w:pPr>
        <w:pStyle w:val="PL"/>
      </w:pPr>
      <w:r>
        <w:t xml:space="preserve">          $ref: 'TS29571_CommonData.yaml#/components/schemas/DurationSec'</w:t>
      </w:r>
    </w:p>
    <w:p w14:paraId="26D04BCA" w14:textId="77777777" w:rsidR="001E1C9A" w:rsidRDefault="001E1C9A" w:rsidP="001E1C9A">
      <w:pPr>
        <w:pStyle w:val="PL"/>
      </w:pPr>
      <w:r>
        <w:t xml:space="preserve">        </w:t>
      </w:r>
      <w:r>
        <w:rPr>
          <w:lang w:eastAsia="zh-CN"/>
        </w:rPr>
        <w:t>occurRatio</w:t>
      </w:r>
      <w:r>
        <w:t>:</w:t>
      </w:r>
    </w:p>
    <w:p w14:paraId="1FF83FA7" w14:textId="77777777" w:rsidR="001E1C9A" w:rsidRDefault="001E1C9A" w:rsidP="001E1C9A">
      <w:pPr>
        <w:pStyle w:val="PL"/>
      </w:pPr>
      <w:r>
        <w:t xml:space="preserve">          $ref: 'TS29571_CommonData.yaml#/components/schemas/SamplingRatio'</w:t>
      </w:r>
    </w:p>
    <w:p w14:paraId="11AEB726" w14:textId="77777777" w:rsidR="001E1C9A" w:rsidRDefault="001E1C9A" w:rsidP="001E1C9A">
      <w:pPr>
        <w:pStyle w:val="PL"/>
      </w:pPr>
      <w:r>
        <w:t xml:space="preserve">        </w:t>
      </w:r>
      <w:r>
        <w:rPr>
          <w:lang w:eastAsia="zh-CN"/>
        </w:rPr>
        <w:t>spatialValidity</w:t>
      </w:r>
      <w:r>
        <w:t>:</w:t>
      </w:r>
    </w:p>
    <w:p w14:paraId="76B4D93C" w14:textId="77777777" w:rsidR="001E1C9A" w:rsidRDefault="001E1C9A" w:rsidP="001E1C9A">
      <w:pPr>
        <w:pStyle w:val="PL"/>
      </w:pPr>
      <w:r>
        <w:t xml:space="preserve">          $ref: 'TS29554_Npcf_BDTPolicyControl.yaml#/components/schemas/NetworkAreaInfo'</w:t>
      </w:r>
    </w:p>
    <w:p w14:paraId="12FEC7FD" w14:textId="77777777" w:rsidR="001E1C9A" w:rsidRDefault="001E1C9A" w:rsidP="001E1C9A">
      <w:pPr>
        <w:pStyle w:val="PL"/>
      </w:pPr>
      <w:r>
        <w:t xml:space="preserve">      required:</w:t>
      </w:r>
    </w:p>
    <w:p w14:paraId="534AEBAF" w14:textId="77777777" w:rsidR="001E1C9A" w:rsidRDefault="001E1C9A" w:rsidP="001E1C9A">
      <w:pPr>
        <w:pStyle w:val="PL"/>
      </w:pPr>
      <w:r>
        <w:t xml:space="preserve">        - </w:t>
      </w:r>
      <w:r>
        <w:rPr>
          <w:lang w:eastAsia="zh-CN"/>
        </w:rPr>
        <w:t>appId</w:t>
      </w:r>
    </w:p>
    <w:p w14:paraId="7C4069F1" w14:textId="77777777" w:rsidR="001E1C9A" w:rsidRDefault="001E1C9A" w:rsidP="001E1C9A">
      <w:pPr>
        <w:pStyle w:val="PL"/>
      </w:pPr>
    </w:p>
    <w:p w14:paraId="4E2D4CCB" w14:textId="77777777" w:rsidR="001E1C9A" w:rsidRDefault="001E1C9A" w:rsidP="001E1C9A">
      <w:pPr>
        <w:pStyle w:val="PL"/>
      </w:pPr>
      <w:r>
        <w:t xml:space="preserve">    </w:t>
      </w:r>
      <w:r>
        <w:rPr>
          <w:lang w:eastAsia="zh-CN"/>
        </w:rPr>
        <w:t>SessInactTimer</w:t>
      </w:r>
      <w:r>
        <w:t>ForUeComm:</w:t>
      </w:r>
    </w:p>
    <w:p w14:paraId="3AE7E688" w14:textId="77777777" w:rsidR="001E1C9A" w:rsidRDefault="001E1C9A" w:rsidP="001E1C9A">
      <w:pPr>
        <w:pStyle w:val="PL"/>
      </w:pPr>
      <w:r>
        <w:t xml:space="preserve">      description: </w:t>
      </w:r>
      <w:r>
        <w:rPr>
          <w:lang w:eastAsia="zh-CN"/>
        </w:rPr>
        <w:t>Represents the N4 Session inactivity timer.</w:t>
      </w:r>
    </w:p>
    <w:p w14:paraId="6D83C0A0" w14:textId="77777777" w:rsidR="001E1C9A" w:rsidRDefault="001E1C9A" w:rsidP="001E1C9A">
      <w:pPr>
        <w:pStyle w:val="PL"/>
      </w:pPr>
      <w:r>
        <w:t xml:space="preserve">      type: object</w:t>
      </w:r>
    </w:p>
    <w:p w14:paraId="7281B66E" w14:textId="77777777" w:rsidR="001E1C9A" w:rsidRDefault="001E1C9A" w:rsidP="001E1C9A">
      <w:pPr>
        <w:pStyle w:val="PL"/>
      </w:pPr>
      <w:r>
        <w:t xml:space="preserve">      properties:</w:t>
      </w:r>
    </w:p>
    <w:p w14:paraId="754080FC" w14:textId="77777777" w:rsidR="001E1C9A" w:rsidRDefault="001E1C9A" w:rsidP="001E1C9A">
      <w:pPr>
        <w:pStyle w:val="PL"/>
      </w:pPr>
      <w:r>
        <w:t xml:space="preserve">        </w:t>
      </w:r>
      <w:r>
        <w:rPr>
          <w:lang w:eastAsia="zh-CN"/>
        </w:rPr>
        <w:t>n4SessId</w:t>
      </w:r>
      <w:r>
        <w:t>:</w:t>
      </w:r>
    </w:p>
    <w:p w14:paraId="46A13A75" w14:textId="77777777" w:rsidR="001E1C9A" w:rsidRDefault="001E1C9A" w:rsidP="001E1C9A">
      <w:pPr>
        <w:pStyle w:val="PL"/>
      </w:pPr>
      <w:r>
        <w:t xml:space="preserve">          $ref: 'TS29571_CommonData.yaml#/components/schemas/PduSessionId'</w:t>
      </w:r>
    </w:p>
    <w:p w14:paraId="324C7E89" w14:textId="77777777" w:rsidR="001E1C9A" w:rsidRDefault="001E1C9A" w:rsidP="001E1C9A">
      <w:pPr>
        <w:pStyle w:val="PL"/>
      </w:pPr>
      <w:r>
        <w:t xml:space="preserve">        sessInactiveTimer:</w:t>
      </w:r>
    </w:p>
    <w:p w14:paraId="3B9F140E" w14:textId="77777777" w:rsidR="001E1C9A" w:rsidRDefault="001E1C9A" w:rsidP="001E1C9A">
      <w:pPr>
        <w:pStyle w:val="PL"/>
      </w:pPr>
      <w:r>
        <w:t xml:space="preserve">          $ref: 'TS29571_CommonData.yaml#/components/schemas/DurationSec'</w:t>
      </w:r>
    </w:p>
    <w:p w14:paraId="60D11F19" w14:textId="77777777" w:rsidR="001E1C9A" w:rsidRDefault="001E1C9A" w:rsidP="001E1C9A">
      <w:pPr>
        <w:pStyle w:val="PL"/>
      </w:pPr>
      <w:r>
        <w:t xml:space="preserve">      required:</w:t>
      </w:r>
    </w:p>
    <w:p w14:paraId="51A2DCE5" w14:textId="77777777" w:rsidR="001E1C9A" w:rsidRDefault="001E1C9A" w:rsidP="001E1C9A">
      <w:pPr>
        <w:pStyle w:val="PL"/>
      </w:pPr>
      <w:r>
        <w:t xml:space="preserve">        - </w:t>
      </w:r>
      <w:r>
        <w:rPr>
          <w:rFonts w:hint="eastAsia"/>
          <w:lang w:eastAsia="zh-CN"/>
        </w:rPr>
        <w:t>n</w:t>
      </w:r>
      <w:r>
        <w:rPr>
          <w:lang w:eastAsia="zh-CN"/>
        </w:rPr>
        <w:t>4SessId</w:t>
      </w:r>
    </w:p>
    <w:p w14:paraId="70011CB9" w14:textId="77777777" w:rsidR="001E1C9A" w:rsidRDefault="001E1C9A" w:rsidP="001E1C9A">
      <w:pPr>
        <w:pStyle w:val="PL"/>
      </w:pPr>
      <w:r>
        <w:t xml:space="preserve">        - sessInactiveTimer</w:t>
      </w:r>
    </w:p>
    <w:p w14:paraId="75B7D5BF" w14:textId="77777777" w:rsidR="001E1C9A" w:rsidRDefault="001E1C9A" w:rsidP="001E1C9A">
      <w:pPr>
        <w:pStyle w:val="PL"/>
      </w:pPr>
    </w:p>
    <w:p w14:paraId="288FF9FF" w14:textId="77777777" w:rsidR="001E1C9A" w:rsidRDefault="001E1C9A" w:rsidP="001E1C9A">
      <w:pPr>
        <w:pStyle w:val="PL"/>
      </w:pPr>
      <w:r>
        <w:t xml:space="preserve">    </w:t>
      </w:r>
      <w:r>
        <w:rPr>
          <w:rFonts w:eastAsia="DengXian"/>
        </w:rPr>
        <w:t>DnPerformanceReq</w:t>
      </w:r>
      <w:r>
        <w:t>:</w:t>
      </w:r>
    </w:p>
    <w:p w14:paraId="36767DFC" w14:textId="77777777" w:rsidR="001E1C9A" w:rsidRDefault="001E1C9A" w:rsidP="001E1C9A">
      <w:pPr>
        <w:pStyle w:val="PL"/>
      </w:pPr>
      <w:r>
        <w:t xml:space="preserve">      description: Represents other DN performance analytics requirements.</w:t>
      </w:r>
    </w:p>
    <w:p w14:paraId="7ACBF7EC" w14:textId="77777777" w:rsidR="001E1C9A" w:rsidRDefault="001E1C9A" w:rsidP="001E1C9A">
      <w:pPr>
        <w:pStyle w:val="PL"/>
      </w:pPr>
      <w:r>
        <w:t xml:space="preserve">      type: object</w:t>
      </w:r>
    </w:p>
    <w:p w14:paraId="7DF30E98" w14:textId="77777777" w:rsidR="001E1C9A" w:rsidRDefault="001E1C9A" w:rsidP="001E1C9A">
      <w:pPr>
        <w:pStyle w:val="PL"/>
      </w:pPr>
      <w:r>
        <w:t xml:space="preserve">      properties:</w:t>
      </w:r>
    </w:p>
    <w:p w14:paraId="7083D2C7" w14:textId="77777777" w:rsidR="001E1C9A" w:rsidRDefault="001E1C9A" w:rsidP="001E1C9A">
      <w:pPr>
        <w:pStyle w:val="PL"/>
      </w:pPr>
      <w:r>
        <w:t xml:space="preserve">        </w:t>
      </w:r>
      <w:r>
        <w:rPr>
          <w:lang w:eastAsia="zh-CN"/>
        </w:rPr>
        <w:t>dnPerfOrderCriter</w:t>
      </w:r>
      <w:r>
        <w:t>:</w:t>
      </w:r>
    </w:p>
    <w:p w14:paraId="0C3A1C59" w14:textId="77777777" w:rsidR="001E1C9A" w:rsidRDefault="001E1C9A" w:rsidP="001E1C9A">
      <w:pPr>
        <w:pStyle w:val="PL"/>
      </w:pPr>
      <w:r>
        <w:t xml:space="preserve">          $ref: '#/components/schemas/</w:t>
      </w:r>
      <w:r>
        <w:rPr>
          <w:lang w:eastAsia="zh-CN"/>
        </w:rPr>
        <w:t>DnPerfOrderingCriterion</w:t>
      </w:r>
      <w:r>
        <w:t>'</w:t>
      </w:r>
    </w:p>
    <w:p w14:paraId="2C5E4625" w14:textId="77777777" w:rsidR="001E1C9A" w:rsidRDefault="001E1C9A" w:rsidP="001E1C9A">
      <w:pPr>
        <w:pStyle w:val="PL"/>
      </w:pPr>
      <w:r>
        <w:t xml:space="preserve">        order:</w:t>
      </w:r>
    </w:p>
    <w:p w14:paraId="37B5BBAE" w14:textId="77777777" w:rsidR="001E1C9A" w:rsidRDefault="001E1C9A" w:rsidP="001E1C9A">
      <w:pPr>
        <w:pStyle w:val="PL"/>
      </w:pPr>
      <w:r>
        <w:t xml:space="preserve">          $ref: '#/components/schemas/MatchingDirection'</w:t>
      </w:r>
    </w:p>
    <w:p w14:paraId="51EDCB91" w14:textId="77777777" w:rsidR="001E1C9A" w:rsidRDefault="001E1C9A" w:rsidP="001E1C9A">
      <w:pPr>
        <w:pStyle w:val="PL"/>
      </w:pPr>
      <w:r>
        <w:t xml:space="preserve">        reportThresholds:</w:t>
      </w:r>
    </w:p>
    <w:p w14:paraId="2AA74CD9" w14:textId="77777777" w:rsidR="001E1C9A" w:rsidRDefault="001E1C9A" w:rsidP="001E1C9A">
      <w:pPr>
        <w:pStyle w:val="PL"/>
      </w:pPr>
      <w:r>
        <w:t xml:space="preserve">          type: array</w:t>
      </w:r>
    </w:p>
    <w:p w14:paraId="6F3BEC22" w14:textId="77777777" w:rsidR="001E1C9A" w:rsidRDefault="001E1C9A" w:rsidP="001E1C9A">
      <w:pPr>
        <w:pStyle w:val="PL"/>
      </w:pPr>
      <w:r>
        <w:t xml:space="preserve">          items:</w:t>
      </w:r>
    </w:p>
    <w:p w14:paraId="68DEC33E" w14:textId="77777777" w:rsidR="001E1C9A" w:rsidRDefault="001E1C9A" w:rsidP="001E1C9A">
      <w:pPr>
        <w:pStyle w:val="PL"/>
      </w:pPr>
      <w:r>
        <w:t xml:space="preserve">            $ref: '#/components/schemas/ThresholdLevel'</w:t>
      </w:r>
    </w:p>
    <w:p w14:paraId="44F51B22" w14:textId="77777777" w:rsidR="001E1C9A" w:rsidRDefault="001E1C9A" w:rsidP="001E1C9A">
      <w:pPr>
        <w:pStyle w:val="PL"/>
      </w:pPr>
      <w:r>
        <w:t xml:space="preserve">          minItems: 1</w:t>
      </w:r>
    </w:p>
    <w:p w14:paraId="0A1EB9A0" w14:textId="77777777" w:rsidR="001E1C9A" w:rsidRDefault="001E1C9A" w:rsidP="001E1C9A">
      <w:pPr>
        <w:pStyle w:val="PL"/>
      </w:pPr>
    </w:p>
    <w:p w14:paraId="57C3F389" w14:textId="77777777" w:rsidR="001E1C9A" w:rsidRDefault="001E1C9A" w:rsidP="001E1C9A">
      <w:pPr>
        <w:pStyle w:val="PL"/>
      </w:pPr>
      <w:r>
        <w:t xml:space="preserve">    RatFreqInformation:</w:t>
      </w:r>
    </w:p>
    <w:p w14:paraId="1362A264" w14:textId="77777777" w:rsidR="001E1C9A" w:rsidRDefault="001E1C9A" w:rsidP="001E1C9A">
      <w:pPr>
        <w:pStyle w:val="PL"/>
      </w:pPr>
      <w:r>
        <w:t xml:space="preserve">      description: Represents the RAT type and/or Frequency information.</w:t>
      </w:r>
    </w:p>
    <w:p w14:paraId="49FCA514" w14:textId="77777777" w:rsidR="001E1C9A" w:rsidRDefault="001E1C9A" w:rsidP="001E1C9A">
      <w:pPr>
        <w:pStyle w:val="PL"/>
      </w:pPr>
      <w:r>
        <w:t xml:space="preserve">      type: object</w:t>
      </w:r>
    </w:p>
    <w:p w14:paraId="7C55C66E" w14:textId="77777777" w:rsidR="001E1C9A" w:rsidRDefault="001E1C9A" w:rsidP="001E1C9A">
      <w:pPr>
        <w:pStyle w:val="PL"/>
      </w:pPr>
      <w:r>
        <w:t xml:space="preserve">      properties:</w:t>
      </w:r>
    </w:p>
    <w:p w14:paraId="01AA65D2" w14:textId="77777777" w:rsidR="001E1C9A" w:rsidRDefault="001E1C9A" w:rsidP="001E1C9A">
      <w:pPr>
        <w:pStyle w:val="PL"/>
      </w:pPr>
      <w:r>
        <w:t xml:space="preserve">        allFreq:</w:t>
      </w:r>
    </w:p>
    <w:p w14:paraId="0110E682" w14:textId="77777777" w:rsidR="001E1C9A" w:rsidRDefault="001E1C9A" w:rsidP="001E1C9A">
      <w:pPr>
        <w:pStyle w:val="PL"/>
      </w:pPr>
      <w:r>
        <w:t xml:space="preserve">          type: boolean</w:t>
      </w:r>
    </w:p>
    <w:p w14:paraId="0067CC12" w14:textId="77777777" w:rsidR="001E1C9A" w:rsidRDefault="001E1C9A" w:rsidP="001E1C9A">
      <w:pPr>
        <w:pStyle w:val="PL"/>
      </w:pPr>
      <w:r>
        <w:t xml:space="preserve">          description: &gt;</w:t>
      </w:r>
    </w:p>
    <w:p w14:paraId="290C738D" w14:textId="77777777" w:rsidR="001E1C9A" w:rsidRDefault="001E1C9A" w:rsidP="001E1C9A">
      <w:pPr>
        <w:pStyle w:val="PL"/>
      </w:pPr>
      <w:r>
        <w:t xml:space="preserve">            Set to "true" to indicate to handle all the frequencies the NWDAF received, otherwise</w:t>
      </w:r>
    </w:p>
    <w:p w14:paraId="5DB9A498" w14:textId="77777777" w:rsidR="001E1C9A" w:rsidRDefault="001E1C9A" w:rsidP="001E1C9A">
      <w:pPr>
        <w:pStyle w:val="PL"/>
      </w:pPr>
      <w:r>
        <w:t xml:space="preserve">            set to "false" or omit. The "allFreq" attribute and the "freq" attribute are mutually</w:t>
      </w:r>
    </w:p>
    <w:p w14:paraId="35EC4F35" w14:textId="77777777" w:rsidR="001E1C9A" w:rsidRDefault="001E1C9A" w:rsidP="001E1C9A">
      <w:pPr>
        <w:pStyle w:val="PL"/>
      </w:pPr>
      <w:r>
        <w:t xml:space="preserve">            exclusive.</w:t>
      </w:r>
    </w:p>
    <w:p w14:paraId="45A784FC" w14:textId="77777777" w:rsidR="001E1C9A" w:rsidRDefault="001E1C9A" w:rsidP="001E1C9A">
      <w:pPr>
        <w:pStyle w:val="PL"/>
      </w:pPr>
      <w:r>
        <w:t xml:space="preserve">        allRat:</w:t>
      </w:r>
    </w:p>
    <w:p w14:paraId="46A5A47E" w14:textId="77777777" w:rsidR="001E1C9A" w:rsidRDefault="001E1C9A" w:rsidP="001E1C9A">
      <w:pPr>
        <w:pStyle w:val="PL"/>
      </w:pPr>
      <w:r>
        <w:t xml:space="preserve">          type: boolean</w:t>
      </w:r>
    </w:p>
    <w:p w14:paraId="5BA453A8" w14:textId="77777777" w:rsidR="001E1C9A" w:rsidRDefault="001E1C9A" w:rsidP="001E1C9A">
      <w:pPr>
        <w:pStyle w:val="PL"/>
        <w:rPr>
          <w:rFonts w:cs="Courier New"/>
          <w:szCs w:val="16"/>
        </w:rPr>
      </w:pPr>
      <w:r>
        <w:rPr>
          <w:rFonts w:cs="Courier New"/>
          <w:szCs w:val="16"/>
        </w:rPr>
        <w:t xml:space="preserve">          description: &gt;</w:t>
      </w:r>
    </w:p>
    <w:p w14:paraId="4A2A44B9" w14:textId="77777777" w:rsidR="001E1C9A" w:rsidRDefault="001E1C9A" w:rsidP="001E1C9A">
      <w:pPr>
        <w:pStyle w:val="PL"/>
        <w:rPr>
          <w:rFonts w:cs="Courier New"/>
          <w:szCs w:val="16"/>
        </w:rPr>
      </w:pPr>
      <w:r>
        <w:rPr>
          <w:rFonts w:cs="Courier New"/>
          <w:szCs w:val="16"/>
        </w:rPr>
        <w:t xml:space="preserve">            Set to "true" to indicate to handle all the RAT Types the NWDAF received, otherwise</w:t>
      </w:r>
    </w:p>
    <w:p w14:paraId="529B4E3D" w14:textId="77777777" w:rsidR="001E1C9A" w:rsidRDefault="001E1C9A" w:rsidP="001E1C9A">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B155C9E" w14:textId="77777777" w:rsidR="001E1C9A" w:rsidRDefault="001E1C9A" w:rsidP="001E1C9A">
      <w:pPr>
        <w:pStyle w:val="PL"/>
        <w:rPr>
          <w:rFonts w:cs="Courier New"/>
          <w:szCs w:val="16"/>
        </w:rPr>
      </w:pPr>
      <w:r>
        <w:rPr>
          <w:rFonts w:cs="Courier New"/>
          <w:szCs w:val="16"/>
        </w:rPr>
        <w:t xml:space="preserve">            exclusive.</w:t>
      </w:r>
    </w:p>
    <w:p w14:paraId="6D8EE6CC" w14:textId="77777777" w:rsidR="001E1C9A" w:rsidRDefault="001E1C9A" w:rsidP="001E1C9A">
      <w:pPr>
        <w:pStyle w:val="PL"/>
        <w:rPr>
          <w:rFonts w:cs="Courier New"/>
          <w:szCs w:val="16"/>
        </w:rPr>
      </w:pPr>
      <w:r>
        <w:rPr>
          <w:rFonts w:cs="Courier New"/>
          <w:szCs w:val="16"/>
        </w:rPr>
        <w:t xml:space="preserve">        freq:</w:t>
      </w:r>
    </w:p>
    <w:p w14:paraId="1E39124D" w14:textId="77777777" w:rsidR="001E1C9A" w:rsidRDefault="001E1C9A" w:rsidP="001E1C9A">
      <w:pPr>
        <w:pStyle w:val="PL"/>
        <w:rPr>
          <w:rFonts w:cs="Courier New"/>
          <w:szCs w:val="16"/>
        </w:rPr>
      </w:pPr>
      <w:r>
        <w:rPr>
          <w:rFonts w:cs="Courier New"/>
          <w:szCs w:val="16"/>
        </w:rPr>
        <w:t xml:space="preserve">          $ref: 'TS29571_CommonData.yaml#/components/schemas/ArfcnValueNR'</w:t>
      </w:r>
    </w:p>
    <w:p w14:paraId="0E7FE6EC" w14:textId="77777777" w:rsidR="001E1C9A" w:rsidRDefault="001E1C9A" w:rsidP="001E1C9A">
      <w:pPr>
        <w:pStyle w:val="PL"/>
        <w:rPr>
          <w:rFonts w:cs="Courier New"/>
          <w:szCs w:val="16"/>
        </w:rPr>
      </w:pPr>
      <w:r>
        <w:rPr>
          <w:rFonts w:cs="Courier New"/>
          <w:szCs w:val="16"/>
        </w:rPr>
        <w:t xml:space="preserve">        ratType:</w:t>
      </w:r>
    </w:p>
    <w:p w14:paraId="5BCAA222" w14:textId="77777777" w:rsidR="001E1C9A" w:rsidRDefault="001E1C9A" w:rsidP="001E1C9A">
      <w:pPr>
        <w:pStyle w:val="PL"/>
        <w:rPr>
          <w:rFonts w:cs="Courier New"/>
          <w:szCs w:val="16"/>
        </w:rPr>
      </w:pPr>
      <w:r>
        <w:rPr>
          <w:rFonts w:cs="Courier New"/>
          <w:szCs w:val="16"/>
        </w:rPr>
        <w:t xml:space="preserve">          $ref: 'TS29571_CommonData.yaml#/components/schemas/RatType'</w:t>
      </w:r>
    </w:p>
    <w:p w14:paraId="07BAC740" w14:textId="77777777" w:rsidR="001E1C9A" w:rsidRDefault="001E1C9A" w:rsidP="001E1C9A">
      <w:pPr>
        <w:pStyle w:val="PL"/>
        <w:rPr>
          <w:rFonts w:cs="Courier New"/>
          <w:szCs w:val="16"/>
        </w:rPr>
      </w:pPr>
      <w:r>
        <w:rPr>
          <w:rFonts w:cs="Courier New"/>
          <w:szCs w:val="16"/>
        </w:rPr>
        <w:t xml:space="preserve">        svcExpThreshold:</w:t>
      </w:r>
    </w:p>
    <w:p w14:paraId="237A8E03" w14:textId="77777777" w:rsidR="001E1C9A" w:rsidRDefault="001E1C9A" w:rsidP="001E1C9A">
      <w:pPr>
        <w:pStyle w:val="PL"/>
        <w:rPr>
          <w:rFonts w:cs="Courier New"/>
          <w:szCs w:val="16"/>
        </w:rPr>
      </w:pPr>
      <w:r>
        <w:rPr>
          <w:rFonts w:cs="Courier New"/>
          <w:szCs w:val="16"/>
        </w:rPr>
        <w:t xml:space="preserve">          $ref: '#/components/schemas/ThresholdLevel'</w:t>
      </w:r>
    </w:p>
    <w:p w14:paraId="2FA6BF90" w14:textId="77777777" w:rsidR="001E1C9A" w:rsidRDefault="001E1C9A" w:rsidP="001E1C9A">
      <w:pPr>
        <w:pStyle w:val="PL"/>
        <w:rPr>
          <w:rFonts w:cs="Courier New"/>
          <w:szCs w:val="16"/>
        </w:rPr>
      </w:pPr>
      <w:r>
        <w:rPr>
          <w:rFonts w:cs="Courier New"/>
          <w:szCs w:val="16"/>
        </w:rPr>
        <w:t xml:space="preserve">        matchingDir:</w:t>
      </w:r>
    </w:p>
    <w:p w14:paraId="2B0FD32D" w14:textId="77777777" w:rsidR="001E1C9A" w:rsidRDefault="001E1C9A" w:rsidP="001E1C9A">
      <w:pPr>
        <w:pStyle w:val="PL"/>
        <w:rPr>
          <w:rFonts w:cs="Courier New"/>
          <w:szCs w:val="16"/>
        </w:rPr>
      </w:pPr>
      <w:r>
        <w:rPr>
          <w:rFonts w:cs="Courier New"/>
          <w:szCs w:val="16"/>
        </w:rPr>
        <w:t xml:space="preserve">          $ref: '#/components/schemas/MatchingDirection'</w:t>
      </w:r>
    </w:p>
    <w:p w14:paraId="1925335A" w14:textId="77777777" w:rsidR="001E1C9A" w:rsidRDefault="001E1C9A" w:rsidP="001E1C9A">
      <w:pPr>
        <w:pStyle w:val="PL"/>
      </w:pPr>
    </w:p>
    <w:p w14:paraId="432FBA8B" w14:textId="77777777" w:rsidR="001E1C9A" w:rsidRDefault="001E1C9A" w:rsidP="001E1C9A">
      <w:pPr>
        <w:pStyle w:val="PL"/>
      </w:pPr>
      <w:r>
        <w:t xml:space="preserve">    PrevSubInfo:</w:t>
      </w:r>
    </w:p>
    <w:p w14:paraId="19143ED7" w14:textId="77777777" w:rsidR="001E1C9A" w:rsidRDefault="001E1C9A" w:rsidP="001E1C9A">
      <w:pPr>
        <w:pStyle w:val="PL"/>
      </w:pPr>
      <w:r>
        <w:t xml:space="preserve">      description: Information of the previous subscription.</w:t>
      </w:r>
    </w:p>
    <w:p w14:paraId="38BB7780" w14:textId="77777777" w:rsidR="001E1C9A" w:rsidRDefault="001E1C9A" w:rsidP="001E1C9A">
      <w:pPr>
        <w:pStyle w:val="PL"/>
      </w:pPr>
      <w:r>
        <w:t xml:space="preserve">      type: object</w:t>
      </w:r>
    </w:p>
    <w:p w14:paraId="0AE44896" w14:textId="77777777" w:rsidR="001E1C9A" w:rsidRDefault="001E1C9A" w:rsidP="001E1C9A">
      <w:pPr>
        <w:pStyle w:val="PL"/>
      </w:pPr>
      <w:r>
        <w:t xml:space="preserve">      properties:</w:t>
      </w:r>
    </w:p>
    <w:p w14:paraId="72C16939" w14:textId="77777777" w:rsidR="001E1C9A" w:rsidRDefault="001E1C9A" w:rsidP="001E1C9A">
      <w:pPr>
        <w:pStyle w:val="PL"/>
      </w:pPr>
      <w:r>
        <w:t xml:space="preserve">        producerId:</w:t>
      </w:r>
    </w:p>
    <w:p w14:paraId="00EE9B88" w14:textId="77777777" w:rsidR="001E1C9A" w:rsidRDefault="001E1C9A" w:rsidP="001E1C9A">
      <w:pPr>
        <w:pStyle w:val="PL"/>
      </w:pPr>
      <w:r>
        <w:t xml:space="preserve">          $ref: 'TS29571_CommonData.yaml#/components/schemas/NfInstanceId'</w:t>
      </w:r>
    </w:p>
    <w:p w14:paraId="5CD17291" w14:textId="77777777" w:rsidR="001E1C9A" w:rsidRDefault="001E1C9A" w:rsidP="001E1C9A">
      <w:pPr>
        <w:pStyle w:val="PL"/>
      </w:pPr>
      <w:r>
        <w:t xml:space="preserve">        producerSetId:</w:t>
      </w:r>
    </w:p>
    <w:p w14:paraId="6A250D6D" w14:textId="77777777" w:rsidR="001E1C9A" w:rsidRDefault="001E1C9A" w:rsidP="001E1C9A">
      <w:pPr>
        <w:pStyle w:val="PL"/>
      </w:pPr>
      <w:r>
        <w:t xml:space="preserve">          $ref: 'TS29571_CommonData.yaml#/components/schemas/NfSetId'</w:t>
      </w:r>
    </w:p>
    <w:p w14:paraId="2A80F15B" w14:textId="77777777" w:rsidR="001E1C9A" w:rsidRDefault="001E1C9A" w:rsidP="001E1C9A">
      <w:pPr>
        <w:pStyle w:val="PL"/>
      </w:pPr>
      <w:r>
        <w:t xml:space="preserve">        subscriptionId:</w:t>
      </w:r>
    </w:p>
    <w:p w14:paraId="2FB7F2F9" w14:textId="77777777" w:rsidR="001E1C9A" w:rsidRDefault="001E1C9A" w:rsidP="001E1C9A">
      <w:pPr>
        <w:pStyle w:val="PL"/>
      </w:pPr>
      <w:r>
        <w:t xml:space="preserve">          type: string</w:t>
      </w:r>
    </w:p>
    <w:p w14:paraId="3EF0F5CD" w14:textId="77777777" w:rsidR="001E1C9A" w:rsidRDefault="001E1C9A" w:rsidP="001E1C9A">
      <w:pPr>
        <w:pStyle w:val="PL"/>
      </w:pPr>
      <w:r>
        <w:t xml:space="preserve">          description: The identifier of a subscription.</w:t>
      </w:r>
    </w:p>
    <w:p w14:paraId="3D128DEB" w14:textId="77777777" w:rsidR="001E1C9A" w:rsidRDefault="001E1C9A" w:rsidP="001E1C9A">
      <w:pPr>
        <w:pStyle w:val="PL"/>
      </w:pPr>
      <w:r>
        <w:t xml:space="preserve">        nfAnaEvents:</w:t>
      </w:r>
    </w:p>
    <w:p w14:paraId="0BDB3F0D" w14:textId="77777777" w:rsidR="001E1C9A" w:rsidRDefault="001E1C9A" w:rsidP="001E1C9A">
      <w:pPr>
        <w:pStyle w:val="PL"/>
      </w:pPr>
      <w:r>
        <w:t xml:space="preserve">          type: array</w:t>
      </w:r>
    </w:p>
    <w:p w14:paraId="750E7E8E" w14:textId="77777777" w:rsidR="001E1C9A" w:rsidRDefault="001E1C9A" w:rsidP="001E1C9A">
      <w:pPr>
        <w:pStyle w:val="PL"/>
      </w:pPr>
      <w:r>
        <w:t xml:space="preserve">          items:</w:t>
      </w:r>
    </w:p>
    <w:p w14:paraId="481A0D90" w14:textId="77777777" w:rsidR="001E1C9A" w:rsidRDefault="001E1C9A" w:rsidP="001E1C9A">
      <w:pPr>
        <w:pStyle w:val="PL"/>
      </w:pPr>
      <w:r>
        <w:t xml:space="preserve">            $ref: '#/components/schemas/NwdafEvent'</w:t>
      </w:r>
    </w:p>
    <w:p w14:paraId="2A873072" w14:textId="77777777" w:rsidR="001E1C9A" w:rsidRDefault="001E1C9A" w:rsidP="001E1C9A">
      <w:pPr>
        <w:pStyle w:val="PL"/>
      </w:pPr>
      <w:r>
        <w:t xml:space="preserve">          minItems: 1</w:t>
      </w:r>
    </w:p>
    <w:p w14:paraId="1F5A44CE" w14:textId="77777777" w:rsidR="001E1C9A" w:rsidRDefault="001E1C9A" w:rsidP="001E1C9A">
      <w:pPr>
        <w:pStyle w:val="PL"/>
      </w:pPr>
      <w:r>
        <w:t xml:space="preserve">        ueAnaEvents:</w:t>
      </w:r>
    </w:p>
    <w:p w14:paraId="650E5FEF" w14:textId="77777777" w:rsidR="001E1C9A" w:rsidRDefault="001E1C9A" w:rsidP="001E1C9A">
      <w:pPr>
        <w:pStyle w:val="PL"/>
      </w:pPr>
      <w:r>
        <w:t xml:space="preserve">          type: array</w:t>
      </w:r>
    </w:p>
    <w:p w14:paraId="73835081" w14:textId="77777777" w:rsidR="001E1C9A" w:rsidRDefault="001E1C9A" w:rsidP="001E1C9A">
      <w:pPr>
        <w:pStyle w:val="PL"/>
      </w:pPr>
      <w:r>
        <w:t xml:space="preserve">          items:</w:t>
      </w:r>
    </w:p>
    <w:p w14:paraId="0FB4484C" w14:textId="77777777" w:rsidR="001E1C9A" w:rsidRDefault="001E1C9A" w:rsidP="001E1C9A">
      <w:pPr>
        <w:pStyle w:val="PL"/>
      </w:pPr>
      <w:r>
        <w:t xml:space="preserve">            $ref: '#/components/schemas/UeAnalyticsContextDescriptor'</w:t>
      </w:r>
    </w:p>
    <w:p w14:paraId="12464096" w14:textId="77777777" w:rsidR="001E1C9A" w:rsidRDefault="001E1C9A" w:rsidP="001E1C9A">
      <w:pPr>
        <w:pStyle w:val="PL"/>
      </w:pPr>
      <w:r>
        <w:t xml:space="preserve">          minItems: 1</w:t>
      </w:r>
    </w:p>
    <w:p w14:paraId="2C287E14" w14:textId="77777777" w:rsidR="001E1C9A" w:rsidRDefault="001E1C9A" w:rsidP="001E1C9A">
      <w:pPr>
        <w:pStyle w:val="PL"/>
      </w:pPr>
      <w:r>
        <w:t xml:space="preserve">      required:</w:t>
      </w:r>
    </w:p>
    <w:p w14:paraId="287998F6" w14:textId="77777777" w:rsidR="001E1C9A" w:rsidRDefault="001E1C9A" w:rsidP="001E1C9A">
      <w:pPr>
        <w:pStyle w:val="PL"/>
      </w:pPr>
      <w:r>
        <w:t xml:space="preserve">        - subscriptionId</w:t>
      </w:r>
    </w:p>
    <w:p w14:paraId="5BEDEB15" w14:textId="77777777" w:rsidR="001E1C9A" w:rsidRDefault="001E1C9A" w:rsidP="001E1C9A">
      <w:pPr>
        <w:pStyle w:val="PL"/>
      </w:pPr>
      <w:r>
        <w:t xml:space="preserve">      oneOf:</w:t>
      </w:r>
    </w:p>
    <w:p w14:paraId="51607D0A" w14:textId="77777777" w:rsidR="001E1C9A" w:rsidRDefault="001E1C9A" w:rsidP="001E1C9A">
      <w:pPr>
        <w:pStyle w:val="PL"/>
      </w:pPr>
      <w:r>
        <w:t xml:space="preserve">        - required: [producerId]</w:t>
      </w:r>
    </w:p>
    <w:p w14:paraId="7DA9BE7F" w14:textId="77777777" w:rsidR="001E1C9A" w:rsidRDefault="001E1C9A" w:rsidP="001E1C9A">
      <w:pPr>
        <w:pStyle w:val="PL"/>
        <w:rPr>
          <w:rFonts w:cs="Courier New"/>
          <w:szCs w:val="16"/>
        </w:rPr>
      </w:pPr>
      <w:r>
        <w:t xml:space="preserve">        - required: [producerSetId]</w:t>
      </w:r>
    </w:p>
    <w:p w14:paraId="73FE147B" w14:textId="77777777" w:rsidR="001E1C9A" w:rsidRDefault="001E1C9A" w:rsidP="001E1C9A">
      <w:pPr>
        <w:pStyle w:val="PL"/>
        <w:rPr>
          <w:rFonts w:cs="Courier New"/>
          <w:szCs w:val="16"/>
        </w:rPr>
      </w:pPr>
    </w:p>
    <w:p w14:paraId="7564A6BF" w14:textId="77777777" w:rsidR="001E1C9A" w:rsidRDefault="001E1C9A" w:rsidP="001E1C9A">
      <w:pPr>
        <w:pStyle w:val="PL"/>
      </w:pPr>
      <w:r>
        <w:t xml:space="preserve">    ResourceUsage:</w:t>
      </w:r>
    </w:p>
    <w:p w14:paraId="315DD52A" w14:textId="77777777" w:rsidR="001E1C9A" w:rsidRDefault="001E1C9A" w:rsidP="001E1C9A">
      <w:pPr>
        <w:pStyle w:val="PL"/>
      </w:pPr>
      <w:r>
        <w:t xml:space="preserve">      description: &gt;</w:t>
      </w:r>
    </w:p>
    <w:p w14:paraId="77C775C2" w14:textId="77777777" w:rsidR="001E1C9A" w:rsidRDefault="001E1C9A" w:rsidP="001E1C9A">
      <w:pPr>
        <w:pStyle w:val="PL"/>
      </w:pPr>
      <w:r>
        <w:t xml:space="preserve">        The current usage of the virtual resources assigned to the NF instances belonging to a</w:t>
      </w:r>
    </w:p>
    <w:p w14:paraId="39FD9AF3" w14:textId="77777777" w:rsidR="001E1C9A" w:rsidRDefault="001E1C9A" w:rsidP="001E1C9A">
      <w:pPr>
        <w:pStyle w:val="PL"/>
      </w:pPr>
      <w:r>
        <w:t xml:space="preserve">        particular network slice instance.</w:t>
      </w:r>
    </w:p>
    <w:p w14:paraId="512E1F56" w14:textId="77777777" w:rsidR="001E1C9A" w:rsidRDefault="001E1C9A" w:rsidP="001E1C9A">
      <w:pPr>
        <w:pStyle w:val="PL"/>
      </w:pPr>
      <w:r>
        <w:t xml:space="preserve">      type: object</w:t>
      </w:r>
    </w:p>
    <w:p w14:paraId="717515E2" w14:textId="77777777" w:rsidR="001E1C9A" w:rsidRDefault="001E1C9A" w:rsidP="001E1C9A">
      <w:pPr>
        <w:pStyle w:val="PL"/>
      </w:pPr>
      <w:r>
        <w:t xml:space="preserve">      properties:</w:t>
      </w:r>
    </w:p>
    <w:p w14:paraId="33D571AB" w14:textId="77777777" w:rsidR="001E1C9A" w:rsidRDefault="001E1C9A" w:rsidP="001E1C9A">
      <w:pPr>
        <w:pStyle w:val="PL"/>
      </w:pPr>
      <w:r>
        <w:t xml:space="preserve">        cpuUsage:</w:t>
      </w:r>
    </w:p>
    <w:p w14:paraId="1E767C9F" w14:textId="77777777" w:rsidR="001E1C9A" w:rsidRDefault="001E1C9A" w:rsidP="001E1C9A">
      <w:pPr>
        <w:pStyle w:val="PL"/>
      </w:pPr>
      <w:r>
        <w:t xml:space="preserve">          $ref: 'TS29571_CommonData.yaml#/components/schemas/Uinteger'</w:t>
      </w:r>
    </w:p>
    <w:p w14:paraId="4297AEE3" w14:textId="77777777" w:rsidR="001E1C9A" w:rsidRDefault="001E1C9A" w:rsidP="001E1C9A">
      <w:pPr>
        <w:pStyle w:val="PL"/>
        <w:rPr>
          <w:lang w:val="en-US"/>
        </w:rPr>
      </w:pPr>
      <w:r>
        <w:t xml:space="preserve">        memoryUsage</w:t>
      </w:r>
      <w:r>
        <w:rPr>
          <w:lang w:val="en-US"/>
        </w:rPr>
        <w:t>:</w:t>
      </w:r>
    </w:p>
    <w:p w14:paraId="501D0D1C" w14:textId="77777777" w:rsidR="001E1C9A" w:rsidRDefault="001E1C9A" w:rsidP="001E1C9A">
      <w:pPr>
        <w:pStyle w:val="PL"/>
      </w:pPr>
      <w:r>
        <w:t xml:space="preserve">          $ref: 'TS29571_CommonData.yaml#/components/schemas/Uinteger'</w:t>
      </w:r>
    </w:p>
    <w:p w14:paraId="058CD26D" w14:textId="77777777" w:rsidR="001E1C9A" w:rsidRDefault="001E1C9A" w:rsidP="001E1C9A">
      <w:pPr>
        <w:pStyle w:val="PL"/>
        <w:rPr>
          <w:lang w:val="en-US"/>
        </w:rPr>
      </w:pPr>
      <w:r>
        <w:t xml:space="preserve">        storageUsage</w:t>
      </w:r>
      <w:r>
        <w:rPr>
          <w:lang w:val="en-US"/>
        </w:rPr>
        <w:t>:</w:t>
      </w:r>
    </w:p>
    <w:p w14:paraId="06715E9E" w14:textId="77777777" w:rsidR="001E1C9A" w:rsidRDefault="001E1C9A" w:rsidP="001E1C9A">
      <w:pPr>
        <w:pStyle w:val="PL"/>
      </w:pPr>
      <w:r>
        <w:t xml:space="preserve">          $ref: 'TS29571_CommonData.yaml#/components/schemas/Uinteger'</w:t>
      </w:r>
    </w:p>
    <w:p w14:paraId="46477DA8" w14:textId="77777777" w:rsidR="001E1C9A" w:rsidRDefault="001E1C9A" w:rsidP="001E1C9A">
      <w:pPr>
        <w:pStyle w:val="PL"/>
      </w:pPr>
    </w:p>
    <w:p w14:paraId="3FAC80F4" w14:textId="77777777" w:rsidR="001E1C9A" w:rsidRDefault="001E1C9A" w:rsidP="001E1C9A">
      <w:pPr>
        <w:pStyle w:val="PL"/>
      </w:pPr>
      <w:r>
        <w:t xml:space="preserve">    ConsumerNfInformation:</w:t>
      </w:r>
    </w:p>
    <w:p w14:paraId="57DBF232" w14:textId="77777777" w:rsidR="001E1C9A" w:rsidRDefault="001E1C9A" w:rsidP="001E1C9A">
      <w:pPr>
        <w:pStyle w:val="PL"/>
      </w:pPr>
      <w:r>
        <w:t xml:space="preserve">      description: Represents the analytics consumer NF Information.</w:t>
      </w:r>
    </w:p>
    <w:p w14:paraId="2BE75509" w14:textId="77777777" w:rsidR="001E1C9A" w:rsidRDefault="001E1C9A" w:rsidP="001E1C9A">
      <w:pPr>
        <w:pStyle w:val="PL"/>
      </w:pPr>
      <w:r>
        <w:t xml:space="preserve">      type: object</w:t>
      </w:r>
    </w:p>
    <w:p w14:paraId="64B6112F" w14:textId="77777777" w:rsidR="001E1C9A" w:rsidRDefault="001E1C9A" w:rsidP="001E1C9A">
      <w:pPr>
        <w:pStyle w:val="PL"/>
      </w:pPr>
      <w:r>
        <w:t xml:space="preserve">      properties:</w:t>
      </w:r>
    </w:p>
    <w:p w14:paraId="37BE2CE3" w14:textId="77777777" w:rsidR="001E1C9A" w:rsidRDefault="001E1C9A" w:rsidP="001E1C9A">
      <w:pPr>
        <w:pStyle w:val="PL"/>
      </w:pPr>
      <w:r>
        <w:t xml:space="preserve">        nfId:</w:t>
      </w:r>
    </w:p>
    <w:p w14:paraId="15CCE120" w14:textId="77777777" w:rsidR="001E1C9A" w:rsidRDefault="001E1C9A" w:rsidP="001E1C9A">
      <w:pPr>
        <w:pStyle w:val="PL"/>
      </w:pPr>
      <w:r>
        <w:t xml:space="preserve">          $ref: 'TS29571_CommonData.yaml#/components/schemas/NfInstanceId'</w:t>
      </w:r>
    </w:p>
    <w:p w14:paraId="6FE5483D" w14:textId="77777777" w:rsidR="001E1C9A" w:rsidRDefault="001E1C9A" w:rsidP="001E1C9A">
      <w:pPr>
        <w:pStyle w:val="PL"/>
      </w:pPr>
      <w:r>
        <w:t xml:space="preserve">        nfSetId:</w:t>
      </w:r>
    </w:p>
    <w:p w14:paraId="4A112E2B" w14:textId="77777777" w:rsidR="001E1C9A" w:rsidRDefault="001E1C9A" w:rsidP="001E1C9A">
      <w:pPr>
        <w:pStyle w:val="PL"/>
      </w:pPr>
      <w:r>
        <w:t xml:space="preserve">          $ref: 'TS29571_CommonData.yaml#/components/schemas/NfSetId'</w:t>
      </w:r>
    </w:p>
    <w:p w14:paraId="1024F194" w14:textId="77777777" w:rsidR="001E1C9A" w:rsidRDefault="001E1C9A" w:rsidP="001E1C9A">
      <w:pPr>
        <w:pStyle w:val="PL"/>
      </w:pPr>
      <w:r>
        <w:t xml:space="preserve">        taiList:</w:t>
      </w:r>
    </w:p>
    <w:p w14:paraId="745478F4" w14:textId="77777777" w:rsidR="001E1C9A" w:rsidRDefault="001E1C9A" w:rsidP="001E1C9A">
      <w:pPr>
        <w:pStyle w:val="PL"/>
      </w:pPr>
      <w:r>
        <w:t xml:space="preserve">          type: array</w:t>
      </w:r>
    </w:p>
    <w:p w14:paraId="67B11FB3" w14:textId="77777777" w:rsidR="001E1C9A" w:rsidRDefault="001E1C9A" w:rsidP="001E1C9A">
      <w:pPr>
        <w:pStyle w:val="PL"/>
      </w:pPr>
      <w:r>
        <w:t xml:space="preserve">          items:</w:t>
      </w:r>
    </w:p>
    <w:p w14:paraId="111A07FF" w14:textId="77777777" w:rsidR="001E1C9A" w:rsidRDefault="001E1C9A" w:rsidP="001E1C9A">
      <w:pPr>
        <w:pStyle w:val="PL"/>
      </w:pPr>
      <w:r>
        <w:t xml:space="preserve">            $ref: 'TS29571_CommonData.yaml#/components/schemas/Tai'</w:t>
      </w:r>
    </w:p>
    <w:p w14:paraId="2EB17FAE" w14:textId="77777777" w:rsidR="001E1C9A" w:rsidRDefault="001E1C9A" w:rsidP="001E1C9A">
      <w:pPr>
        <w:pStyle w:val="PL"/>
      </w:pPr>
      <w:r>
        <w:t xml:space="preserve">          minItems: 1</w:t>
      </w:r>
    </w:p>
    <w:p w14:paraId="6A7BF8F8" w14:textId="77777777" w:rsidR="001E1C9A" w:rsidRDefault="001E1C9A" w:rsidP="001E1C9A">
      <w:pPr>
        <w:pStyle w:val="PL"/>
      </w:pPr>
      <w:r>
        <w:t xml:space="preserve">      oneOf:</w:t>
      </w:r>
    </w:p>
    <w:p w14:paraId="310B3C3A" w14:textId="77777777" w:rsidR="001E1C9A" w:rsidRDefault="001E1C9A" w:rsidP="001E1C9A">
      <w:pPr>
        <w:pStyle w:val="PL"/>
      </w:pPr>
      <w:r>
        <w:t xml:space="preserve">        - oneOf:</w:t>
      </w:r>
    </w:p>
    <w:p w14:paraId="171259C2" w14:textId="77777777" w:rsidR="001E1C9A" w:rsidRDefault="001E1C9A" w:rsidP="001E1C9A">
      <w:pPr>
        <w:pStyle w:val="PL"/>
      </w:pPr>
      <w:r>
        <w:t xml:space="preserve">          - required: [nfId]</w:t>
      </w:r>
    </w:p>
    <w:p w14:paraId="360A3567" w14:textId="77777777" w:rsidR="001E1C9A" w:rsidRDefault="001E1C9A" w:rsidP="001E1C9A">
      <w:pPr>
        <w:pStyle w:val="PL"/>
      </w:pPr>
      <w:r>
        <w:t xml:space="preserve">          - required: [nfSetId]</w:t>
      </w:r>
    </w:p>
    <w:p w14:paraId="40AF86A9" w14:textId="77777777" w:rsidR="001E1C9A" w:rsidRDefault="001E1C9A" w:rsidP="001E1C9A">
      <w:pPr>
        <w:pStyle w:val="PL"/>
      </w:pPr>
      <w:r>
        <w:t xml:space="preserve">        - required: [taiList]</w:t>
      </w:r>
    </w:p>
    <w:p w14:paraId="28CDDDDC" w14:textId="77777777" w:rsidR="001E1C9A" w:rsidRDefault="001E1C9A" w:rsidP="001E1C9A">
      <w:pPr>
        <w:pStyle w:val="PL"/>
      </w:pPr>
    </w:p>
    <w:p w14:paraId="7CC4F9F0" w14:textId="77777777" w:rsidR="001E1C9A" w:rsidRDefault="001E1C9A" w:rsidP="001E1C9A">
      <w:pPr>
        <w:pStyle w:val="PL"/>
      </w:pPr>
      <w:r>
        <w:t xml:space="preserve">    UeCommReq:</w:t>
      </w:r>
    </w:p>
    <w:p w14:paraId="2BB57528" w14:textId="77777777" w:rsidR="001E1C9A" w:rsidRDefault="001E1C9A" w:rsidP="001E1C9A">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B5C5ADE" w14:textId="77777777" w:rsidR="001E1C9A" w:rsidRDefault="001E1C9A" w:rsidP="001E1C9A">
      <w:pPr>
        <w:pStyle w:val="PL"/>
      </w:pPr>
      <w:r>
        <w:t xml:space="preserve">      type: object</w:t>
      </w:r>
    </w:p>
    <w:p w14:paraId="5116E099" w14:textId="77777777" w:rsidR="001E1C9A" w:rsidRDefault="001E1C9A" w:rsidP="001E1C9A">
      <w:pPr>
        <w:pStyle w:val="PL"/>
      </w:pPr>
      <w:r>
        <w:t xml:space="preserve">      properties:</w:t>
      </w:r>
    </w:p>
    <w:p w14:paraId="75B3216D" w14:textId="77777777" w:rsidR="001E1C9A" w:rsidRDefault="001E1C9A" w:rsidP="001E1C9A">
      <w:pPr>
        <w:pStyle w:val="PL"/>
      </w:pPr>
      <w:r>
        <w:t xml:space="preserve">        </w:t>
      </w:r>
      <w:r>
        <w:rPr>
          <w:rFonts w:hint="eastAsia"/>
          <w:lang w:eastAsia="zh-CN"/>
        </w:rPr>
        <w:t>o</w:t>
      </w:r>
      <w:r>
        <w:rPr>
          <w:lang w:eastAsia="zh-CN"/>
        </w:rPr>
        <w:t>rderCriterion</w:t>
      </w:r>
      <w:r>
        <w:t>:</w:t>
      </w:r>
    </w:p>
    <w:p w14:paraId="74163640" w14:textId="77777777" w:rsidR="001E1C9A" w:rsidRDefault="001E1C9A" w:rsidP="001E1C9A">
      <w:pPr>
        <w:pStyle w:val="PL"/>
      </w:pPr>
      <w:r>
        <w:t xml:space="preserve">          $ref: '#/components/schemas/UeCommOrderCriterion'</w:t>
      </w:r>
    </w:p>
    <w:p w14:paraId="132C2592" w14:textId="77777777" w:rsidR="001E1C9A" w:rsidRDefault="001E1C9A" w:rsidP="001E1C9A">
      <w:pPr>
        <w:pStyle w:val="PL"/>
      </w:pPr>
      <w:r>
        <w:t xml:space="preserve">        </w:t>
      </w:r>
      <w:r>
        <w:rPr>
          <w:lang w:eastAsia="zh-CN"/>
        </w:rPr>
        <w:t>o</w:t>
      </w:r>
      <w:r>
        <w:rPr>
          <w:rFonts w:hint="eastAsia"/>
          <w:lang w:eastAsia="zh-CN"/>
        </w:rPr>
        <w:t>rder</w:t>
      </w:r>
      <w:r>
        <w:rPr>
          <w:lang w:eastAsia="zh-CN"/>
        </w:rPr>
        <w:t>Direction</w:t>
      </w:r>
      <w:r>
        <w:t>:</w:t>
      </w:r>
    </w:p>
    <w:p w14:paraId="1FAA104F" w14:textId="77777777" w:rsidR="001E1C9A" w:rsidRDefault="001E1C9A" w:rsidP="001E1C9A">
      <w:pPr>
        <w:pStyle w:val="PL"/>
        <w:rPr>
          <w:rFonts w:cs="Courier New"/>
          <w:szCs w:val="16"/>
        </w:rPr>
      </w:pPr>
      <w:r>
        <w:rPr>
          <w:rFonts w:cs="Courier New"/>
          <w:szCs w:val="16"/>
        </w:rPr>
        <w:t xml:space="preserve">          $ref: '#/components/schemas/MatchingDirection'</w:t>
      </w:r>
    </w:p>
    <w:p w14:paraId="5A405800" w14:textId="77777777" w:rsidR="001E1C9A" w:rsidRDefault="001E1C9A" w:rsidP="001E1C9A">
      <w:pPr>
        <w:pStyle w:val="PL"/>
      </w:pPr>
      <w:r>
        <w:t xml:space="preserve">    UeMobilityReq:</w:t>
      </w:r>
    </w:p>
    <w:p w14:paraId="717CE5C4" w14:textId="77777777" w:rsidR="001E1C9A" w:rsidRDefault="001E1C9A" w:rsidP="001E1C9A">
      <w:pPr>
        <w:pStyle w:val="PL"/>
      </w:pPr>
      <w:r>
        <w:t xml:space="preserve">      description: </w:t>
      </w:r>
      <w:r>
        <w:rPr>
          <w:rFonts w:hint="eastAsia"/>
          <w:lang w:eastAsia="zh-CN"/>
        </w:rPr>
        <w:t>U</w:t>
      </w:r>
      <w:r>
        <w:rPr>
          <w:lang w:eastAsia="zh-CN"/>
        </w:rPr>
        <w:t xml:space="preserve">E mobility analytics </w:t>
      </w:r>
      <w:r>
        <w:rPr>
          <w:lang w:eastAsia="ko-KR"/>
        </w:rPr>
        <w:t>requirement.</w:t>
      </w:r>
    </w:p>
    <w:p w14:paraId="5F879460" w14:textId="77777777" w:rsidR="001E1C9A" w:rsidRDefault="001E1C9A" w:rsidP="001E1C9A">
      <w:pPr>
        <w:pStyle w:val="PL"/>
      </w:pPr>
      <w:r>
        <w:t xml:space="preserve">      type: object</w:t>
      </w:r>
    </w:p>
    <w:p w14:paraId="6F541099" w14:textId="77777777" w:rsidR="001E1C9A" w:rsidRDefault="001E1C9A" w:rsidP="001E1C9A">
      <w:pPr>
        <w:pStyle w:val="PL"/>
      </w:pPr>
      <w:r>
        <w:t xml:space="preserve">      properties:</w:t>
      </w:r>
    </w:p>
    <w:p w14:paraId="070DA2BD" w14:textId="77777777" w:rsidR="001E1C9A" w:rsidRDefault="001E1C9A" w:rsidP="001E1C9A">
      <w:pPr>
        <w:pStyle w:val="PL"/>
      </w:pPr>
      <w:r>
        <w:t xml:space="preserve">        </w:t>
      </w:r>
      <w:r>
        <w:rPr>
          <w:rFonts w:hint="eastAsia"/>
          <w:lang w:eastAsia="zh-CN"/>
        </w:rPr>
        <w:t>o</w:t>
      </w:r>
      <w:r>
        <w:rPr>
          <w:lang w:eastAsia="zh-CN"/>
        </w:rPr>
        <w:t>rderCriterion</w:t>
      </w:r>
      <w:r>
        <w:t>:</w:t>
      </w:r>
    </w:p>
    <w:p w14:paraId="3128E887" w14:textId="77777777" w:rsidR="001E1C9A" w:rsidRDefault="001E1C9A" w:rsidP="001E1C9A">
      <w:pPr>
        <w:pStyle w:val="PL"/>
      </w:pPr>
      <w:r>
        <w:t xml:space="preserve">          $ref: '#/components/schemas/UeMobilityOrderCriterion'</w:t>
      </w:r>
    </w:p>
    <w:p w14:paraId="096D61E8" w14:textId="77777777" w:rsidR="001E1C9A" w:rsidRDefault="001E1C9A" w:rsidP="001E1C9A">
      <w:pPr>
        <w:pStyle w:val="PL"/>
      </w:pPr>
      <w:r>
        <w:t xml:space="preserve">        </w:t>
      </w:r>
      <w:r>
        <w:rPr>
          <w:lang w:eastAsia="zh-CN"/>
        </w:rPr>
        <w:t>o</w:t>
      </w:r>
      <w:r>
        <w:rPr>
          <w:rFonts w:hint="eastAsia"/>
          <w:lang w:eastAsia="zh-CN"/>
        </w:rPr>
        <w:t>rder</w:t>
      </w:r>
      <w:r>
        <w:rPr>
          <w:lang w:eastAsia="zh-CN"/>
        </w:rPr>
        <w:t>Direction</w:t>
      </w:r>
      <w:r>
        <w:t>:</w:t>
      </w:r>
    </w:p>
    <w:p w14:paraId="4451B31C" w14:textId="77777777" w:rsidR="001E1C9A" w:rsidRDefault="001E1C9A" w:rsidP="001E1C9A">
      <w:pPr>
        <w:pStyle w:val="PL"/>
        <w:rPr>
          <w:rFonts w:cs="Courier New"/>
          <w:szCs w:val="16"/>
        </w:rPr>
      </w:pPr>
      <w:r>
        <w:rPr>
          <w:rFonts w:cs="Courier New"/>
          <w:szCs w:val="16"/>
        </w:rPr>
        <w:t xml:space="preserve">          $ref: '#/components/schemas/MatchingDirection'</w:t>
      </w:r>
    </w:p>
    <w:p w14:paraId="0D510AFF" w14:textId="77777777" w:rsidR="001E1C9A" w:rsidRDefault="001E1C9A" w:rsidP="001E1C9A">
      <w:pPr>
        <w:pStyle w:val="PL"/>
      </w:pPr>
      <w:r>
        <w:t xml:space="preserve">        </w:t>
      </w:r>
      <w:r>
        <w:rPr>
          <w:rFonts w:hint="eastAsia"/>
          <w:lang w:eastAsia="zh-CN"/>
        </w:rPr>
        <w:t>u</w:t>
      </w:r>
      <w:r>
        <w:rPr>
          <w:lang w:eastAsia="zh-CN"/>
        </w:rPr>
        <w:t>eLocOrderInd</w:t>
      </w:r>
      <w:r>
        <w:t>:</w:t>
      </w:r>
    </w:p>
    <w:p w14:paraId="791F9999" w14:textId="77777777" w:rsidR="001E1C9A" w:rsidRDefault="001E1C9A" w:rsidP="001E1C9A">
      <w:pPr>
        <w:pStyle w:val="PL"/>
        <w:rPr>
          <w:lang w:eastAsia="zh-CN"/>
        </w:rPr>
      </w:pPr>
      <w:r>
        <w:rPr>
          <w:rFonts w:hint="eastAsia"/>
          <w:lang w:eastAsia="zh-CN"/>
        </w:rPr>
        <w:t xml:space="preserve"> </w:t>
      </w:r>
      <w:r>
        <w:rPr>
          <w:lang w:eastAsia="zh-CN"/>
        </w:rPr>
        <w:t xml:space="preserve">         type: boolean</w:t>
      </w:r>
    </w:p>
    <w:p w14:paraId="4C546EEE" w14:textId="77777777" w:rsidR="001E1C9A" w:rsidRDefault="001E1C9A" w:rsidP="001E1C9A">
      <w:pPr>
        <w:pStyle w:val="PL"/>
      </w:pPr>
      <w:r>
        <w:t xml:space="preserve">          description: &gt;</w:t>
      </w:r>
    </w:p>
    <w:p w14:paraId="5E306D1C" w14:textId="77777777" w:rsidR="001E1C9A" w:rsidRDefault="001E1C9A" w:rsidP="001E1C9A">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2D6C469" w14:textId="77777777" w:rsidR="001E1C9A" w:rsidRDefault="001E1C9A" w:rsidP="001E1C9A">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4399F94" w14:textId="77777777" w:rsidR="001E1C9A" w:rsidRDefault="001E1C9A" w:rsidP="001E1C9A">
      <w:pPr>
        <w:pStyle w:val="PL"/>
        <w:rPr>
          <w:rFonts w:cs="Courier New"/>
          <w:szCs w:val="16"/>
        </w:rPr>
      </w:pPr>
      <w:r>
        <w:t xml:space="preserve">           </w:t>
      </w:r>
      <w:r>
        <w:rPr>
          <w:rFonts w:cs="Arial"/>
          <w:szCs w:val="18"/>
          <w:lang w:eastAsia="zh-CN"/>
        </w:rPr>
        <w:t xml:space="preserve"> omitted.</w:t>
      </w:r>
    </w:p>
    <w:p w14:paraId="31ABA36C" w14:textId="77777777" w:rsidR="001E1C9A" w:rsidRDefault="001E1C9A" w:rsidP="001E1C9A">
      <w:pPr>
        <w:pStyle w:val="PL"/>
      </w:pPr>
      <w:r>
        <w:t xml:space="preserve">        </w:t>
      </w:r>
      <w:r>
        <w:rPr>
          <w:rFonts w:hint="eastAsia"/>
          <w:lang w:eastAsia="zh-CN"/>
        </w:rPr>
        <w:t>d</w:t>
      </w:r>
      <w:r>
        <w:rPr>
          <w:lang w:eastAsia="zh-CN"/>
        </w:rPr>
        <w:t>istThresholds</w:t>
      </w:r>
      <w:r>
        <w:t>:</w:t>
      </w:r>
    </w:p>
    <w:p w14:paraId="20A9289D" w14:textId="77777777" w:rsidR="001E1C9A" w:rsidRDefault="001E1C9A" w:rsidP="001E1C9A">
      <w:pPr>
        <w:pStyle w:val="PL"/>
      </w:pPr>
      <w:r>
        <w:t xml:space="preserve">          type: array</w:t>
      </w:r>
    </w:p>
    <w:p w14:paraId="1487D715" w14:textId="77777777" w:rsidR="001E1C9A" w:rsidRDefault="001E1C9A" w:rsidP="001E1C9A">
      <w:pPr>
        <w:pStyle w:val="PL"/>
      </w:pPr>
      <w:r>
        <w:t xml:space="preserve">          items:</w:t>
      </w:r>
    </w:p>
    <w:p w14:paraId="3A52F9C3" w14:textId="77777777" w:rsidR="001E1C9A" w:rsidRDefault="001E1C9A" w:rsidP="001E1C9A">
      <w:pPr>
        <w:pStyle w:val="PL"/>
      </w:pPr>
      <w:r>
        <w:t xml:space="preserve">            $ref: 'TS29571_CommonData.yaml#/components/schemas/Uinteger'</w:t>
      </w:r>
    </w:p>
    <w:p w14:paraId="1C4487B8" w14:textId="77777777" w:rsidR="001E1C9A" w:rsidRDefault="001E1C9A" w:rsidP="001E1C9A">
      <w:pPr>
        <w:pStyle w:val="PL"/>
      </w:pPr>
      <w:r>
        <w:t xml:space="preserve">          minItems: 1</w:t>
      </w:r>
    </w:p>
    <w:p w14:paraId="0C175FC9" w14:textId="77777777" w:rsidR="001E1C9A" w:rsidRDefault="001E1C9A" w:rsidP="001E1C9A">
      <w:pPr>
        <w:pStyle w:val="PL"/>
        <w:rPr>
          <w:lang w:val="en-US"/>
        </w:rPr>
      </w:pPr>
      <w:r>
        <w:t xml:space="preserve">          description: </w:t>
      </w:r>
      <w:r>
        <w:rPr>
          <w:lang w:eastAsia="zh-CN"/>
        </w:rPr>
        <w:t xml:space="preserve">Indicates the </w:t>
      </w:r>
      <w:r>
        <w:t>linear distance threshold.</w:t>
      </w:r>
    </w:p>
    <w:p w14:paraId="77C24F7F" w14:textId="77777777" w:rsidR="001E1C9A" w:rsidRDefault="001E1C9A" w:rsidP="001E1C9A">
      <w:pPr>
        <w:pStyle w:val="PL"/>
      </w:pPr>
    </w:p>
    <w:p w14:paraId="7470C527" w14:textId="77777777" w:rsidR="001E1C9A" w:rsidRDefault="001E1C9A" w:rsidP="001E1C9A">
      <w:pPr>
        <w:pStyle w:val="PL"/>
      </w:pPr>
      <w:r>
        <w:t xml:space="preserve">    PduSessionInfo:</w:t>
      </w:r>
    </w:p>
    <w:p w14:paraId="2548597D" w14:textId="77777777" w:rsidR="001E1C9A" w:rsidRDefault="001E1C9A" w:rsidP="001E1C9A">
      <w:pPr>
        <w:pStyle w:val="PL"/>
      </w:pPr>
      <w:r>
        <w:t xml:space="preserve">      description: Represents combination of PDU Session parameter(s) information.</w:t>
      </w:r>
    </w:p>
    <w:p w14:paraId="639DCEAC" w14:textId="77777777" w:rsidR="001E1C9A" w:rsidRDefault="001E1C9A" w:rsidP="001E1C9A">
      <w:pPr>
        <w:pStyle w:val="PL"/>
      </w:pPr>
      <w:r>
        <w:t xml:space="preserve">      type: object</w:t>
      </w:r>
    </w:p>
    <w:p w14:paraId="380E9A84" w14:textId="77777777" w:rsidR="001E1C9A" w:rsidRDefault="001E1C9A" w:rsidP="001E1C9A">
      <w:pPr>
        <w:pStyle w:val="PL"/>
      </w:pPr>
      <w:r>
        <w:t xml:space="preserve">      properties:</w:t>
      </w:r>
    </w:p>
    <w:p w14:paraId="234A815D" w14:textId="77777777" w:rsidR="001E1C9A" w:rsidRDefault="001E1C9A" w:rsidP="001E1C9A">
      <w:pPr>
        <w:pStyle w:val="PL"/>
      </w:pPr>
      <w:r>
        <w:t xml:space="preserve">        pduSessType:</w:t>
      </w:r>
    </w:p>
    <w:p w14:paraId="7C51843B" w14:textId="77777777" w:rsidR="001E1C9A" w:rsidRDefault="001E1C9A" w:rsidP="001E1C9A">
      <w:pPr>
        <w:pStyle w:val="PL"/>
      </w:pPr>
      <w:r>
        <w:t xml:space="preserve">          $ref: 'TS29571_CommonData.yaml#/components/schemas/PduSessionType'</w:t>
      </w:r>
    </w:p>
    <w:p w14:paraId="5E4AB528" w14:textId="77777777" w:rsidR="001E1C9A" w:rsidRDefault="001E1C9A" w:rsidP="001E1C9A">
      <w:pPr>
        <w:pStyle w:val="PL"/>
      </w:pPr>
      <w:r>
        <w:t xml:space="preserve">        sscMode:</w:t>
      </w:r>
    </w:p>
    <w:p w14:paraId="7314A4C2" w14:textId="77777777" w:rsidR="001E1C9A" w:rsidRDefault="001E1C9A" w:rsidP="001E1C9A">
      <w:pPr>
        <w:pStyle w:val="PL"/>
      </w:pPr>
      <w:r>
        <w:t xml:space="preserve">          $ref: 'TS29571_CommonData.yaml#/components/schemas/SscMode'</w:t>
      </w:r>
    </w:p>
    <w:p w14:paraId="7A018F86" w14:textId="77777777" w:rsidR="001E1C9A" w:rsidRDefault="001E1C9A" w:rsidP="001E1C9A">
      <w:pPr>
        <w:pStyle w:val="PL"/>
      </w:pPr>
      <w:r>
        <w:t xml:space="preserve">        accessTypes:</w:t>
      </w:r>
    </w:p>
    <w:p w14:paraId="28EBFAFF" w14:textId="77777777" w:rsidR="001E1C9A" w:rsidRDefault="001E1C9A" w:rsidP="001E1C9A">
      <w:pPr>
        <w:pStyle w:val="PL"/>
        <w:rPr>
          <w:lang w:val="en-US"/>
        </w:rPr>
      </w:pPr>
      <w:r>
        <w:rPr>
          <w:lang w:val="en-US"/>
        </w:rPr>
        <w:t xml:space="preserve">          type: array</w:t>
      </w:r>
    </w:p>
    <w:p w14:paraId="0008D119" w14:textId="77777777" w:rsidR="001E1C9A" w:rsidRDefault="001E1C9A" w:rsidP="001E1C9A">
      <w:pPr>
        <w:pStyle w:val="PL"/>
        <w:rPr>
          <w:lang w:val="en-US"/>
        </w:rPr>
      </w:pPr>
      <w:r>
        <w:rPr>
          <w:lang w:val="en-US"/>
        </w:rPr>
        <w:t xml:space="preserve">          items:</w:t>
      </w:r>
    </w:p>
    <w:p w14:paraId="6D4A51FE" w14:textId="77777777" w:rsidR="001E1C9A" w:rsidRDefault="001E1C9A" w:rsidP="001E1C9A">
      <w:pPr>
        <w:pStyle w:val="PL"/>
      </w:pPr>
      <w:r>
        <w:t xml:space="preserve">         </w:t>
      </w:r>
      <w:r>
        <w:rPr>
          <w:lang w:val="en-US"/>
        </w:rPr>
        <w:t xml:space="preserve">  </w:t>
      </w:r>
      <w:r>
        <w:t xml:space="preserve"> $ref: 'TS29571_CommonData.yaml#/components/schemas/AccessType'</w:t>
      </w:r>
    </w:p>
    <w:p w14:paraId="57387A08" w14:textId="77777777" w:rsidR="001E1C9A" w:rsidRDefault="001E1C9A" w:rsidP="001E1C9A">
      <w:pPr>
        <w:pStyle w:val="PL"/>
      </w:pPr>
      <w:r>
        <w:rPr>
          <w:lang w:val="en-US"/>
        </w:rPr>
        <w:t xml:space="preserve">          </w:t>
      </w:r>
      <w:r>
        <w:t>minItems: 1</w:t>
      </w:r>
    </w:p>
    <w:p w14:paraId="2CAE56A8" w14:textId="77777777" w:rsidR="001E1C9A" w:rsidRDefault="001E1C9A" w:rsidP="001E1C9A">
      <w:pPr>
        <w:pStyle w:val="PL"/>
      </w:pPr>
    </w:p>
    <w:p w14:paraId="373F2507" w14:textId="77777777" w:rsidR="001E1C9A" w:rsidRDefault="001E1C9A" w:rsidP="001E1C9A">
      <w:pPr>
        <w:pStyle w:val="PL"/>
        <w:rPr>
          <w:lang w:val="en-US"/>
        </w:rPr>
      </w:pPr>
      <w:r>
        <w:rPr>
          <w:lang w:val="en-US"/>
        </w:rPr>
        <w:t xml:space="preserve">    PfdDeterminationInfo:</w:t>
      </w:r>
    </w:p>
    <w:p w14:paraId="0C7C47A7" w14:textId="77777777" w:rsidR="001E1C9A" w:rsidRDefault="001E1C9A" w:rsidP="001E1C9A">
      <w:pPr>
        <w:pStyle w:val="PL"/>
        <w:rPr>
          <w:lang w:val="en-US"/>
        </w:rPr>
      </w:pPr>
      <w:r>
        <w:rPr>
          <w:rFonts w:eastAsia="Batang"/>
        </w:rPr>
        <w:t xml:space="preserve">      description: Represents the PFD Determination information for a known application identifier.</w:t>
      </w:r>
    </w:p>
    <w:p w14:paraId="16D5776F" w14:textId="77777777" w:rsidR="001E1C9A" w:rsidRDefault="001E1C9A" w:rsidP="001E1C9A">
      <w:pPr>
        <w:pStyle w:val="PL"/>
        <w:rPr>
          <w:lang w:val="en-US"/>
        </w:rPr>
      </w:pPr>
      <w:r>
        <w:rPr>
          <w:lang w:val="en-US"/>
        </w:rPr>
        <w:t xml:space="preserve">      type: object</w:t>
      </w:r>
    </w:p>
    <w:p w14:paraId="1653A5C8" w14:textId="77777777" w:rsidR="001E1C9A" w:rsidRDefault="001E1C9A" w:rsidP="001E1C9A">
      <w:pPr>
        <w:pStyle w:val="PL"/>
        <w:rPr>
          <w:lang w:val="en-US"/>
        </w:rPr>
      </w:pPr>
      <w:r>
        <w:rPr>
          <w:lang w:val="en-US"/>
        </w:rPr>
        <w:t xml:space="preserve">      properties:</w:t>
      </w:r>
    </w:p>
    <w:p w14:paraId="220BB5EF" w14:textId="77777777" w:rsidR="001E1C9A" w:rsidRDefault="001E1C9A" w:rsidP="001E1C9A">
      <w:pPr>
        <w:pStyle w:val="PL"/>
        <w:rPr>
          <w:lang w:val="en-US"/>
        </w:rPr>
      </w:pPr>
      <w:r>
        <w:rPr>
          <w:lang w:val="en-US"/>
        </w:rPr>
        <w:t xml:space="preserve">        appId:</w:t>
      </w:r>
    </w:p>
    <w:p w14:paraId="364F6838" w14:textId="77777777" w:rsidR="001E1C9A" w:rsidRDefault="001E1C9A" w:rsidP="001E1C9A">
      <w:pPr>
        <w:pStyle w:val="PL"/>
        <w:rPr>
          <w:lang w:val="en-US"/>
        </w:rPr>
      </w:pPr>
      <w:r>
        <w:rPr>
          <w:lang w:val="en-US"/>
        </w:rPr>
        <w:t xml:space="preserve">          $ref: 'TS29571_CommonData.yaml#/components/schemas/ApplicationId'</w:t>
      </w:r>
    </w:p>
    <w:p w14:paraId="1F5DF062" w14:textId="77777777" w:rsidR="001E1C9A" w:rsidRDefault="001E1C9A" w:rsidP="001E1C9A">
      <w:pPr>
        <w:pStyle w:val="PL"/>
      </w:pPr>
      <w:r>
        <w:t xml:space="preserve">        snssai:</w:t>
      </w:r>
    </w:p>
    <w:p w14:paraId="71DB9061" w14:textId="77777777" w:rsidR="001E1C9A" w:rsidRDefault="001E1C9A" w:rsidP="001E1C9A">
      <w:pPr>
        <w:pStyle w:val="PL"/>
      </w:pPr>
      <w:r>
        <w:t xml:space="preserve">          $ref: 'TS29571_CommonData.yaml#/components/schemas/Snssai'</w:t>
      </w:r>
    </w:p>
    <w:p w14:paraId="0F3EBC99" w14:textId="77777777" w:rsidR="001E1C9A" w:rsidRDefault="001E1C9A" w:rsidP="001E1C9A">
      <w:pPr>
        <w:pStyle w:val="PL"/>
      </w:pPr>
      <w:r>
        <w:t xml:space="preserve">        dnn:</w:t>
      </w:r>
    </w:p>
    <w:p w14:paraId="74D5E7A9" w14:textId="77777777" w:rsidR="001E1C9A" w:rsidRDefault="001E1C9A" w:rsidP="001E1C9A">
      <w:pPr>
        <w:pStyle w:val="PL"/>
      </w:pPr>
      <w:r>
        <w:t xml:space="preserve">          $ref: 'TS29571_CommonData.yaml#/components/schemas/Dnn'</w:t>
      </w:r>
    </w:p>
    <w:p w14:paraId="4217012F" w14:textId="2FE0E204" w:rsidR="00B45740" w:rsidRPr="00B45740" w:rsidRDefault="00B45740" w:rsidP="00B45740">
      <w:pPr>
        <w:pStyle w:val="PL"/>
        <w:rPr>
          <w:ins w:id="542" w:author="Ericsson_Maria Liang" w:date="2024-02-19T14:06:00Z"/>
          <w:lang w:val="en-US"/>
        </w:rPr>
      </w:pPr>
      <w:ins w:id="543" w:author="Ericsson_Maria Liang" w:date="2024-02-19T14:06:00Z">
        <w:r w:rsidRPr="00B45740">
          <w:rPr>
            <w:lang w:val="en-US"/>
          </w:rPr>
          <w:t xml:space="preserve">        s</w:t>
        </w:r>
        <w:r>
          <w:rPr>
            <w:lang w:val="en-US"/>
          </w:rPr>
          <w:t>uggPfdInfoList</w:t>
        </w:r>
        <w:r w:rsidRPr="00B45740">
          <w:rPr>
            <w:lang w:val="en-US"/>
          </w:rPr>
          <w:t>:</w:t>
        </w:r>
      </w:ins>
    </w:p>
    <w:p w14:paraId="079546DD" w14:textId="77777777" w:rsidR="00B45740" w:rsidRPr="00B45740" w:rsidRDefault="00B45740" w:rsidP="00B45740">
      <w:pPr>
        <w:pStyle w:val="PL"/>
        <w:rPr>
          <w:ins w:id="544" w:author="Ericsson_Maria Liang" w:date="2024-02-19T14:06:00Z"/>
          <w:lang w:val="en-US"/>
        </w:rPr>
      </w:pPr>
      <w:ins w:id="545" w:author="Ericsson_Maria Liang" w:date="2024-02-19T14:06:00Z">
        <w:r w:rsidRPr="00B45740">
          <w:rPr>
            <w:lang w:val="en-US"/>
          </w:rPr>
          <w:t xml:space="preserve">          type: array</w:t>
        </w:r>
      </w:ins>
    </w:p>
    <w:p w14:paraId="04CC3726" w14:textId="77777777" w:rsidR="00B45740" w:rsidRPr="00B45740" w:rsidRDefault="00B45740" w:rsidP="00B45740">
      <w:pPr>
        <w:pStyle w:val="PL"/>
        <w:rPr>
          <w:ins w:id="546" w:author="Ericsson_Maria Liang" w:date="2024-02-19T14:06:00Z"/>
          <w:lang w:val="en-US"/>
        </w:rPr>
      </w:pPr>
      <w:ins w:id="547" w:author="Ericsson_Maria Liang" w:date="2024-02-19T14:06:00Z">
        <w:r w:rsidRPr="00B45740">
          <w:rPr>
            <w:lang w:val="en-US"/>
          </w:rPr>
          <w:t xml:space="preserve">          items:</w:t>
        </w:r>
      </w:ins>
    </w:p>
    <w:p w14:paraId="296C5C63" w14:textId="644F02E5" w:rsidR="00B45740" w:rsidRPr="00B45740" w:rsidRDefault="00B45740" w:rsidP="00B45740">
      <w:pPr>
        <w:pStyle w:val="PL"/>
        <w:rPr>
          <w:ins w:id="548" w:author="Ericsson_Maria Liang" w:date="2024-02-19T14:06:00Z"/>
          <w:lang w:val="en-US"/>
        </w:rPr>
      </w:pPr>
      <w:ins w:id="549" w:author="Ericsson_Maria Liang" w:date="2024-02-19T14:06:00Z">
        <w:r w:rsidRPr="00B45740">
          <w:rPr>
            <w:lang w:val="en-US"/>
          </w:rPr>
          <w:t xml:space="preserve">            $ref: '#/components/schemas/Su</w:t>
        </w:r>
        <w:r>
          <w:rPr>
            <w:lang w:val="en-US"/>
          </w:rPr>
          <w:t>ggestedPfdInfo</w:t>
        </w:r>
        <w:r w:rsidRPr="00B45740">
          <w:rPr>
            <w:lang w:val="en-US"/>
          </w:rPr>
          <w:t>'</w:t>
        </w:r>
      </w:ins>
    </w:p>
    <w:p w14:paraId="3768898D" w14:textId="3D21028E" w:rsidR="00B45740" w:rsidRDefault="00B45740" w:rsidP="00B45740">
      <w:pPr>
        <w:pStyle w:val="PL"/>
        <w:rPr>
          <w:ins w:id="550" w:author="Ericsson_Maria Liang" w:date="2024-02-19T14:05:00Z"/>
          <w:lang w:val="en-US"/>
        </w:rPr>
      </w:pPr>
      <w:ins w:id="551" w:author="Ericsson_Maria Liang" w:date="2024-02-19T14:06:00Z">
        <w:r w:rsidRPr="00B45740">
          <w:rPr>
            <w:lang w:val="en-US"/>
          </w:rPr>
          <w:t xml:space="preserve">          minItems: 1</w:t>
        </w:r>
      </w:ins>
    </w:p>
    <w:p w14:paraId="795609BE" w14:textId="77777777" w:rsidR="0086296C" w:rsidRDefault="0086296C" w:rsidP="0086296C">
      <w:pPr>
        <w:pStyle w:val="PL"/>
        <w:rPr>
          <w:ins w:id="552" w:author="Ericsson_Maria Liang" w:date="2024-02-19T14:09:00Z"/>
        </w:rPr>
      </w:pPr>
      <w:ins w:id="553" w:author="Ericsson_Maria Liang" w:date="2024-02-19T14:09:00Z">
        <w:r>
          <w:t xml:space="preserve">      required:</w:t>
        </w:r>
      </w:ins>
    </w:p>
    <w:p w14:paraId="74C0B455" w14:textId="77777777" w:rsidR="0086296C" w:rsidRDefault="0086296C" w:rsidP="0086296C">
      <w:pPr>
        <w:pStyle w:val="PL"/>
        <w:rPr>
          <w:ins w:id="554" w:author="Ericsson_Maria Liang" w:date="2024-02-19T14:09:00Z"/>
        </w:rPr>
      </w:pPr>
      <w:ins w:id="555" w:author="Ericsson_Maria Liang" w:date="2024-02-19T14:09:00Z">
        <w:r>
          <w:t xml:space="preserve">        - appId</w:t>
        </w:r>
      </w:ins>
    </w:p>
    <w:p w14:paraId="4E1D5FD9" w14:textId="5A6F4CC9" w:rsidR="00B45740" w:rsidRDefault="0086296C" w:rsidP="001E1C9A">
      <w:pPr>
        <w:pStyle w:val="PL"/>
        <w:rPr>
          <w:ins w:id="556" w:author="Ericsson_Maria Liang" w:date="2024-02-19T14:09:00Z"/>
          <w:lang w:val="en-US"/>
        </w:rPr>
      </w:pPr>
      <w:ins w:id="557" w:author="Ericsson_Maria Liang" w:date="2024-02-19T14:09:00Z">
        <w:r>
          <w:rPr>
            <w:lang w:val="en-US"/>
          </w:rPr>
          <w:t xml:space="preserve">        - suggPfdInfoList</w:t>
        </w:r>
      </w:ins>
    </w:p>
    <w:p w14:paraId="11F111F2" w14:textId="77777777" w:rsidR="0086296C" w:rsidRDefault="0086296C" w:rsidP="001E1C9A">
      <w:pPr>
        <w:pStyle w:val="PL"/>
        <w:rPr>
          <w:ins w:id="558" w:author="Ericsson_Maria Liang" w:date="2024-02-19T14:06:00Z"/>
          <w:lang w:val="en-US"/>
        </w:rPr>
      </w:pPr>
    </w:p>
    <w:p w14:paraId="511E0FC3" w14:textId="0F1CC377" w:rsidR="00B45740" w:rsidRPr="00B45740" w:rsidRDefault="00B45740" w:rsidP="00B45740">
      <w:pPr>
        <w:pStyle w:val="PL"/>
        <w:rPr>
          <w:ins w:id="559" w:author="Ericsson_Maria Liang" w:date="2024-02-19T14:07:00Z"/>
          <w:lang w:val="en-US"/>
        </w:rPr>
      </w:pPr>
      <w:ins w:id="560" w:author="Ericsson_Maria Liang" w:date="2024-02-19T14:07:00Z">
        <w:r w:rsidRPr="00B45740">
          <w:rPr>
            <w:lang w:val="en-US"/>
          </w:rPr>
          <w:t xml:space="preserve">    </w:t>
        </w:r>
        <w:r>
          <w:rPr>
            <w:lang w:val="en-US"/>
          </w:rPr>
          <w:t>SuggestedPfd</w:t>
        </w:r>
        <w:r w:rsidRPr="00B45740">
          <w:rPr>
            <w:lang w:val="en-US"/>
          </w:rPr>
          <w:t>Info:</w:t>
        </w:r>
      </w:ins>
    </w:p>
    <w:p w14:paraId="094F87EE" w14:textId="22A5D0CD" w:rsidR="00B45740" w:rsidRPr="00B45740" w:rsidRDefault="00B45740" w:rsidP="00B45740">
      <w:pPr>
        <w:pStyle w:val="PL"/>
        <w:rPr>
          <w:ins w:id="561" w:author="Ericsson_Maria Liang" w:date="2024-02-19T14:07:00Z"/>
          <w:lang w:val="en-US"/>
        </w:rPr>
      </w:pPr>
      <w:ins w:id="562" w:author="Ericsson_Maria Liang" w:date="2024-02-19T14:07:00Z">
        <w:r w:rsidRPr="00B45740">
          <w:rPr>
            <w:lang w:val="en-US"/>
          </w:rPr>
          <w:t xml:space="preserve">      description: Represents the </w:t>
        </w:r>
        <w:r>
          <w:rPr>
            <w:lang w:val="en-US"/>
          </w:rPr>
          <w:t xml:space="preserve">suggested </w:t>
        </w:r>
        <w:r w:rsidRPr="00B45740">
          <w:rPr>
            <w:lang w:val="en-US"/>
          </w:rPr>
          <w:t>PFD information</w:t>
        </w:r>
      </w:ins>
      <w:ins w:id="563" w:author="Ericsson_Maria Liang" w:date="2024-02-19T14:08:00Z">
        <w:r>
          <w:rPr>
            <w:lang w:val="en-US"/>
          </w:rPr>
          <w:t xml:space="preserve"> for the application identifier</w:t>
        </w:r>
      </w:ins>
      <w:ins w:id="564" w:author="Ericsson_Maria Liang" w:date="2024-02-19T14:07:00Z">
        <w:r w:rsidRPr="00B45740">
          <w:rPr>
            <w:lang w:val="en-US"/>
          </w:rPr>
          <w:t>.</w:t>
        </w:r>
      </w:ins>
    </w:p>
    <w:p w14:paraId="4B1E7201" w14:textId="77777777" w:rsidR="00B45740" w:rsidRPr="00B45740" w:rsidRDefault="00B45740" w:rsidP="00B45740">
      <w:pPr>
        <w:pStyle w:val="PL"/>
        <w:rPr>
          <w:ins w:id="565" w:author="Ericsson_Maria Liang" w:date="2024-02-19T14:07:00Z"/>
          <w:lang w:val="en-US"/>
        </w:rPr>
      </w:pPr>
      <w:ins w:id="566" w:author="Ericsson_Maria Liang" w:date="2024-02-19T14:07:00Z">
        <w:r w:rsidRPr="00B45740">
          <w:rPr>
            <w:lang w:val="en-US"/>
          </w:rPr>
          <w:t xml:space="preserve">      type: object</w:t>
        </w:r>
      </w:ins>
    </w:p>
    <w:p w14:paraId="6A086135" w14:textId="77777777" w:rsidR="00B45740" w:rsidRPr="00B45740" w:rsidRDefault="00B45740" w:rsidP="00B45740">
      <w:pPr>
        <w:pStyle w:val="PL"/>
        <w:rPr>
          <w:ins w:id="567" w:author="Ericsson_Maria Liang" w:date="2024-02-19T14:07:00Z"/>
          <w:lang w:val="en-US"/>
        </w:rPr>
      </w:pPr>
      <w:ins w:id="568" w:author="Ericsson_Maria Liang" w:date="2024-02-19T14:07:00Z">
        <w:r w:rsidRPr="00B45740">
          <w:rPr>
            <w:lang w:val="en-US"/>
          </w:rPr>
          <w:t xml:space="preserve">      properties:</w:t>
        </w:r>
      </w:ins>
    </w:p>
    <w:p w14:paraId="5E862E14" w14:textId="16DDE598" w:rsidR="00B45740" w:rsidRPr="00B45740" w:rsidRDefault="00B45740" w:rsidP="00B45740">
      <w:pPr>
        <w:pStyle w:val="PL"/>
        <w:rPr>
          <w:ins w:id="569" w:author="Ericsson_Maria Liang" w:date="2024-02-19T14:07:00Z"/>
          <w:lang w:val="en-US"/>
        </w:rPr>
      </w:pPr>
      <w:ins w:id="570" w:author="Ericsson_Maria Liang" w:date="2024-02-19T14:07:00Z">
        <w:r w:rsidRPr="00B45740">
          <w:rPr>
            <w:lang w:val="en-US"/>
          </w:rPr>
          <w:t xml:space="preserve">        </w:t>
        </w:r>
      </w:ins>
      <w:ins w:id="571" w:author="Ericsson_Maria Liang" w:date="2024-02-19T14:08:00Z">
        <w:r w:rsidR="0086296C">
          <w:rPr>
            <w:lang w:val="en-US"/>
          </w:rPr>
          <w:t>pfd</w:t>
        </w:r>
      </w:ins>
      <w:ins w:id="572" w:author="Ericsson_Maria Liang" w:date="2024-02-19T14:07:00Z">
        <w:r w:rsidRPr="00B45740">
          <w:rPr>
            <w:lang w:val="en-US"/>
          </w:rPr>
          <w:t>Id:</w:t>
        </w:r>
      </w:ins>
    </w:p>
    <w:p w14:paraId="34661C59" w14:textId="2CCE37CC" w:rsidR="00B45740" w:rsidRDefault="00B45740" w:rsidP="00B45740">
      <w:pPr>
        <w:pStyle w:val="PL"/>
        <w:rPr>
          <w:ins w:id="573" w:author="Ericsson_Maria Liang" w:date="2024-02-19T14:06:00Z"/>
          <w:lang w:val="en-US"/>
        </w:rPr>
      </w:pPr>
      <w:ins w:id="574" w:author="Ericsson_Maria Liang" w:date="2024-02-19T14:07:00Z">
        <w:r w:rsidRPr="00B45740">
          <w:rPr>
            <w:lang w:val="en-US"/>
          </w:rPr>
          <w:t xml:space="preserve">          </w:t>
        </w:r>
      </w:ins>
      <w:ins w:id="575" w:author="Ericsson_Maria Liang" w:date="2024-02-19T14:08:00Z">
        <w:r w:rsidR="0086296C">
          <w:rPr>
            <w:lang w:val="en-US"/>
          </w:rPr>
          <w:t>type: string</w:t>
        </w:r>
      </w:ins>
    </w:p>
    <w:p w14:paraId="6E675406" w14:textId="77777777" w:rsidR="0086296C" w:rsidRDefault="0086296C" w:rsidP="001E1C9A">
      <w:pPr>
        <w:pStyle w:val="PL"/>
        <w:rPr>
          <w:ins w:id="576" w:author="Ericsson_Maria Liang" w:date="2024-02-19T14:11:00Z"/>
          <w:lang w:val="en-US"/>
        </w:rPr>
      </w:pPr>
      <w:ins w:id="577" w:author="Ericsson_Maria Liang" w:date="2024-02-19T14:10:00Z">
        <w:r w:rsidRPr="0086296C">
          <w:rPr>
            <w:lang w:val="en-US"/>
          </w:rPr>
          <w:t xml:space="preserve">          description: </w:t>
        </w:r>
      </w:ins>
      <w:ins w:id="578" w:author="Ericsson_Maria Liang" w:date="2024-02-19T14:11:00Z">
        <w:r>
          <w:rPr>
            <w:lang w:val="en-US"/>
          </w:rPr>
          <w:t>&gt;</w:t>
        </w:r>
      </w:ins>
    </w:p>
    <w:p w14:paraId="3634B3C7" w14:textId="77777777" w:rsidR="0086296C" w:rsidRDefault="0086296C" w:rsidP="001E1C9A">
      <w:pPr>
        <w:pStyle w:val="PL"/>
        <w:rPr>
          <w:ins w:id="579" w:author="Ericsson_Maria Liang" w:date="2024-02-19T14:11:00Z"/>
          <w:lang w:val="en-US"/>
        </w:rPr>
      </w:pPr>
      <w:ins w:id="580" w:author="Ericsson_Maria Liang" w:date="2024-02-19T14:11:00Z">
        <w:r>
          <w:rPr>
            <w:lang w:val="en-US"/>
          </w:rPr>
          <w:t xml:space="preserve">            </w:t>
        </w:r>
        <w:r w:rsidRPr="0086296C">
          <w:rPr>
            <w:lang w:val="en-US"/>
          </w:rPr>
          <w:t>Identifier of the PFD (i.e. new PFD ID assigned by NWDAF or existing PFD ID retrieved</w:t>
        </w:r>
      </w:ins>
    </w:p>
    <w:p w14:paraId="537553F2" w14:textId="44C3B5EB" w:rsidR="0086296C" w:rsidRDefault="0086296C" w:rsidP="001E1C9A">
      <w:pPr>
        <w:pStyle w:val="PL"/>
        <w:rPr>
          <w:ins w:id="581" w:author="Ericsson_Maria Liang" w:date="2024-02-19T14:10:00Z"/>
          <w:lang w:val="en-US"/>
        </w:rPr>
      </w:pPr>
      <w:ins w:id="582" w:author="Ericsson_Maria Liang" w:date="2024-02-19T14:11:00Z">
        <w:r>
          <w:rPr>
            <w:lang w:val="en-US"/>
          </w:rPr>
          <w:t xml:space="preserve">           </w:t>
        </w:r>
        <w:r w:rsidRPr="0086296C">
          <w:rPr>
            <w:lang w:val="en-US"/>
          </w:rPr>
          <w:t xml:space="preserve"> from UDR which was generated by NWDAF).</w:t>
        </w:r>
      </w:ins>
    </w:p>
    <w:p w14:paraId="4D25336F" w14:textId="2D8C9BD0" w:rsidR="001E1C9A" w:rsidRDefault="001E1C9A" w:rsidP="001E1C9A">
      <w:pPr>
        <w:pStyle w:val="PL"/>
        <w:rPr>
          <w:lang w:val="en-US"/>
        </w:rPr>
      </w:pPr>
      <w:r>
        <w:rPr>
          <w:lang w:val="en-US"/>
        </w:rPr>
        <w:t xml:space="preserve">        </w:t>
      </w:r>
      <w:ins w:id="583" w:author="Ericsson_Maria Liang" w:date="2024-02-19T14:12:00Z">
        <w:r w:rsidR="0086296C">
          <w:rPr>
            <w:lang w:val="en-US"/>
          </w:rPr>
          <w:t>ip3TupleList</w:t>
        </w:r>
      </w:ins>
      <w:del w:id="584" w:author="Ericsson_Maria Liang" w:date="2024-02-19T14:12:00Z">
        <w:r w:rsidDel="0086296C">
          <w:rPr>
            <w:lang w:val="en-US"/>
          </w:rPr>
          <w:delText>flowDescriptions</w:delText>
        </w:r>
      </w:del>
      <w:r>
        <w:rPr>
          <w:lang w:val="en-US"/>
        </w:rPr>
        <w:t>:</w:t>
      </w:r>
    </w:p>
    <w:p w14:paraId="2732F8AD" w14:textId="77777777" w:rsidR="001E1C9A" w:rsidRDefault="001E1C9A" w:rsidP="001E1C9A">
      <w:pPr>
        <w:pStyle w:val="PL"/>
        <w:rPr>
          <w:lang w:val="en-US"/>
        </w:rPr>
      </w:pPr>
      <w:r>
        <w:rPr>
          <w:lang w:val="en-US"/>
        </w:rPr>
        <w:t xml:space="preserve">          type: array</w:t>
      </w:r>
    </w:p>
    <w:p w14:paraId="697AC608" w14:textId="77777777" w:rsidR="001E1C9A" w:rsidRDefault="001E1C9A" w:rsidP="001E1C9A">
      <w:pPr>
        <w:pStyle w:val="PL"/>
        <w:rPr>
          <w:lang w:val="en-US"/>
        </w:rPr>
      </w:pPr>
      <w:r>
        <w:rPr>
          <w:lang w:val="en-US"/>
        </w:rPr>
        <w:t xml:space="preserve">          items:</w:t>
      </w:r>
    </w:p>
    <w:p w14:paraId="260C2229" w14:textId="77777777" w:rsidR="001E1C9A" w:rsidRDefault="001E1C9A" w:rsidP="001E1C9A">
      <w:pPr>
        <w:pStyle w:val="PL"/>
        <w:rPr>
          <w:lang w:val="en-US"/>
        </w:rPr>
      </w:pPr>
      <w:r>
        <w:rPr>
          <w:lang w:val="en-US"/>
        </w:rPr>
        <w:t xml:space="preserve">            type: string</w:t>
      </w:r>
    </w:p>
    <w:p w14:paraId="3A873F09" w14:textId="77777777" w:rsidR="001E1C9A" w:rsidRDefault="001E1C9A" w:rsidP="001E1C9A">
      <w:pPr>
        <w:pStyle w:val="PL"/>
      </w:pPr>
      <w:r>
        <w:rPr>
          <w:lang w:val="en-US"/>
        </w:rPr>
        <w:t xml:space="preserve">          </w:t>
      </w:r>
      <w:r>
        <w:t>minItems: 1</w:t>
      </w:r>
    </w:p>
    <w:p w14:paraId="718A0253" w14:textId="77777777" w:rsidR="001E1C9A" w:rsidRDefault="001E1C9A" w:rsidP="001E1C9A">
      <w:pPr>
        <w:pStyle w:val="PL"/>
        <w:rPr>
          <w:lang w:eastAsia="zh-CN"/>
        </w:rPr>
      </w:pPr>
      <w:r>
        <w:t xml:space="preserve">          description: </w:t>
      </w:r>
      <w:r>
        <w:rPr>
          <w:lang w:eastAsia="zh-CN"/>
        </w:rPr>
        <w:t>&gt;</w:t>
      </w:r>
    </w:p>
    <w:p w14:paraId="568823FC" w14:textId="77777777" w:rsidR="001E1C9A" w:rsidRDefault="001E1C9A" w:rsidP="001E1C9A">
      <w:pPr>
        <w:pStyle w:val="PL"/>
      </w:pPr>
      <w:r>
        <w:rPr>
          <w:rFonts w:cs="Courier New"/>
          <w:szCs w:val="16"/>
        </w:rPr>
        <w:t xml:space="preserve">            </w:t>
      </w:r>
      <w:r>
        <w:t>Represents a 3-tuple with protocol, server ip and server port for UL/DL</w:t>
      </w:r>
    </w:p>
    <w:p w14:paraId="3FD961E0" w14:textId="77777777" w:rsidR="001E1C9A" w:rsidRDefault="001E1C9A" w:rsidP="001E1C9A">
      <w:pPr>
        <w:pStyle w:val="PL"/>
      </w:pPr>
      <w:r>
        <w:rPr>
          <w:rFonts w:cs="Courier New"/>
          <w:szCs w:val="16"/>
        </w:rPr>
        <w:t xml:space="preserve">           </w:t>
      </w:r>
      <w:r>
        <w:t xml:space="preserve"> application traffic. The content of the string has the same encoding as the IPFilterRule</w:t>
      </w:r>
    </w:p>
    <w:p w14:paraId="118C945C" w14:textId="77777777" w:rsidR="001E1C9A" w:rsidRDefault="001E1C9A" w:rsidP="001E1C9A">
      <w:pPr>
        <w:pStyle w:val="PL"/>
        <w:rPr>
          <w:lang w:val="en-US"/>
        </w:rPr>
      </w:pPr>
      <w:r>
        <w:t xml:space="preserve">            AVP value as defined in IETF RFC 6733.</w:t>
      </w:r>
    </w:p>
    <w:p w14:paraId="592459EC" w14:textId="77777777" w:rsidR="001E1C9A" w:rsidRDefault="001E1C9A" w:rsidP="001E1C9A">
      <w:pPr>
        <w:pStyle w:val="PL"/>
      </w:pPr>
      <w:r>
        <w:t xml:space="preserve">        urls:</w:t>
      </w:r>
    </w:p>
    <w:p w14:paraId="629A9E08" w14:textId="77777777" w:rsidR="001E1C9A" w:rsidRDefault="001E1C9A" w:rsidP="001E1C9A">
      <w:pPr>
        <w:pStyle w:val="PL"/>
      </w:pPr>
      <w:r>
        <w:t xml:space="preserve">          type: array</w:t>
      </w:r>
    </w:p>
    <w:p w14:paraId="60AD76F1" w14:textId="77777777" w:rsidR="001E1C9A" w:rsidRDefault="001E1C9A" w:rsidP="001E1C9A">
      <w:pPr>
        <w:pStyle w:val="PL"/>
      </w:pPr>
      <w:r>
        <w:t xml:space="preserve">          items:</w:t>
      </w:r>
    </w:p>
    <w:p w14:paraId="79B8D3D0" w14:textId="77777777" w:rsidR="001E1C9A" w:rsidRDefault="001E1C9A" w:rsidP="001E1C9A">
      <w:pPr>
        <w:pStyle w:val="PL"/>
      </w:pPr>
      <w:r>
        <w:t xml:space="preserve">            type: string</w:t>
      </w:r>
    </w:p>
    <w:p w14:paraId="42A2D1B7" w14:textId="77777777" w:rsidR="001E1C9A" w:rsidRDefault="001E1C9A" w:rsidP="001E1C9A">
      <w:pPr>
        <w:pStyle w:val="PL"/>
      </w:pPr>
      <w:r>
        <w:t xml:space="preserve">          minItems: 1</w:t>
      </w:r>
    </w:p>
    <w:p w14:paraId="7B543CC2" w14:textId="77777777" w:rsidR="001E1C9A" w:rsidRDefault="001E1C9A" w:rsidP="001E1C9A">
      <w:pPr>
        <w:pStyle w:val="PL"/>
      </w:pPr>
      <w:r>
        <w:t xml:space="preserve">          description: Represents the significant parts of the URL to be matched, e.g. host name.</w:t>
      </w:r>
    </w:p>
    <w:p w14:paraId="69ABD22A" w14:textId="77777777" w:rsidR="001E1C9A" w:rsidRDefault="001E1C9A" w:rsidP="001E1C9A">
      <w:pPr>
        <w:pStyle w:val="PL"/>
      </w:pPr>
      <w:r>
        <w:t xml:space="preserve">        domainNames:</w:t>
      </w:r>
    </w:p>
    <w:p w14:paraId="7FAA807A" w14:textId="77777777" w:rsidR="001E1C9A" w:rsidRDefault="001E1C9A" w:rsidP="001E1C9A">
      <w:pPr>
        <w:pStyle w:val="PL"/>
      </w:pPr>
      <w:r>
        <w:t xml:space="preserve">          type: array</w:t>
      </w:r>
    </w:p>
    <w:p w14:paraId="4B0FC5C0" w14:textId="77777777" w:rsidR="001E1C9A" w:rsidRDefault="001E1C9A" w:rsidP="001E1C9A">
      <w:pPr>
        <w:pStyle w:val="PL"/>
      </w:pPr>
      <w:r>
        <w:t xml:space="preserve">          items:</w:t>
      </w:r>
    </w:p>
    <w:p w14:paraId="3722334A" w14:textId="77777777" w:rsidR="001E1C9A" w:rsidRDefault="001E1C9A" w:rsidP="001E1C9A">
      <w:pPr>
        <w:pStyle w:val="PL"/>
      </w:pPr>
      <w:r>
        <w:t xml:space="preserve">            type: string</w:t>
      </w:r>
    </w:p>
    <w:p w14:paraId="36165DDF" w14:textId="77777777" w:rsidR="001E1C9A" w:rsidRDefault="001E1C9A" w:rsidP="001E1C9A">
      <w:pPr>
        <w:pStyle w:val="PL"/>
      </w:pPr>
      <w:r>
        <w:t xml:space="preserve">          minItems: 1</w:t>
      </w:r>
    </w:p>
    <w:p w14:paraId="131C1280" w14:textId="77777777" w:rsidR="001E1C9A" w:rsidRDefault="001E1C9A" w:rsidP="001E1C9A">
      <w:pPr>
        <w:pStyle w:val="PL"/>
      </w:pPr>
      <w:r>
        <w:t xml:space="preserve">          description: Represents Domain name matching criteria.</w:t>
      </w:r>
    </w:p>
    <w:p w14:paraId="36FE6DDA" w14:textId="77777777" w:rsidR="001E1C9A" w:rsidRDefault="001E1C9A" w:rsidP="001E1C9A">
      <w:pPr>
        <w:pStyle w:val="PL"/>
      </w:pPr>
      <w:r>
        <w:t xml:space="preserve">        dnProtocol:</w:t>
      </w:r>
    </w:p>
    <w:p w14:paraId="59C90442" w14:textId="77777777" w:rsidR="001E1C9A" w:rsidRDefault="001E1C9A" w:rsidP="001E1C9A">
      <w:pPr>
        <w:pStyle w:val="PL"/>
      </w:pPr>
      <w:r>
        <w:t xml:space="preserve">          $ref: 'TS29122_PfdManagement.yaml#/components/schemas/DomainNameProtocol'</w:t>
      </w:r>
    </w:p>
    <w:p w14:paraId="0FB53D6F" w14:textId="77777777" w:rsidR="001E1C9A" w:rsidRDefault="001E1C9A" w:rsidP="001E1C9A">
      <w:pPr>
        <w:pStyle w:val="PL"/>
      </w:pPr>
      <w:r>
        <w:t xml:space="preserve">        pfdConfidence:</w:t>
      </w:r>
    </w:p>
    <w:p w14:paraId="37027C8E" w14:textId="77777777" w:rsidR="001E1C9A" w:rsidRDefault="001E1C9A" w:rsidP="001E1C9A">
      <w:pPr>
        <w:pStyle w:val="PL"/>
      </w:pPr>
      <w:r>
        <w:t xml:space="preserve">          $ref: 'TS29571_CommonData.yaml#/components/schemas/Uinteger'</w:t>
      </w:r>
    </w:p>
    <w:p w14:paraId="75711405" w14:textId="77777777" w:rsidR="001E1C9A" w:rsidRDefault="001E1C9A" w:rsidP="001E1C9A">
      <w:pPr>
        <w:pStyle w:val="PL"/>
      </w:pPr>
      <w:r>
        <w:t xml:space="preserve">      required:</w:t>
      </w:r>
    </w:p>
    <w:p w14:paraId="0E1A0C1D" w14:textId="51C8FC8C" w:rsidR="001E1C9A" w:rsidRDefault="001E1C9A" w:rsidP="001E1C9A">
      <w:pPr>
        <w:pStyle w:val="PL"/>
      </w:pPr>
      <w:r>
        <w:t xml:space="preserve">        - </w:t>
      </w:r>
      <w:ins w:id="585" w:author="Ericsson_Maria Liang" w:date="2024-02-19T14:12:00Z">
        <w:r w:rsidR="0086296C">
          <w:t>pfdId</w:t>
        </w:r>
      </w:ins>
      <w:del w:id="586" w:author="Ericsson_Maria Liang" w:date="2024-02-19T14:12:00Z">
        <w:r w:rsidDel="0086296C">
          <w:delText>appId</w:delText>
        </w:r>
      </w:del>
    </w:p>
    <w:p w14:paraId="184F7799" w14:textId="77777777" w:rsidR="001E1C9A" w:rsidRDefault="001E1C9A" w:rsidP="001E1C9A">
      <w:pPr>
        <w:pStyle w:val="PL"/>
      </w:pPr>
    </w:p>
    <w:p w14:paraId="3BABF1DD" w14:textId="77777777" w:rsidR="001E1C9A" w:rsidRDefault="001E1C9A" w:rsidP="001E1C9A">
      <w:pPr>
        <w:pStyle w:val="PL"/>
      </w:pPr>
      <w:r>
        <w:t xml:space="preserve">    PduSesTrafficInfo:</w:t>
      </w:r>
    </w:p>
    <w:p w14:paraId="4E6A777D" w14:textId="77777777" w:rsidR="001E1C9A" w:rsidRDefault="001E1C9A" w:rsidP="001E1C9A">
      <w:pPr>
        <w:pStyle w:val="PL"/>
      </w:pPr>
      <w:r>
        <w:t xml:space="preserve">      description: Represents the PDU Set traffic analytics information.</w:t>
      </w:r>
    </w:p>
    <w:p w14:paraId="6576C5D5" w14:textId="77777777" w:rsidR="001E1C9A" w:rsidRDefault="001E1C9A" w:rsidP="001E1C9A">
      <w:pPr>
        <w:pStyle w:val="PL"/>
      </w:pPr>
      <w:r>
        <w:t xml:space="preserve">      type: object</w:t>
      </w:r>
    </w:p>
    <w:p w14:paraId="18906AE7" w14:textId="77777777" w:rsidR="001E1C9A" w:rsidRDefault="001E1C9A" w:rsidP="001E1C9A">
      <w:pPr>
        <w:pStyle w:val="PL"/>
      </w:pPr>
      <w:r>
        <w:t xml:space="preserve">      properties:</w:t>
      </w:r>
    </w:p>
    <w:p w14:paraId="7761D052" w14:textId="77777777" w:rsidR="001E1C9A" w:rsidRDefault="001E1C9A" w:rsidP="001E1C9A">
      <w:pPr>
        <w:pStyle w:val="PL"/>
      </w:pPr>
      <w:r>
        <w:t xml:space="preserve">        </w:t>
      </w:r>
      <w:r>
        <w:rPr>
          <w:lang w:eastAsia="zh-CN"/>
        </w:rPr>
        <w:t>supis</w:t>
      </w:r>
      <w:r>
        <w:t>:</w:t>
      </w:r>
    </w:p>
    <w:p w14:paraId="7E81C0AA" w14:textId="77777777" w:rsidR="001E1C9A" w:rsidRDefault="001E1C9A" w:rsidP="001E1C9A">
      <w:pPr>
        <w:pStyle w:val="PL"/>
      </w:pPr>
      <w:r>
        <w:t xml:space="preserve">          type: array</w:t>
      </w:r>
    </w:p>
    <w:p w14:paraId="52C922BB" w14:textId="77777777" w:rsidR="001E1C9A" w:rsidRDefault="001E1C9A" w:rsidP="001E1C9A">
      <w:pPr>
        <w:pStyle w:val="PL"/>
      </w:pPr>
      <w:r>
        <w:t xml:space="preserve">          items:</w:t>
      </w:r>
    </w:p>
    <w:p w14:paraId="09464C35" w14:textId="77777777" w:rsidR="001E1C9A" w:rsidRDefault="001E1C9A" w:rsidP="001E1C9A">
      <w:pPr>
        <w:pStyle w:val="PL"/>
      </w:pPr>
      <w:r>
        <w:t xml:space="preserve">            $ref: 'TS29571_CommonData.yaml#/components/schemas/Supi'</w:t>
      </w:r>
    </w:p>
    <w:p w14:paraId="68E652C9" w14:textId="77777777" w:rsidR="001E1C9A" w:rsidRDefault="001E1C9A" w:rsidP="001E1C9A">
      <w:pPr>
        <w:pStyle w:val="PL"/>
      </w:pPr>
      <w:r>
        <w:t xml:space="preserve">          minItems: 1</w:t>
      </w:r>
    </w:p>
    <w:p w14:paraId="6702D870" w14:textId="77777777" w:rsidR="001E1C9A" w:rsidRDefault="001E1C9A" w:rsidP="001E1C9A">
      <w:pPr>
        <w:pStyle w:val="PL"/>
      </w:pPr>
      <w:r>
        <w:t xml:space="preserve">        dnn:</w:t>
      </w:r>
    </w:p>
    <w:p w14:paraId="73361E58" w14:textId="77777777" w:rsidR="001E1C9A" w:rsidRDefault="001E1C9A" w:rsidP="001E1C9A">
      <w:pPr>
        <w:pStyle w:val="PL"/>
      </w:pPr>
      <w:r>
        <w:t xml:space="preserve">          $ref: 'TS29571_CommonData.yaml#/components/schemas/Dnn'</w:t>
      </w:r>
    </w:p>
    <w:p w14:paraId="7E37181E" w14:textId="77777777" w:rsidR="001E1C9A" w:rsidRDefault="001E1C9A" w:rsidP="001E1C9A">
      <w:pPr>
        <w:pStyle w:val="PL"/>
      </w:pPr>
      <w:r>
        <w:t xml:space="preserve">        snssai:</w:t>
      </w:r>
    </w:p>
    <w:p w14:paraId="22A5245F" w14:textId="77777777" w:rsidR="001E1C9A" w:rsidRDefault="001E1C9A" w:rsidP="001E1C9A">
      <w:pPr>
        <w:pStyle w:val="PL"/>
      </w:pPr>
      <w:r>
        <w:t xml:space="preserve">          $ref: 'TS29571_CommonData.yaml#/components/schemas/Snssai'</w:t>
      </w:r>
    </w:p>
    <w:p w14:paraId="34711286" w14:textId="77777777" w:rsidR="001E1C9A" w:rsidRDefault="001E1C9A" w:rsidP="001E1C9A">
      <w:pPr>
        <w:pStyle w:val="PL"/>
      </w:pPr>
      <w:r>
        <w:t xml:space="preserve">        </w:t>
      </w:r>
      <w:r>
        <w:rPr>
          <w:lang w:eastAsia="zh-CN"/>
        </w:rPr>
        <w:t>tdMatchTrafs</w:t>
      </w:r>
      <w:r>
        <w:t>:</w:t>
      </w:r>
    </w:p>
    <w:p w14:paraId="70E0797D" w14:textId="77777777" w:rsidR="001E1C9A" w:rsidRDefault="001E1C9A" w:rsidP="001E1C9A">
      <w:pPr>
        <w:pStyle w:val="PL"/>
      </w:pPr>
      <w:r>
        <w:t xml:space="preserve">          type: array</w:t>
      </w:r>
    </w:p>
    <w:p w14:paraId="6EA1B64E" w14:textId="77777777" w:rsidR="001E1C9A" w:rsidRDefault="001E1C9A" w:rsidP="001E1C9A">
      <w:pPr>
        <w:pStyle w:val="PL"/>
      </w:pPr>
      <w:r>
        <w:t xml:space="preserve">          items:</w:t>
      </w:r>
    </w:p>
    <w:p w14:paraId="4CDBBEF4" w14:textId="77777777" w:rsidR="001E1C9A" w:rsidRDefault="001E1C9A" w:rsidP="001E1C9A">
      <w:pPr>
        <w:pStyle w:val="PL"/>
      </w:pPr>
      <w:r>
        <w:t xml:space="preserve">            $ref: '#/components/schemas/</w:t>
      </w:r>
      <w:r>
        <w:rPr>
          <w:lang w:eastAsia="zh-CN"/>
        </w:rPr>
        <w:t>TdTraffic</w:t>
      </w:r>
      <w:r>
        <w:t>'</w:t>
      </w:r>
    </w:p>
    <w:p w14:paraId="253970C8" w14:textId="77777777" w:rsidR="001E1C9A" w:rsidRDefault="001E1C9A" w:rsidP="001E1C9A">
      <w:pPr>
        <w:pStyle w:val="PL"/>
      </w:pPr>
      <w:r>
        <w:t xml:space="preserve">          minItems: 1</w:t>
      </w:r>
    </w:p>
    <w:p w14:paraId="27A86FD7" w14:textId="77777777" w:rsidR="001E1C9A" w:rsidRDefault="001E1C9A" w:rsidP="001E1C9A">
      <w:pPr>
        <w:pStyle w:val="PL"/>
      </w:pPr>
      <w:r>
        <w:t xml:space="preserve">        </w:t>
      </w:r>
      <w:r>
        <w:rPr>
          <w:lang w:eastAsia="zh-CN"/>
        </w:rPr>
        <w:t>tdUnmatchTrafs</w:t>
      </w:r>
      <w:r>
        <w:t>:</w:t>
      </w:r>
    </w:p>
    <w:p w14:paraId="03D75404" w14:textId="77777777" w:rsidR="001E1C9A" w:rsidRDefault="001E1C9A" w:rsidP="001E1C9A">
      <w:pPr>
        <w:pStyle w:val="PL"/>
      </w:pPr>
      <w:r>
        <w:t xml:space="preserve">          type: array</w:t>
      </w:r>
    </w:p>
    <w:p w14:paraId="76BEC6CF" w14:textId="77777777" w:rsidR="001E1C9A" w:rsidRDefault="001E1C9A" w:rsidP="001E1C9A">
      <w:pPr>
        <w:pStyle w:val="PL"/>
      </w:pPr>
      <w:r>
        <w:t xml:space="preserve">          items:</w:t>
      </w:r>
    </w:p>
    <w:p w14:paraId="0FDDFD98" w14:textId="77777777" w:rsidR="001E1C9A" w:rsidRDefault="001E1C9A" w:rsidP="001E1C9A">
      <w:pPr>
        <w:pStyle w:val="PL"/>
      </w:pPr>
      <w:r>
        <w:t xml:space="preserve">            $ref: '#/components/schemas/</w:t>
      </w:r>
      <w:r>
        <w:rPr>
          <w:lang w:eastAsia="zh-CN"/>
        </w:rPr>
        <w:t>TdTraffic</w:t>
      </w:r>
      <w:r>
        <w:t>'</w:t>
      </w:r>
    </w:p>
    <w:p w14:paraId="52567693" w14:textId="77777777" w:rsidR="001E1C9A" w:rsidRDefault="001E1C9A" w:rsidP="001E1C9A">
      <w:pPr>
        <w:pStyle w:val="PL"/>
      </w:pPr>
      <w:r>
        <w:t xml:space="preserve">          minItems: 1</w:t>
      </w:r>
    </w:p>
    <w:p w14:paraId="5A0FD4BF" w14:textId="77777777" w:rsidR="001E1C9A" w:rsidRDefault="001E1C9A" w:rsidP="001E1C9A">
      <w:pPr>
        <w:pStyle w:val="PL"/>
      </w:pPr>
      <w:r>
        <w:t xml:space="preserve">      allOf:</w:t>
      </w:r>
    </w:p>
    <w:p w14:paraId="2C617A15" w14:textId="77777777" w:rsidR="001E1C9A" w:rsidRDefault="001E1C9A" w:rsidP="001E1C9A">
      <w:pPr>
        <w:pStyle w:val="PL"/>
      </w:pPr>
      <w:r>
        <w:t xml:space="preserve">        - anyOf:</w:t>
      </w:r>
    </w:p>
    <w:p w14:paraId="3295312D" w14:textId="77777777" w:rsidR="001E1C9A" w:rsidRDefault="001E1C9A" w:rsidP="001E1C9A">
      <w:pPr>
        <w:pStyle w:val="PL"/>
      </w:pPr>
      <w:r>
        <w:t xml:space="preserve">          - required: [dnn]</w:t>
      </w:r>
    </w:p>
    <w:p w14:paraId="208C5202" w14:textId="77777777" w:rsidR="001E1C9A" w:rsidRDefault="001E1C9A" w:rsidP="001E1C9A">
      <w:pPr>
        <w:pStyle w:val="PL"/>
      </w:pPr>
      <w:r>
        <w:t xml:space="preserve">          - required: [snssai]</w:t>
      </w:r>
    </w:p>
    <w:p w14:paraId="4232D538" w14:textId="77777777" w:rsidR="001E1C9A" w:rsidRDefault="001E1C9A" w:rsidP="001E1C9A">
      <w:pPr>
        <w:pStyle w:val="PL"/>
      </w:pPr>
      <w:r>
        <w:t xml:space="preserve">        - anyOf:</w:t>
      </w:r>
    </w:p>
    <w:p w14:paraId="332A8B8D" w14:textId="77777777" w:rsidR="001E1C9A" w:rsidRDefault="001E1C9A" w:rsidP="001E1C9A">
      <w:pPr>
        <w:pStyle w:val="PL"/>
      </w:pPr>
      <w:r>
        <w:t xml:space="preserve">          - required: [tdMatchTrafs]</w:t>
      </w:r>
    </w:p>
    <w:p w14:paraId="023881A2" w14:textId="77777777" w:rsidR="001E1C9A" w:rsidRDefault="001E1C9A" w:rsidP="001E1C9A">
      <w:pPr>
        <w:pStyle w:val="PL"/>
      </w:pPr>
      <w:r>
        <w:t xml:space="preserve">          - required: [tdUnmatchTrafs]</w:t>
      </w:r>
    </w:p>
    <w:p w14:paraId="4CD1DC6C" w14:textId="77777777" w:rsidR="001E1C9A" w:rsidRDefault="001E1C9A" w:rsidP="001E1C9A">
      <w:pPr>
        <w:pStyle w:val="PL"/>
      </w:pPr>
    </w:p>
    <w:p w14:paraId="2A01FA66" w14:textId="77777777" w:rsidR="001E1C9A" w:rsidRDefault="001E1C9A" w:rsidP="001E1C9A">
      <w:pPr>
        <w:pStyle w:val="PL"/>
      </w:pPr>
      <w:r>
        <w:t xml:space="preserve">    </w:t>
      </w:r>
      <w:r>
        <w:rPr>
          <w:lang w:eastAsia="zh-CN"/>
        </w:rPr>
        <w:t>TdTraffic</w:t>
      </w:r>
      <w:r>
        <w:t>:</w:t>
      </w:r>
    </w:p>
    <w:p w14:paraId="28EFD966" w14:textId="77777777" w:rsidR="001E1C9A" w:rsidRDefault="001E1C9A" w:rsidP="001E1C9A">
      <w:pPr>
        <w:pStyle w:val="PL"/>
      </w:pPr>
      <w:r>
        <w:t xml:space="preserve">      description: </w:t>
      </w:r>
      <w:r>
        <w:rPr>
          <w:lang w:eastAsia="zh-CN"/>
        </w:rPr>
        <w:t xml:space="preserve">Represents </w:t>
      </w:r>
      <w:r>
        <w:t>traffic that matches or unmatches Traffic Descriptor of URSP rule.</w:t>
      </w:r>
    </w:p>
    <w:p w14:paraId="1473D654" w14:textId="77777777" w:rsidR="001E1C9A" w:rsidRDefault="001E1C9A" w:rsidP="001E1C9A">
      <w:pPr>
        <w:pStyle w:val="PL"/>
      </w:pPr>
      <w:r>
        <w:t xml:space="preserve">      type: object</w:t>
      </w:r>
    </w:p>
    <w:p w14:paraId="3AF217CD" w14:textId="77777777" w:rsidR="001E1C9A" w:rsidRDefault="001E1C9A" w:rsidP="001E1C9A">
      <w:pPr>
        <w:pStyle w:val="PL"/>
      </w:pPr>
      <w:r>
        <w:t xml:space="preserve">      properties:</w:t>
      </w:r>
    </w:p>
    <w:p w14:paraId="7487F1A8" w14:textId="77777777" w:rsidR="001E1C9A" w:rsidRDefault="001E1C9A" w:rsidP="001E1C9A">
      <w:pPr>
        <w:pStyle w:val="PL"/>
      </w:pPr>
      <w:r>
        <w:t xml:space="preserve">        </w:t>
      </w:r>
      <w:r>
        <w:rPr>
          <w:lang w:eastAsia="zh-CN"/>
        </w:rPr>
        <w:t>pduSesTrafReqs</w:t>
      </w:r>
      <w:r>
        <w:t>:</w:t>
      </w:r>
    </w:p>
    <w:p w14:paraId="1E4EA03C" w14:textId="77777777" w:rsidR="001E1C9A" w:rsidRDefault="001E1C9A" w:rsidP="001E1C9A">
      <w:pPr>
        <w:pStyle w:val="PL"/>
      </w:pPr>
      <w:r>
        <w:t xml:space="preserve">          type: array</w:t>
      </w:r>
    </w:p>
    <w:p w14:paraId="4965EE58" w14:textId="77777777" w:rsidR="001E1C9A" w:rsidRDefault="001E1C9A" w:rsidP="001E1C9A">
      <w:pPr>
        <w:pStyle w:val="PL"/>
      </w:pPr>
      <w:r>
        <w:t xml:space="preserve">          items:</w:t>
      </w:r>
    </w:p>
    <w:p w14:paraId="667589EC" w14:textId="77777777" w:rsidR="001E1C9A" w:rsidRDefault="001E1C9A" w:rsidP="001E1C9A">
      <w:pPr>
        <w:pStyle w:val="PL"/>
      </w:pPr>
      <w:r>
        <w:t xml:space="preserve">            $ref: '#/components/schemas/</w:t>
      </w:r>
      <w:r>
        <w:rPr>
          <w:lang w:eastAsia="zh-CN"/>
        </w:rPr>
        <w:t>PduSesTrafficReq</w:t>
      </w:r>
      <w:r>
        <w:t>'</w:t>
      </w:r>
    </w:p>
    <w:p w14:paraId="46390869" w14:textId="77777777" w:rsidR="001E1C9A" w:rsidRDefault="001E1C9A" w:rsidP="001E1C9A">
      <w:pPr>
        <w:pStyle w:val="PL"/>
      </w:pPr>
      <w:r>
        <w:t xml:space="preserve">          minItems: 1</w:t>
      </w:r>
    </w:p>
    <w:p w14:paraId="150490A5" w14:textId="77777777" w:rsidR="001E1C9A" w:rsidRDefault="001E1C9A" w:rsidP="001E1C9A">
      <w:pPr>
        <w:pStyle w:val="PL"/>
      </w:pPr>
      <w:r>
        <w:t xml:space="preserve">        ulVol:</w:t>
      </w:r>
    </w:p>
    <w:p w14:paraId="6B2DBE04" w14:textId="77777777" w:rsidR="001E1C9A" w:rsidRDefault="001E1C9A" w:rsidP="001E1C9A">
      <w:pPr>
        <w:pStyle w:val="PL"/>
      </w:pPr>
      <w:r>
        <w:t xml:space="preserve">          $ref: 'TS29122_CommonData.yaml#/components/schemas/Volume'</w:t>
      </w:r>
    </w:p>
    <w:p w14:paraId="54DF8282" w14:textId="77777777" w:rsidR="001E1C9A" w:rsidRDefault="001E1C9A" w:rsidP="001E1C9A">
      <w:pPr>
        <w:pStyle w:val="PL"/>
      </w:pPr>
      <w:r>
        <w:t xml:space="preserve">        dlVol:</w:t>
      </w:r>
    </w:p>
    <w:p w14:paraId="1D9E942A" w14:textId="77777777" w:rsidR="001E1C9A" w:rsidRDefault="001E1C9A" w:rsidP="001E1C9A">
      <w:pPr>
        <w:pStyle w:val="PL"/>
      </w:pPr>
      <w:r>
        <w:t xml:space="preserve">          $ref: 'TS29122_CommonData.yaml#/components/schemas/Volume'</w:t>
      </w:r>
    </w:p>
    <w:p w14:paraId="67A6C80D" w14:textId="77777777" w:rsidR="001E1C9A" w:rsidRDefault="001E1C9A" w:rsidP="001E1C9A">
      <w:pPr>
        <w:pStyle w:val="PL"/>
      </w:pPr>
      <w:r>
        <w:t xml:space="preserve">        allVol:</w:t>
      </w:r>
    </w:p>
    <w:p w14:paraId="04558ECA" w14:textId="77777777" w:rsidR="001E1C9A" w:rsidRDefault="001E1C9A" w:rsidP="001E1C9A">
      <w:pPr>
        <w:pStyle w:val="PL"/>
      </w:pPr>
      <w:r>
        <w:t xml:space="preserve">          $ref: 'TS29122_CommonData.yaml#/components/schemas/Volume'</w:t>
      </w:r>
    </w:p>
    <w:p w14:paraId="61539CB8" w14:textId="77777777" w:rsidR="001E1C9A" w:rsidRDefault="001E1C9A" w:rsidP="001E1C9A">
      <w:pPr>
        <w:pStyle w:val="PL"/>
      </w:pPr>
      <w:r>
        <w:t xml:space="preserve">        ulNumOfPkt:</w:t>
      </w:r>
    </w:p>
    <w:p w14:paraId="5FB027AB" w14:textId="77777777" w:rsidR="001E1C9A" w:rsidRDefault="001E1C9A" w:rsidP="001E1C9A">
      <w:pPr>
        <w:pStyle w:val="PL"/>
      </w:pPr>
      <w:r>
        <w:t xml:space="preserve">            $ref: 'TS29571_CommonData.yaml#/components/schemas/Uinteger'</w:t>
      </w:r>
    </w:p>
    <w:p w14:paraId="03EEA963" w14:textId="77777777" w:rsidR="001E1C9A" w:rsidRDefault="001E1C9A" w:rsidP="001E1C9A">
      <w:pPr>
        <w:pStyle w:val="PL"/>
      </w:pPr>
      <w:r>
        <w:t xml:space="preserve">        dlNumOfPkt:</w:t>
      </w:r>
    </w:p>
    <w:p w14:paraId="75E4DB68" w14:textId="77777777" w:rsidR="001E1C9A" w:rsidRDefault="001E1C9A" w:rsidP="001E1C9A">
      <w:pPr>
        <w:pStyle w:val="PL"/>
      </w:pPr>
      <w:r>
        <w:t xml:space="preserve">            $ref: 'TS29571_CommonData.yaml#/components/schemas/Uinteger'</w:t>
      </w:r>
    </w:p>
    <w:p w14:paraId="67C21792" w14:textId="77777777" w:rsidR="001E1C9A" w:rsidRDefault="001E1C9A" w:rsidP="001E1C9A">
      <w:pPr>
        <w:pStyle w:val="PL"/>
      </w:pPr>
      <w:r>
        <w:t xml:space="preserve">        allNumOfPkt:</w:t>
      </w:r>
    </w:p>
    <w:p w14:paraId="1C0F205F" w14:textId="77777777" w:rsidR="001E1C9A" w:rsidRDefault="001E1C9A" w:rsidP="001E1C9A">
      <w:pPr>
        <w:pStyle w:val="PL"/>
      </w:pPr>
      <w:r>
        <w:t xml:space="preserve">            $ref: 'TS29571_CommonData.yaml#/components/schemas/Uinteger'</w:t>
      </w:r>
    </w:p>
    <w:p w14:paraId="0B59984F" w14:textId="77777777" w:rsidR="001E1C9A" w:rsidRDefault="001E1C9A" w:rsidP="001E1C9A">
      <w:pPr>
        <w:pStyle w:val="PL"/>
      </w:pPr>
    </w:p>
    <w:p w14:paraId="0734C03B" w14:textId="77777777" w:rsidR="001E1C9A" w:rsidRDefault="001E1C9A" w:rsidP="001E1C9A">
      <w:pPr>
        <w:pStyle w:val="PL"/>
      </w:pPr>
      <w:r>
        <w:t xml:space="preserve">    PduSesTrafficReq:</w:t>
      </w:r>
    </w:p>
    <w:p w14:paraId="0DBF4D63" w14:textId="77777777" w:rsidR="001E1C9A" w:rsidRDefault="001E1C9A" w:rsidP="001E1C9A">
      <w:pPr>
        <w:pStyle w:val="PL"/>
      </w:pPr>
      <w:r>
        <w:t xml:space="preserve">      description: Represents the PDU Session traffic analytics requirements.</w:t>
      </w:r>
    </w:p>
    <w:p w14:paraId="7F087A0C" w14:textId="77777777" w:rsidR="001E1C9A" w:rsidRDefault="001E1C9A" w:rsidP="001E1C9A">
      <w:pPr>
        <w:pStyle w:val="PL"/>
      </w:pPr>
      <w:r>
        <w:t xml:space="preserve">      type: object</w:t>
      </w:r>
    </w:p>
    <w:p w14:paraId="033F0936" w14:textId="77777777" w:rsidR="001E1C9A" w:rsidRDefault="001E1C9A" w:rsidP="001E1C9A">
      <w:pPr>
        <w:pStyle w:val="PL"/>
      </w:pPr>
      <w:r>
        <w:t xml:space="preserve">      properties:</w:t>
      </w:r>
    </w:p>
    <w:p w14:paraId="245110FE" w14:textId="77777777" w:rsidR="001E1C9A" w:rsidRDefault="001E1C9A" w:rsidP="001E1C9A">
      <w:pPr>
        <w:pStyle w:val="PL"/>
      </w:pPr>
      <w:r>
        <w:t xml:space="preserve">        flow</w:t>
      </w:r>
      <w:r>
        <w:rPr>
          <w:lang w:eastAsia="zh-CN"/>
        </w:rPr>
        <w:t>Descs</w:t>
      </w:r>
      <w:r>
        <w:t>:</w:t>
      </w:r>
    </w:p>
    <w:p w14:paraId="5505B8D7" w14:textId="77777777" w:rsidR="001E1C9A" w:rsidRDefault="001E1C9A" w:rsidP="001E1C9A">
      <w:pPr>
        <w:pStyle w:val="PL"/>
      </w:pPr>
      <w:r>
        <w:t xml:space="preserve">          type: array</w:t>
      </w:r>
    </w:p>
    <w:p w14:paraId="5790F568" w14:textId="77777777" w:rsidR="001E1C9A" w:rsidRDefault="001E1C9A" w:rsidP="001E1C9A">
      <w:pPr>
        <w:pStyle w:val="PL"/>
      </w:pPr>
      <w:r>
        <w:t xml:space="preserve">          items:</w:t>
      </w:r>
    </w:p>
    <w:p w14:paraId="6F2386CC" w14:textId="77777777" w:rsidR="001E1C9A" w:rsidRDefault="001E1C9A" w:rsidP="001E1C9A">
      <w:pPr>
        <w:pStyle w:val="PL"/>
      </w:pPr>
      <w:r>
        <w:t xml:space="preserve">            $ref: 'TS29514_Npcf_PolicyAuthorization.yaml#/components/schemas/FlowDescription'</w:t>
      </w:r>
    </w:p>
    <w:p w14:paraId="40F72F27" w14:textId="77777777" w:rsidR="001E1C9A" w:rsidRDefault="001E1C9A" w:rsidP="001E1C9A">
      <w:pPr>
        <w:pStyle w:val="PL"/>
      </w:pPr>
      <w:r>
        <w:t xml:space="preserve">          minItems: 1</w:t>
      </w:r>
    </w:p>
    <w:p w14:paraId="65D8CC7F" w14:textId="77777777" w:rsidR="001E1C9A" w:rsidRDefault="001E1C9A" w:rsidP="001E1C9A">
      <w:pPr>
        <w:pStyle w:val="PL"/>
        <w:rPr>
          <w:lang w:eastAsia="zh-CN"/>
        </w:rPr>
      </w:pPr>
      <w:r>
        <w:t xml:space="preserve">          description: </w:t>
      </w:r>
      <w:r>
        <w:rPr>
          <w:lang w:eastAsia="zh-CN"/>
        </w:rPr>
        <w:t>&gt;</w:t>
      </w:r>
    </w:p>
    <w:p w14:paraId="492A2277" w14:textId="77777777" w:rsidR="001E1C9A" w:rsidRDefault="001E1C9A" w:rsidP="001E1C9A">
      <w:pPr>
        <w:pStyle w:val="PL"/>
      </w:pPr>
      <w:r>
        <w:t xml:space="preserve">            Indicates traffic flow filtering description(s) for IP flow(s).</w:t>
      </w:r>
    </w:p>
    <w:p w14:paraId="70791282" w14:textId="77777777" w:rsidR="001E1C9A" w:rsidRDefault="001E1C9A" w:rsidP="001E1C9A">
      <w:pPr>
        <w:pStyle w:val="PL"/>
      </w:pPr>
      <w:r>
        <w:t xml:space="preserve">        appId:</w:t>
      </w:r>
    </w:p>
    <w:p w14:paraId="6FC7F8EA" w14:textId="77777777" w:rsidR="001E1C9A" w:rsidRDefault="001E1C9A" w:rsidP="001E1C9A">
      <w:pPr>
        <w:pStyle w:val="PL"/>
      </w:pPr>
      <w:r>
        <w:t xml:space="preserve">          $ref: 'TS29571_CommonData.yaml#/components/schemas/ApplicationId'</w:t>
      </w:r>
    </w:p>
    <w:p w14:paraId="65A5143A" w14:textId="77777777" w:rsidR="001E1C9A" w:rsidRDefault="001E1C9A" w:rsidP="001E1C9A">
      <w:pPr>
        <w:pStyle w:val="PL"/>
      </w:pPr>
      <w:r>
        <w:t xml:space="preserve">        domainDescs:</w:t>
      </w:r>
    </w:p>
    <w:p w14:paraId="0905F294" w14:textId="77777777" w:rsidR="001E1C9A" w:rsidRDefault="001E1C9A" w:rsidP="001E1C9A">
      <w:pPr>
        <w:pStyle w:val="PL"/>
      </w:pPr>
      <w:r>
        <w:t xml:space="preserve">          type: array</w:t>
      </w:r>
    </w:p>
    <w:p w14:paraId="4437D4C2" w14:textId="77777777" w:rsidR="001E1C9A" w:rsidRDefault="001E1C9A" w:rsidP="001E1C9A">
      <w:pPr>
        <w:pStyle w:val="PL"/>
      </w:pPr>
      <w:r>
        <w:t xml:space="preserve">          items:</w:t>
      </w:r>
    </w:p>
    <w:p w14:paraId="2CE9EAC6" w14:textId="77777777" w:rsidR="001E1C9A" w:rsidRDefault="001E1C9A" w:rsidP="001E1C9A">
      <w:pPr>
        <w:pStyle w:val="PL"/>
      </w:pPr>
      <w:r>
        <w:t xml:space="preserve">            type: string</w:t>
      </w:r>
    </w:p>
    <w:p w14:paraId="24E06EAB" w14:textId="77777777" w:rsidR="001E1C9A" w:rsidRDefault="001E1C9A" w:rsidP="001E1C9A">
      <w:pPr>
        <w:pStyle w:val="PL"/>
      </w:pPr>
      <w:r>
        <w:t xml:space="preserve">          minItems: 1</w:t>
      </w:r>
    </w:p>
    <w:p w14:paraId="51026D90" w14:textId="77777777" w:rsidR="001E1C9A" w:rsidRDefault="001E1C9A" w:rsidP="001E1C9A">
      <w:pPr>
        <w:pStyle w:val="PL"/>
        <w:rPr>
          <w:lang w:eastAsia="zh-CN"/>
        </w:rPr>
      </w:pPr>
      <w:r>
        <w:t xml:space="preserve">          description: </w:t>
      </w:r>
      <w:r>
        <w:rPr>
          <w:lang w:eastAsia="zh-CN"/>
        </w:rPr>
        <w:t>&gt;</w:t>
      </w:r>
    </w:p>
    <w:p w14:paraId="6532062D" w14:textId="77777777" w:rsidR="001E1C9A" w:rsidRDefault="001E1C9A" w:rsidP="001E1C9A">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B23D685" w14:textId="77777777" w:rsidR="001E1C9A" w:rsidRDefault="001E1C9A" w:rsidP="001E1C9A">
      <w:pPr>
        <w:pStyle w:val="PL"/>
      </w:pPr>
      <w:r>
        <w:t xml:space="preserve">      oneOf:</w:t>
      </w:r>
    </w:p>
    <w:p w14:paraId="38E994EB" w14:textId="77777777" w:rsidR="001E1C9A" w:rsidRDefault="001E1C9A" w:rsidP="001E1C9A">
      <w:pPr>
        <w:pStyle w:val="PL"/>
      </w:pPr>
      <w:r>
        <w:t xml:space="preserve">        - required: [flow</w:t>
      </w:r>
      <w:r>
        <w:rPr>
          <w:lang w:eastAsia="zh-CN"/>
        </w:rPr>
        <w:t>Descs</w:t>
      </w:r>
      <w:r>
        <w:t>]</w:t>
      </w:r>
    </w:p>
    <w:p w14:paraId="7402C4B9" w14:textId="77777777" w:rsidR="001E1C9A" w:rsidRDefault="001E1C9A" w:rsidP="001E1C9A">
      <w:pPr>
        <w:pStyle w:val="PL"/>
        <w:rPr>
          <w:rFonts w:cs="Courier New"/>
          <w:szCs w:val="16"/>
        </w:rPr>
      </w:pPr>
      <w:r>
        <w:t xml:space="preserve">        - required: [appId]</w:t>
      </w:r>
    </w:p>
    <w:p w14:paraId="2941E6BE" w14:textId="77777777" w:rsidR="001E1C9A" w:rsidRDefault="001E1C9A" w:rsidP="001E1C9A">
      <w:pPr>
        <w:pStyle w:val="PL"/>
        <w:rPr>
          <w:rFonts w:cs="Courier New"/>
          <w:szCs w:val="16"/>
        </w:rPr>
      </w:pPr>
      <w:r>
        <w:t xml:space="preserve">        - required: [domainDescs]</w:t>
      </w:r>
    </w:p>
    <w:p w14:paraId="603DD279" w14:textId="77777777" w:rsidR="001E1C9A" w:rsidRDefault="001E1C9A" w:rsidP="001E1C9A">
      <w:pPr>
        <w:pStyle w:val="PL"/>
        <w:rPr>
          <w:lang w:eastAsia="zh-CN"/>
        </w:rPr>
      </w:pPr>
    </w:p>
    <w:p w14:paraId="3EC068CA" w14:textId="77777777" w:rsidR="001E1C9A" w:rsidRDefault="001E1C9A" w:rsidP="001E1C9A">
      <w:pPr>
        <w:pStyle w:val="PL"/>
      </w:pPr>
      <w:r>
        <w:t xml:space="preserve">    </w:t>
      </w:r>
      <w:r>
        <w:rPr>
          <w:lang w:eastAsia="zh-CN"/>
        </w:rPr>
        <w:t>ResourceUsageRequirement</w:t>
      </w:r>
      <w:r>
        <w:t>:</w:t>
      </w:r>
    </w:p>
    <w:p w14:paraId="7680D862" w14:textId="77777777" w:rsidR="001E1C9A" w:rsidRDefault="001E1C9A" w:rsidP="001E1C9A">
      <w:pPr>
        <w:pStyle w:val="PL"/>
      </w:pPr>
      <w:r>
        <w:t xml:space="preserve">      description: </w:t>
      </w:r>
      <w:r>
        <w:rPr>
          <w:lang w:eastAsia="zh-CN"/>
        </w:rPr>
        <w:t xml:space="preserve">resource usage </w:t>
      </w:r>
      <w:r>
        <w:rPr>
          <w:lang w:eastAsia="ko-KR"/>
        </w:rPr>
        <w:t>requirement.</w:t>
      </w:r>
    </w:p>
    <w:p w14:paraId="47FA20FC" w14:textId="77777777" w:rsidR="001E1C9A" w:rsidRDefault="001E1C9A" w:rsidP="001E1C9A">
      <w:pPr>
        <w:pStyle w:val="PL"/>
      </w:pPr>
      <w:r>
        <w:t xml:space="preserve">      type: object</w:t>
      </w:r>
    </w:p>
    <w:p w14:paraId="61D04746" w14:textId="77777777" w:rsidR="001E1C9A" w:rsidRDefault="001E1C9A" w:rsidP="001E1C9A">
      <w:pPr>
        <w:pStyle w:val="PL"/>
      </w:pPr>
      <w:r>
        <w:t xml:space="preserve">      properties:</w:t>
      </w:r>
    </w:p>
    <w:p w14:paraId="0E4B3F92" w14:textId="77777777" w:rsidR="001E1C9A" w:rsidRDefault="001E1C9A" w:rsidP="001E1C9A">
      <w:pPr>
        <w:pStyle w:val="PL"/>
      </w:pPr>
      <w:r>
        <w:t xml:space="preserve">        </w:t>
      </w:r>
      <w:r>
        <w:rPr>
          <w:lang w:eastAsia="zh-CN"/>
        </w:rPr>
        <w:t>tfcDirc</w:t>
      </w:r>
      <w:r>
        <w:t>:</w:t>
      </w:r>
    </w:p>
    <w:p w14:paraId="77D2702B" w14:textId="77777777" w:rsidR="001E1C9A" w:rsidRDefault="001E1C9A" w:rsidP="001E1C9A">
      <w:pPr>
        <w:pStyle w:val="PL"/>
      </w:pPr>
      <w:r>
        <w:t xml:space="preserve">          $ref: '#/components/schemas/TrafficDirection'</w:t>
      </w:r>
    </w:p>
    <w:p w14:paraId="5F26214C" w14:textId="77777777" w:rsidR="001E1C9A" w:rsidRDefault="001E1C9A" w:rsidP="001E1C9A">
      <w:pPr>
        <w:pStyle w:val="PL"/>
      </w:pPr>
      <w:r>
        <w:t xml:space="preserve">        </w:t>
      </w:r>
      <w:r>
        <w:rPr>
          <w:rFonts w:hint="eastAsia"/>
          <w:lang w:eastAsia="zh-CN"/>
        </w:rPr>
        <w:t>v</w:t>
      </w:r>
      <w:r>
        <w:rPr>
          <w:lang w:eastAsia="zh-CN"/>
        </w:rPr>
        <w:t>alExp</w:t>
      </w:r>
      <w:r>
        <w:t>:</w:t>
      </w:r>
    </w:p>
    <w:p w14:paraId="54D84E3B" w14:textId="77777777" w:rsidR="001E1C9A" w:rsidRDefault="001E1C9A" w:rsidP="001E1C9A">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93DFD50" w14:textId="77777777" w:rsidR="001E1C9A" w:rsidRDefault="001E1C9A" w:rsidP="001E1C9A">
      <w:pPr>
        <w:pStyle w:val="PL"/>
      </w:pPr>
    </w:p>
    <w:p w14:paraId="2A2B8B4E" w14:textId="77777777" w:rsidR="001E1C9A" w:rsidRDefault="001E1C9A" w:rsidP="001E1C9A">
      <w:pPr>
        <w:pStyle w:val="PL"/>
      </w:pPr>
      <w:r>
        <w:t xml:space="preserve">    </w:t>
      </w:r>
      <w:r>
        <w:rPr>
          <w:lang w:eastAsia="zh-CN"/>
        </w:rPr>
        <w:t>E2eDataVolTransTimeReq</w:t>
      </w:r>
      <w:r>
        <w:t>:</w:t>
      </w:r>
    </w:p>
    <w:p w14:paraId="638BED60" w14:textId="77777777" w:rsidR="001E1C9A" w:rsidRDefault="001E1C9A" w:rsidP="001E1C9A">
      <w:pPr>
        <w:pStyle w:val="PL"/>
      </w:pPr>
      <w:r>
        <w:t xml:space="preserve">      description: Represents other E2E data volume transfer time analytics requirements.</w:t>
      </w:r>
    </w:p>
    <w:p w14:paraId="0A1E6501" w14:textId="77777777" w:rsidR="001E1C9A" w:rsidRDefault="001E1C9A" w:rsidP="001E1C9A">
      <w:pPr>
        <w:pStyle w:val="PL"/>
      </w:pPr>
      <w:r>
        <w:t xml:space="preserve">      type: object</w:t>
      </w:r>
    </w:p>
    <w:p w14:paraId="4B1584C5" w14:textId="77777777" w:rsidR="001E1C9A" w:rsidRDefault="001E1C9A" w:rsidP="001E1C9A">
      <w:pPr>
        <w:pStyle w:val="PL"/>
      </w:pPr>
      <w:r>
        <w:t xml:space="preserve">      properties:</w:t>
      </w:r>
    </w:p>
    <w:p w14:paraId="13935641" w14:textId="77777777" w:rsidR="001E1C9A" w:rsidRDefault="001E1C9A" w:rsidP="001E1C9A">
      <w:pPr>
        <w:pStyle w:val="PL"/>
      </w:pPr>
      <w:r>
        <w:t xml:space="preserve">        </w:t>
      </w:r>
      <w:r>
        <w:rPr>
          <w:lang w:eastAsia="zh-CN"/>
        </w:rPr>
        <w:t>criterion</w:t>
      </w:r>
      <w:r>
        <w:t>:</w:t>
      </w:r>
    </w:p>
    <w:p w14:paraId="1660C98B" w14:textId="77777777" w:rsidR="001E1C9A" w:rsidRDefault="001E1C9A" w:rsidP="001E1C9A">
      <w:pPr>
        <w:pStyle w:val="PL"/>
      </w:pPr>
      <w:r>
        <w:t xml:space="preserve">          $ref: '#/components/schemas/</w:t>
      </w:r>
      <w:r>
        <w:rPr>
          <w:lang w:eastAsia="zh-CN"/>
        </w:rPr>
        <w:t>E2eDataVolTransTimeCriterion</w:t>
      </w:r>
      <w:r>
        <w:t>'</w:t>
      </w:r>
    </w:p>
    <w:p w14:paraId="1A208961" w14:textId="77777777" w:rsidR="001E1C9A" w:rsidRDefault="001E1C9A" w:rsidP="001E1C9A">
      <w:pPr>
        <w:pStyle w:val="PL"/>
      </w:pPr>
      <w:r>
        <w:t xml:space="preserve">        order:</w:t>
      </w:r>
    </w:p>
    <w:p w14:paraId="6D430456" w14:textId="77777777" w:rsidR="001E1C9A" w:rsidRDefault="001E1C9A" w:rsidP="001E1C9A">
      <w:pPr>
        <w:pStyle w:val="PL"/>
      </w:pPr>
      <w:r>
        <w:t xml:space="preserve">          $ref: '#/components/schemas/MatchingDirection'</w:t>
      </w:r>
    </w:p>
    <w:p w14:paraId="3F0A36A0" w14:textId="77777777" w:rsidR="001E1C9A" w:rsidRDefault="001E1C9A" w:rsidP="001E1C9A">
      <w:pPr>
        <w:pStyle w:val="PL"/>
      </w:pPr>
      <w:r>
        <w:t xml:space="preserve">        </w:t>
      </w:r>
      <w:r>
        <w:rPr>
          <w:lang w:eastAsia="zh-CN"/>
        </w:rPr>
        <w:t>highTransTmThr</w:t>
      </w:r>
      <w:r>
        <w:t>:</w:t>
      </w:r>
    </w:p>
    <w:p w14:paraId="05DE7ACF" w14:textId="77777777" w:rsidR="001E1C9A" w:rsidRDefault="001E1C9A" w:rsidP="001E1C9A">
      <w:pPr>
        <w:pStyle w:val="PL"/>
      </w:pPr>
      <w:r>
        <w:t xml:space="preserve">          $ref: 'TS29571_CommonData.yaml#/components/schemas/Uinteger'</w:t>
      </w:r>
    </w:p>
    <w:p w14:paraId="431A1324" w14:textId="77777777" w:rsidR="001E1C9A" w:rsidRDefault="001E1C9A" w:rsidP="001E1C9A">
      <w:pPr>
        <w:pStyle w:val="PL"/>
      </w:pPr>
      <w:r>
        <w:t xml:space="preserve">        lowTransTmThr:</w:t>
      </w:r>
    </w:p>
    <w:p w14:paraId="5A5D31E8" w14:textId="77777777" w:rsidR="001E1C9A" w:rsidRDefault="001E1C9A" w:rsidP="001E1C9A">
      <w:pPr>
        <w:pStyle w:val="PL"/>
      </w:pPr>
      <w:r>
        <w:t xml:space="preserve">          $ref: 'TS29571_CommonData.yaml#/components/schemas/Uinteger'</w:t>
      </w:r>
    </w:p>
    <w:p w14:paraId="4450655A" w14:textId="77777777" w:rsidR="001E1C9A" w:rsidRDefault="001E1C9A" w:rsidP="001E1C9A">
      <w:pPr>
        <w:pStyle w:val="PL"/>
      </w:pPr>
      <w:r>
        <w:t xml:space="preserve">        </w:t>
      </w:r>
      <w:r>
        <w:rPr>
          <w:lang w:eastAsia="zh-CN"/>
        </w:rPr>
        <w:t>repeatDataTrans</w:t>
      </w:r>
      <w:r>
        <w:t>:</w:t>
      </w:r>
    </w:p>
    <w:p w14:paraId="5B4CFFE4" w14:textId="77777777" w:rsidR="001E1C9A" w:rsidRDefault="001E1C9A" w:rsidP="001E1C9A">
      <w:pPr>
        <w:pStyle w:val="PL"/>
      </w:pPr>
      <w:r>
        <w:t xml:space="preserve">          $ref: 'TS29571_CommonData.yaml#/components/schemas/Uinteger'</w:t>
      </w:r>
    </w:p>
    <w:p w14:paraId="3401B1A2" w14:textId="77777777" w:rsidR="001E1C9A" w:rsidRDefault="001E1C9A" w:rsidP="001E1C9A">
      <w:pPr>
        <w:pStyle w:val="PL"/>
      </w:pPr>
      <w:r>
        <w:t xml:space="preserve">        </w:t>
      </w:r>
      <w:r>
        <w:rPr>
          <w:lang w:eastAsia="zh-CN"/>
        </w:rPr>
        <w:t>tsIntervalDataTrans</w:t>
      </w:r>
      <w:r>
        <w:t>:</w:t>
      </w:r>
    </w:p>
    <w:p w14:paraId="40086B98" w14:textId="77777777" w:rsidR="001E1C9A" w:rsidRDefault="001E1C9A" w:rsidP="001E1C9A">
      <w:pPr>
        <w:pStyle w:val="PL"/>
      </w:pPr>
      <w:r>
        <w:t xml:space="preserve">          $ref: 'TS29571_CommonData.yaml#/components/schemas/DateTime'</w:t>
      </w:r>
    </w:p>
    <w:p w14:paraId="1E147499" w14:textId="77777777" w:rsidR="001E1C9A" w:rsidRDefault="001E1C9A" w:rsidP="001E1C9A">
      <w:pPr>
        <w:pStyle w:val="PL"/>
      </w:pPr>
      <w:r>
        <w:t xml:space="preserve">        </w:t>
      </w:r>
      <w:r>
        <w:rPr>
          <w:lang w:eastAsia="zh-CN"/>
        </w:rPr>
        <w:t>dataVolume</w:t>
      </w:r>
      <w:r>
        <w:t>:</w:t>
      </w:r>
    </w:p>
    <w:p w14:paraId="11C9C4E9" w14:textId="77777777" w:rsidR="001E1C9A" w:rsidRDefault="001E1C9A" w:rsidP="001E1C9A">
      <w:pPr>
        <w:pStyle w:val="PL"/>
      </w:pPr>
      <w:r>
        <w:t xml:space="preserve">          $ref: '#/components/schemas/DataVolume'</w:t>
      </w:r>
    </w:p>
    <w:p w14:paraId="0493E262" w14:textId="77777777" w:rsidR="001E1C9A" w:rsidRDefault="001E1C9A" w:rsidP="001E1C9A">
      <w:pPr>
        <w:pStyle w:val="PL"/>
      </w:pPr>
      <w:r>
        <w:t xml:space="preserve">        </w:t>
      </w:r>
      <w:r>
        <w:rPr>
          <w:lang w:eastAsia="zh-CN"/>
        </w:rPr>
        <w:t>maxNumberUes</w:t>
      </w:r>
      <w:r>
        <w:t>:</w:t>
      </w:r>
    </w:p>
    <w:p w14:paraId="386084DF" w14:textId="77777777" w:rsidR="001E1C9A" w:rsidRDefault="001E1C9A" w:rsidP="001E1C9A">
      <w:pPr>
        <w:pStyle w:val="PL"/>
      </w:pPr>
      <w:r>
        <w:t xml:space="preserve">          $ref: 'TS29571_CommonData.yaml#/components/schemas/Uinteger'</w:t>
      </w:r>
    </w:p>
    <w:p w14:paraId="69D62C7C" w14:textId="77777777" w:rsidR="001E1C9A" w:rsidRDefault="001E1C9A" w:rsidP="001E1C9A">
      <w:pPr>
        <w:pStyle w:val="PL"/>
      </w:pPr>
      <w:r>
        <w:t xml:space="preserve">      oneOf:</w:t>
      </w:r>
    </w:p>
    <w:p w14:paraId="58758A34" w14:textId="77777777" w:rsidR="001E1C9A" w:rsidRDefault="001E1C9A" w:rsidP="001E1C9A">
      <w:pPr>
        <w:pStyle w:val="PL"/>
      </w:pPr>
      <w:r>
        <w:t xml:space="preserve">        - required: [</w:t>
      </w:r>
      <w:r>
        <w:rPr>
          <w:lang w:eastAsia="zh-CN"/>
        </w:rPr>
        <w:t>repeatDataTrans</w:t>
      </w:r>
      <w:r>
        <w:t>]</w:t>
      </w:r>
    </w:p>
    <w:p w14:paraId="3043E214" w14:textId="77777777" w:rsidR="001E1C9A" w:rsidRDefault="001E1C9A" w:rsidP="001E1C9A">
      <w:pPr>
        <w:pStyle w:val="PL"/>
      </w:pPr>
      <w:r>
        <w:t xml:space="preserve">        - required: [</w:t>
      </w:r>
      <w:r>
        <w:rPr>
          <w:lang w:eastAsia="zh-CN"/>
        </w:rPr>
        <w:t>tsIntervalDataTrans</w:t>
      </w:r>
      <w:r>
        <w:t>]</w:t>
      </w:r>
    </w:p>
    <w:p w14:paraId="3744F667" w14:textId="77777777" w:rsidR="001E1C9A" w:rsidRDefault="001E1C9A" w:rsidP="001E1C9A">
      <w:pPr>
        <w:pStyle w:val="PL"/>
      </w:pPr>
    </w:p>
    <w:p w14:paraId="6BAD9ECA" w14:textId="77777777" w:rsidR="001E1C9A" w:rsidRDefault="001E1C9A" w:rsidP="001E1C9A">
      <w:pPr>
        <w:pStyle w:val="PL"/>
      </w:pPr>
      <w:r>
        <w:t xml:space="preserve">    DataVolume:</w:t>
      </w:r>
    </w:p>
    <w:p w14:paraId="7EB18F42" w14:textId="77777777" w:rsidR="001E1C9A" w:rsidRDefault="001E1C9A" w:rsidP="001E1C9A">
      <w:pPr>
        <w:pStyle w:val="PL"/>
      </w:pPr>
      <w:r>
        <w:t xml:space="preserve">      description: Data Volume including UL/DL.</w:t>
      </w:r>
    </w:p>
    <w:p w14:paraId="7CD1DC1F" w14:textId="77777777" w:rsidR="001E1C9A" w:rsidRDefault="001E1C9A" w:rsidP="001E1C9A">
      <w:pPr>
        <w:pStyle w:val="PL"/>
      </w:pPr>
      <w:r>
        <w:t xml:space="preserve">      type: object</w:t>
      </w:r>
    </w:p>
    <w:p w14:paraId="19F688ED" w14:textId="77777777" w:rsidR="001E1C9A" w:rsidRDefault="001E1C9A" w:rsidP="001E1C9A">
      <w:pPr>
        <w:pStyle w:val="PL"/>
      </w:pPr>
      <w:r>
        <w:t xml:space="preserve">      properties:</w:t>
      </w:r>
    </w:p>
    <w:p w14:paraId="21EFA2B9" w14:textId="77777777" w:rsidR="001E1C9A" w:rsidRDefault="001E1C9A" w:rsidP="001E1C9A">
      <w:pPr>
        <w:pStyle w:val="PL"/>
      </w:pPr>
      <w:r>
        <w:t xml:space="preserve">        uplinkVolume:</w:t>
      </w:r>
    </w:p>
    <w:p w14:paraId="014256A6" w14:textId="77777777" w:rsidR="001E1C9A" w:rsidRDefault="001E1C9A" w:rsidP="001E1C9A">
      <w:pPr>
        <w:pStyle w:val="PL"/>
      </w:pPr>
      <w:r>
        <w:t xml:space="preserve">          $ref: 'TS29122_CommonData.yaml#/components/schemas/Volume'</w:t>
      </w:r>
    </w:p>
    <w:p w14:paraId="6902BDB3" w14:textId="77777777" w:rsidR="001E1C9A" w:rsidRDefault="001E1C9A" w:rsidP="001E1C9A">
      <w:pPr>
        <w:pStyle w:val="PL"/>
      </w:pPr>
      <w:r>
        <w:t xml:space="preserve">        downlinkVolume:</w:t>
      </w:r>
    </w:p>
    <w:p w14:paraId="293459FE" w14:textId="77777777" w:rsidR="001E1C9A" w:rsidRDefault="001E1C9A" w:rsidP="001E1C9A">
      <w:pPr>
        <w:pStyle w:val="PL"/>
      </w:pPr>
      <w:r>
        <w:t xml:space="preserve">          $ref: 'TS29122_CommonData.yaml#/components/schemas/Volume'</w:t>
      </w:r>
    </w:p>
    <w:p w14:paraId="586D1BAC" w14:textId="77777777" w:rsidR="001E1C9A" w:rsidRDefault="001E1C9A" w:rsidP="001E1C9A">
      <w:pPr>
        <w:pStyle w:val="PL"/>
      </w:pPr>
      <w:r>
        <w:t xml:space="preserve">      anyOf:</w:t>
      </w:r>
    </w:p>
    <w:p w14:paraId="6CCB6A60" w14:textId="77777777" w:rsidR="001E1C9A" w:rsidRDefault="001E1C9A" w:rsidP="001E1C9A">
      <w:pPr>
        <w:pStyle w:val="PL"/>
      </w:pPr>
      <w:r>
        <w:t xml:space="preserve">        - required: [uplinkVolume]</w:t>
      </w:r>
    </w:p>
    <w:p w14:paraId="52BCDD5C" w14:textId="77777777" w:rsidR="001E1C9A" w:rsidRDefault="001E1C9A" w:rsidP="001E1C9A">
      <w:pPr>
        <w:pStyle w:val="PL"/>
      </w:pPr>
      <w:r>
        <w:t xml:space="preserve">        - required: [downlinkVolume]</w:t>
      </w:r>
    </w:p>
    <w:p w14:paraId="3284EF42" w14:textId="77777777" w:rsidR="001E1C9A" w:rsidRDefault="001E1C9A" w:rsidP="001E1C9A">
      <w:pPr>
        <w:pStyle w:val="PL"/>
      </w:pPr>
    </w:p>
    <w:p w14:paraId="30DB92D7" w14:textId="77777777" w:rsidR="001E1C9A" w:rsidRDefault="001E1C9A" w:rsidP="001E1C9A">
      <w:pPr>
        <w:pStyle w:val="PL"/>
      </w:pPr>
      <w:r>
        <w:t xml:space="preserve">    </w:t>
      </w:r>
      <w:r>
        <w:rPr>
          <w:lang w:eastAsia="zh-CN"/>
        </w:rPr>
        <w:t>E2eDataVolTransTimeInfo</w:t>
      </w:r>
      <w:r>
        <w:t>:</w:t>
      </w:r>
    </w:p>
    <w:p w14:paraId="729D101A" w14:textId="77777777" w:rsidR="001E1C9A" w:rsidRDefault="001E1C9A" w:rsidP="001E1C9A">
      <w:pPr>
        <w:pStyle w:val="PL"/>
      </w:pPr>
      <w:r>
        <w:t xml:space="preserve">      description: &gt;</w:t>
      </w:r>
    </w:p>
    <w:p w14:paraId="0E7FB906" w14:textId="77777777" w:rsidR="001E1C9A" w:rsidRDefault="001E1C9A" w:rsidP="001E1C9A">
      <w:pPr>
        <w:pStyle w:val="PL"/>
      </w:pPr>
      <w:r>
        <w:t xml:space="preserve">        Represents the E2E data volume transfer time analytics information when subscribed event is</w:t>
      </w:r>
    </w:p>
    <w:p w14:paraId="54E9CD28" w14:textId="77777777" w:rsidR="001E1C9A" w:rsidRDefault="001E1C9A" w:rsidP="001E1C9A">
      <w:pPr>
        <w:pStyle w:val="PL"/>
      </w:pPr>
      <w:r>
        <w:t xml:space="preserve">        "</w:t>
      </w:r>
      <w:r>
        <w:rPr>
          <w:lang w:eastAsia="zh-CN"/>
        </w:rPr>
        <w:t>E2E_DATA_VOL_TRANS_TIME</w:t>
      </w:r>
      <w:r>
        <w:t>", the "dataVlTrnsTmInfos" attribute shall be included.</w:t>
      </w:r>
    </w:p>
    <w:p w14:paraId="2870574B" w14:textId="77777777" w:rsidR="001E1C9A" w:rsidRDefault="001E1C9A" w:rsidP="001E1C9A">
      <w:pPr>
        <w:pStyle w:val="PL"/>
      </w:pPr>
      <w:r>
        <w:t xml:space="preserve">      type: object</w:t>
      </w:r>
    </w:p>
    <w:p w14:paraId="78D190F7" w14:textId="77777777" w:rsidR="001E1C9A" w:rsidRDefault="001E1C9A" w:rsidP="001E1C9A">
      <w:pPr>
        <w:pStyle w:val="PL"/>
      </w:pPr>
      <w:r>
        <w:t xml:space="preserve">      properties:</w:t>
      </w:r>
    </w:p>
    <w:p w14:paraId="1AB340D4" w14:textId="77777777" w:rsidR="001E1C9A" w:rsidRDefault="001E1C9A" w:rsidP="001E1C9A">
      <w:pPr>
        <w:pStyle w:val="PL"/>
      </w:pPr>
      <w:r>
        <w:t xml:space="preserve">        </w:t>
      </w:r>
      <w:r>
        <w:rPr>
          <w:lang w:eastAsia="zh-CN"/>
        </w:rPr>
        <w:t>e2eDataVolTransTimes</w:t>
      </w:r>
      <w:r>
        <w:t>:</w:t>
      </w:r>
    </w:p>
    <w:p w14:paraId="69CACA79" w14:textId="77777777" w:rsidR="001E1C9A" w:rsidRDefault="001E1C9A" w:rsidP="001E1C9A">
      <w:pPr>
        <w:pStyle w:val="PL"/>
      </w:pPr>
      <w:r>
        <w:t xml:space="preserve">          type: array</w:t>
      </w:r>
    </w:p>
    <w:p w14:paraId="23C66C69" w14:textId="77777777" w:rsidR="001E1C9A" w:rsidRDefault="001E1C9A" w:rsidP="001E1C9A">
      <w:pPr>
        <w:pStyle w:val="PL"/>
      </w:pPr>
      <w:r>
        <w:t xml:space="preserve">          items:</w:t>
      </w:r>
    </w:p>
    <w:p w14:paraId="0E39B391" w14:textId="77777777" w:rsidR="001E1C9A" w:rsidRDefault="001E1C9A" w:rsidP="001E1C9A">
      <w:pPr>
        <w:pStyle w:val="PL"/>
      </w:pPr>
      <w:r>
        <w:t xml:space="preserve">            $ref: '#/components/schemas/</w:t>
      </w:r>
      <w:r>
        <w:rPr>
          <w:lang w:eastAsia="zh-CN"/>
        </w:rPr>
        <w:t>E2eDataVolTransTimePerTS</w:t>
      </w:r>
      <w:r>
        <w:t>'</w:t>
      </w:r>
    </w:p>
    <w:p w14:paraId="56AA76B9" w14:textId="77777777" w:rsidR="001E1C9A" w:rsidRDefault="001E1C9A" w:rsidP="001E1C9A">
      <w:pPr>
        <w:pStyle w:val="PL"/>
      </w:pPr>
      <w:r>
        <w:t xml:space="preserve">          minItems: 1</w:t>
      </w:r>
    </w:p>
    <w:p w14:paraId="6499881F" w14:textId="77777777" w:rsidR="001E1C9A" w:rsidRDefault="001E1C9A" w:rsidP="001E1C9A">
      <w:pPr>
        <w:pStyle w:val="PL"/>
      </w:pPr>
      <w:r>
        <w:t xml:space="preserve">        </w:t>
      </w:r>
      <w:r>
        <w:rPr>
          <w:lang w:eastAsia="zh-CN"/>
        </w:rPr>
        <w:t>e2eDataVolTransTime</w:t>
      </w:r>
      <w:r>
        <w:t>UeLists:</w:t>
      </w:r>
    </w:p>
    <w:p w14:paraId="71080332" w14:textId="77777777" w:rsidR="001E1C9A" w:rsidRDefault="001E1C9A" w:rsidP="001E1C9A">
      <w:pPr>
        <w:pStyle w:val="PL"/>
      </w:pPr>
      <w:r>
        <w:t xml:space="preserve">          type: array</w:t>
      </w:r>
    </w:p>
    <w:p w14:paraId="5B6F919E" w14:textId="77777777" w:rsidR="001E1C9A" w:rsidRDefault="001E1C9A" w:rsidP="001E1C9A">
      <w:pPr>
        <w:pStyle w:val="PL"/>
      </w:pPr>
      <w:r>
        <w:t xml:space="preserve">          items:</w:t>
      </w:r>
    </w:p>
    <w:p w14:paraId="62324F5C" w14:textId="77777777" w:rsidR="001E1C9A" w:rsidRDefault="001E1C9A" w:rsidP="001E1C9A">
      <w:pPr>
        <w:pStyle w:val="PL"/>
      </w:pPr>
      <w:r>
        <w:t xml:space="preserve">            $ref: '#/components/schemas/</w:t>
      </w:r>
      <w:r>
        <w:rPr>
          <w:lang w:eastAsia="zh-CN"/>
        </w:rPr>
        <w:t>E2eDataVolTransTime</w:t>
      </w:r>
      <w:r>
        <w:t>UeList'</w:t>
      </w:r>
    </w:p>
    <w:p w14:paraId="3F1B6B04" w14:textId="77777777" w:rsidR="001E1C9A" w:rsidRDefault="001E1C9A" w:rsidP="001E1C9A">
      <w:pPr>
        <w:pStyle w:val="PL"/>
      </w:pPr>
      <w:r>
        <w:t xml:space="preserve">          minItems: 1</w:t>
      </w:r>
    </w:p>
    <w:p w14:paraId="19E55631" w14:textId="77777777" w:rsidR="001E1C9A" w:rsidRDefault="001E1C9A" w:rsidP="001E1C9A">
      <w:pPr>
        <w:pStyle w:val="PL"/>
      </w:pPr>
      <w:r>
        <w:t xml:space="preserve">        geoDistrInfos:</w:t>
      </w:r>
    </w:p>
    <w:p w14:paraId="0E285232" w14:textId="77777777" w:rsidR="001E1C9A" w:rsidRDefault="001E1C9A" w:rsidP="001E1C9A">
      <w:pPr>
        <w:pStyle w:val="PL"/>
      </w:pPr>
      <w:r>
        <w:t xml:space="preserve">          type: array</w:t>
      </w:r>
    </w:p>
    <w:p w14:paraId="3BE60B13" w14:textId="77777777" w:rsidR="001E1C9A" w:rsidRDefault="001E1C9A" w:rsidP="001E1C9A">
      <w:pPr>
        <w:pStyle w:val="PL"/>
      </w:pPr>
      <w:r>
        <w:t xml:space="preserve">          items:</w:t>
      </w:r>
    </w:p>
    <w:p w14:paraId="0343B99D" w14:textId="77777777" w:rsidR="001E1C9A" w:rsidRDefault="001E1C9A" w:rsidP="001E1C9A">
      <w:pPr>
        <w:pStyle w:val="PL"/>
      </w:pPr>
      <w:r>
        <w:t xml:space="preserve">            $ref: '#/components/schemas/</w:t>
      </w:r>
      <w:r>
        <w:rPr>
          <w:lang w:eastAsia="zh-CN"/>
        </w:rPr>
        <w:t>GeoDistributionInfo</w:t>
      </w:r>
      <w:r>
        <w:t>'</w:t>
      </w:r>
    </w:p>
    <w:p w14:paraId="58346A1D" w14:textId="77777777" w:rsidR="001E1C9A" w:rsidRDefault="001E1C9A" w:rsidP="001E1C9A">
      <w:pPr>
        <w:pStyle w:val="PL"/>
      </w:pPr>
      <w:r>
        <w:t xml:space="preserve">          minItems: 1</w:t>
      </w:r>
    </w:p>
    <w:p w14:paraId="6DD7CF93" w14:textId="77777777" w:rsidR="001E1C9A" w:rsidRDefault="001E1C9A" w:rsidP="001E1C9A">
      <w:pPr>
        <w:pStyle w:val="PL"/>
      </w:pPr>
      <w:r>
        <w:t xml:space="preserve">        confidence:</w:t>
      </w:r>
    </w:p>
    <w:p w14:paraId="0B43209C" w14:textId="77777777" w:rsidR="001E1C9A" w:rsidRDefault="001E1C9A" w:rsidP="001E1C9A">
      <w:pPr>
        <w:pStyle w:val="PL"/>
      </w:pPr>
      <w:r>
        <w:t xml:space="preserve">          $ref: 'TS29571_CommonData.yaml#/components/schemas/Uinteger'</w:t>
      </w:r>
    </w:p>
    <w:p w14:paraId="2946AADC" w14:textId="77777777" w:rsidR="001E1C9A" w:rsidRDefault="001E1C9A" w:rsidP="001E1C9A">
      <w:pPr>
        <w:pStyle w:val="PL"/>
      </w:pPr>
      <w:r>
        <w:t xml:space="preserve">      required:</w:t>
      </w:r>
    </w:p>
    <w:p w14:paraId="17157784" w14:textId="77777777" w:rsidR="001E1C9A" w:rsidRDefault="001E1C9A" w:rsidP="001E1C9A">
      <w:pPr>
        <w:pStyle w:val="PL"/>
      </w:pPr>
      <w:r>
        <w:t xml:space="preserve">        - </w:t>
      </w:r>
      <w:r>
        <w:rPr>
          <w:lang w:eastAsia="zh-CN"/>
        </w:rPr>
        <w:t>e2eDataVolTransTimes</w:t>
      </w:r>
    </w:p>
    <w:p w14:paraId="2D96C245" w14:textId="77777777" w:rsidR="001E1C9A" w:rsidRDefault="001E1C9A" w:rsidP="001E1C9A">
      <w:pPr>
        <w:pStyle w:val="PL"/>
      </w:pPr>
    </w:p>
    <w:p w14:paraId="0BA79734" w14:textId="77777777" w:rsidR="001E1C9A" w:rsidRDefault="001E1C9A" w:rsidP="001E1C9A">
      <w:pPr>
        <w:pStyle w:val="PL"/>
      </w:pPr>
      <w:r>
        <w:t xml:space="preserve">    </w:t>
      </w:r>
      <w:r>
        <w:rPr>
          <w:bCs/>
          <w:lang w:eastAsia="zh-CN"/>
        </w:rPr>
        <w:t>E2eDataVolTransTimePerTS</w:t>
      </w:r>
      <w:r>
        <w:t>:</w:t>
      </w:r>
    </w:p>
    <w:p w14:paraId="376059F7" w14:textId="77777777" w:rsidR="001E1C9A" w:rsidRDefault="001E1C9A" w:rsidP="001E1C9A">
      <w:pPr>
        <w:pStyle w:val="PL"/>
      </w:pPr>
      <w:r>
        <w:t xml:space="preserve">      description: Represents the E2E data volume transfer time analytics per Time Slot.</w:t>
      </w:r>
    </w:p>
    <w:p w14:paraId="06683BCA" w14:textId="77777777" w:rsidR="001E1C9A" w:rsidRDefault="001E1C9A" w:rsidP="001E1C9A">
      <w:pPr>
        <w:pStyle w:val="PL"/>
      </w:pPr>
      <w:r>
        <w:t xml:space="preserve">      type: object</w:t>
      </w:r>
    </w:p>
    <w:p w14:paraId="67CA6CCD" w14:textId="77777777" w:rsidR="001E1C9A" w:rsidRDefault="001E1C9A" w:rsidP="001E1C9A">
      <w:pPr>
        <w:pStyle w:val="PL"/>
      </w:pPr>
      <w:r>
        <w:t xml:space="preserve">      properties:</w:t>
      </w:r>
    </w:p>
    <w:p w14:paraId="5BBCEC0F" w14:textId="77777777" w:rsidR="001E1C9A" w:rsidRDefault="001E1C9A" w:rsidP="001E1C9A">
      <w:pPr>
        <w:pStyle w:val="PL"/>
      </w:pPr>
      <w:r>
        <w:t xml:space="preserve">        tsStart:</w:t>
      </w:r>
    </w:p>
    <w:p w14:paraId="79B8D164" w14:textId="77777777" w:rsidR="001E1C9A" w:rsidRDefault="001E1C9A" w:rsidP="001E1C9A">
      <w:pPr>
        <w:pStyle w:val="PL"/>
      </w:pPr>
      <w:r>
        <w:t xml:space="preserve">          $ref: 'TS29571_CommonData.yaml#/components/schemas/DateTime'</w:t>
      </w:r>
    </w:p>
    <w:p w14:paraId="4245D048" w14:textId="77777777" w:rsidR="001E1C9A" w:rsidRDefault="001E1C9A" w:rsidP="001E1C9A">
      <w:pPr>
        <w:pStyle w:val="PL"/>
      </w:pPr>
      <w:r>
        <w:t xml:space="preserve">        tsDuration:</w:t>
      </w:r>
    </w:p>
    <w:p w14:paraId="0B5423D0" w14:textId="77777777" w:rsidR="001E1C9A" w:rsidRDefault="001E1C9A" w:rsidP="001E1C9A">
      <w:pPr>
        <w:pStyle w:val="PL"/>
      </w:pPr>
      <w:r>
        <w:t xml:space="preserve">          $ref: 'TS29571_CommonData.yaml#/components/schemas/DurationSec'</w:t>
      </w:r>
    </w:p>
    <w:p w14:paraId="35EEAB3E" w14:textId="77777777" w:rsidR="001E1C9A" w:rsidRDefault="001E1C9A" w:rsidP="001E1C9A">
      <w:pPr>
        <w:pStyle w:val="PL"/>
      </w:pPr>
      <w:r>
        <w:t xml:space="preserve">        </w:t>
      </w:r>
      <w:r>
        <w:rPr>
          <w:lang w:eastAsia="zh-CN"/>
        </w:rPr>
        <w:t>e2eDataVolTransTimePerUe</w:t>
      </w:r>
      <w:r>
        <w:t>:</w:t>
      </w:r>
    </w:p>
    <w:p w14:paraId="202C4AB5" w14:textId="77777777" w:rsidR="001E1C9A" w:rsidRDefault="001E1C9A" w:rsidP="001E1C9A">
      <w:pPr>
        <w:pStyle w:val="PL"/>
      </w:pPr>
      <w:r>
        <w:t xml:space="preserve">          type: array</w:t>
      </w:r>
    </w:p>
    <w:p w14:paraId="5E3ACBC8" w14:textId="77777777" w:rsidR="001E1C9A" w:rsidRDefault="001E1C9A" w:rsidP="001E1C9A">
      <w:pPr>
        <w:pStyle w:val="PL"/>
      </w:pPr>
      <w:r>
        <w:t xml:space="preserve">          items:</w:t>
      </w:r>
    </w:p>
    <w:p w14:paraId="10A8A32E" w14:textId="77777777" w:rsidR="001E1C9A" w:rsidRDefault="001E1C9A" w:rsidP="001E1C9A">
      <w:pPr>
        <w:pStyle w:val="PL"/>
      </w:pPr>
      <w:r>
        <w:t xml:space="preserve">            $ref: '#/components/schemas/</w:t>
      </w:r>
      <w:r>
        <w:rPr>
          <w:lang w:eastAsia="zh-CN"/>
        </w:rPr>
        <w:t>E2eDataVolTransTimePer</w:t>
      </w:r>
      <w:r>
        <w:t>Ue'</w:t>
      </w:r>
    </w:p>
    <w:p w14:paraId="3088E84A" w14:textId="77777777" w:rsidR="001E1C9A" w:rsidRDefault="001E1C9A" w:rsidP="001E1C9A">
      <w:pPr>
        <w:pStyle w:val="PL"/>
      </w:pPr>
      <w:r>
        <w:t xml:space="preserve">          minItems: 1</w:t>
      </w:r>
    </w:p>
    <w:p w14:paraId="0F442ACA" w14:textId="77777777" w:rsidR="001E1C9A" w:rsidRDefault="001E1C9A" w:rsidP="001E1C9A">
      <w:pPr>
        <w:pStyle w:val="PL"/>
      </w:pPr>
      <w:r>
        <w:t xml:space="preserve">      required:</w:t>
      </w:r>
    </w:p>
    <w:p w14:paraId="452A3AEF" w14:textId="77777777" w:rsidR="001E1C9A" w:rsidRDefault="001E1C9A" w:rsidP="001E1C9A">
      <w:pPr>
        <w:pStyle w:val="PL"/>
      </w:pPr>
      <w:r>
        <w:t xml:space="preserve">        - tsStart</w:t>
      </w:r>
    </w:p>
    <w:p w14:paraId="0023BB78" w14:textId="77777777" w:rsidR="001E1C9A" w:rsidRDefault="001E1C9A" w:rsidP="001E1C9A">
      <w:pPr>
        <w:pStyle w:val="PL"/>
      </w:pPr>
      <w:r>
        <w:t xml:space="preserve">        - tsDuration</w:t>
      </w:r>
    </w:p>
    <w:p w14:paraId="75DB997F" w14:textId="77777777" w:rsidR="001E1C9A" w:rsidRDefault="001E1C9A" w:rsidP="001E1C9A">
      <w:pPr>
        <w:pStyle w:val="PL"/>
      </w:pPr>
      <w:r>
        <w:t xml:space="preserve">        - </w:t>
      </w:r>
      <w:r>
        <w:rPr>
          <w:lang w:eastAsia="zh-CN"/>
        </w:rPr>
        <w:t>e2eDataVolTransTimePerUe</w:t>
      </w:r>
    </w:p>
    <w:p w14:paraId="049C921B" w14:textId="77777777" w:rsidR="001E1C9A" w:rsidRDefault="001E1C9A" w:rsidP="001E1C9A">
      <w:pPr>
        <w:pStyle w:val="PL"/>
      </w:pPr>
    </w:p>
    <w:p w14:paraId="059DC624" w14:textId="77777777" w:rsidR="001E1C9A" w:rsidRDefault="001E1C9A" w:rsidP="001E1C9A">
      <w:pPr>
        <w:pStyle w:val="PL"/>
      </w:pPr>
      <w:r>
        <w:t xml:space="preserve">    </w:t>
      </w:r>
      <w:r>
        <w:rPr>
          <w:lang w:eastAsia="zh-CN"/>
        </w:rPr>
        <w:t>E2eDataVolTransTimePerUe</w:t>
      </w:r>
      <w:r>
        <w:t>:</w:t>
      </w:r>
    </w:p>
    <w:p w14:paraId="10C70CA0" w14:textId="77777777" w:rsidR="001E1C9A" w:rsidRDefault="001E1C9A" w:rsidP="001E1C9A">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F3C1CC8" w14:textId="77777777" w:rsidR="001E1C9A" w:rsidRDefault="001E1C9A" w:rsidP="001E1C9A">
      <w:pPr>
        <w:pStyle w:val="PL"/>
      </w:pPr>
      <w:r>
        <w:t xml:space="preserve">      type: object</w:t>
      </w:r>
    </w:p>
    <w:p w14:paraId="00290984" w14:textId="77777777" w:rsidR="001E1C9A" w:rsidRDefault="001E1C9A" w:rsidP="001E1C9A">
      <w:pPr>
        <w:pStyle w:val="PL"/>
      </w:pPr>
      <w:r>
        <w:t xml:space="preserve">      properties:</w:t>
      </w:r>
    </w:p>
    <w:p w14:paraId="415EACCC" w14:textId="77777777" w:rsidR="001E1C9A" w:rsidRDefault="001E1C9A" w:rsidP="001E1C9A">
      <w:pPr>
        <w:pStyle w:val="PL"/>
      </w:pPr>
      <w:r>
        <w:t xml:space="preserve">        supi:</w:t>
      </w:r>
    </w:p>
    <w:p w14:paraId="6817EF84" w14:textId="77777777" w:rsidR="001E1C9A" w:rsidRDefault="001E1C9A" w:rsidP="001E1C9A">
      <w:pPr>
        <w:pStyle w:val="PL"/>
      </w:pPr>
      <w:r>
        <w:t xml:space="preserve">          $ref: 'TS29571_CommonData.yaml#/components/schemas/Supi'</w:t>
      </w:r>
    </w:p>
    <w:p w14:paraId="794C8845" w14:textId="77777777" w:rsidR="001E1C9A" w:rsidRDefault="001E1C9A" w:rsidP="001E1C9A">
      <w:pPr>
        <w:pStyle w:val="PL"/>
      </w:pPr>
      <w:r>
        <w:t xml:space="preserve">        gpsi:</w:t>
      </w:r>
    </w:p>
    <w:p w14:paraId="0814BFCC" w14:textId="77777777" w:rsidR="001E1C9A" w:rsidRDefault="001E1C9A" w:rsidP="001E1C9A">
      <w:pPr>
        <w:pStyle w:val="PL"/>
      </w:pPr>
      <w:r>
        <w:t xml:space="preserve">          $ref: 'TS29571_CommonData.yaml#/components/schemas/Gpsi'</w:t>
      </w:r>
    </w:p>
    <w:p w14:paraId="1F0EAAFC" w14:textId="77777777" w:rsidR="001E1C9A" w:rsidRDefault="001E1C9A" w:rsidP="001E1C9A">
      <w:pPr>
        <w:pStyle w:val="PL"/>
      </w:pPr>
      <w:r>
        <w:t xml:space="preserve">        snssai:</w:t>
      </w:r>
    </w:p>
    <w:p w14:paraId="10C25007" w14:textId="77777777" w:rsidR="001E1C9A" w:rsidRDefault="001E1C9A" w:rsidP="001E1C9A">
      <w:pPr>
        <w:pStyle w:val="PL"/>
      </w:pPr>
      <w:r>
        <w:t xml:space="preserve">          $ref: 'TS29571_CommonData.yaml#/components/schemas/Snssai'</w:t>
      </w:r>
    </w:p>
    <w:p w14:paraId="0984E527" w14:textId="77777777" w:rsidR="001E1C9A" w:rsidRDefault="001E1C9A" w:rsidP="001E1C9A">
      <w:pPr>
        <w:pStyle w:val="PL"/>
      </w:pPr>
      <w:r>
        <w:t xml:space="preserve">        appId:</w:t>
      </w:r>
    </w:p>
    <w:p w14:paraId="4A57BD05" w14:textId="77777777" w:rsidR="001E1C9A" w:rsidRDefault="001E1C9A" w:rsidP="001E1C9A">
      <w:pPr>
        <w:pStyle w:val="PL"/>
      </w:pPr>
      <w:r>
        <w:t xml:space="preserve">          $ref: 'TS29571_CommonData.yaml#/components/schemas/ApplicationId'</w:t>
      </w:r>
    </w:p>
    <w:p w14:paraId="22FB36F8" w14:textId="77777777" w:rsidR="001E1C9A" w:rsidRDefault="001E1C9A" w:rsidP="001E1C9A">
      <w:pPr>
        <w:pStyle w:val="PL"/>
      </w:pPr>
      <w:r>
        <w:t xml:space="preserve">        ueLoc:</w:t>
      </w:r>
    </w:p>
    <w:p w14:paraId="1A788CE1" w14:textId="77777777" w:rsidR="001E1C9A" w:rsidRDefault="001E1C9A" w:rsidP="001E1C9A">
      <w:pPr>
        <w:pStyle w:val="PL"/>
      </w:pPr>
      <w:r>
        <w:t xml:space="preserve">          $ref: 'TS29571_CommonData.yaml#/components/schemas/UserLocation'</w:t>
      </w:r>
    </w:p>
    <w:p w14:paraId="1DC163D7" w14:textId="77777777" w:rsidR="001E1C9A" w:rsidRDefault="001E1C9A" w:rsidP="001E1C9A">
      <w:pPr>
        <w:pStyle w:val="PL"/>
      </w:pPr>
      <w:r>
        <w:t xml:space="preserve">        </w:t>
      </w:r>
      <w:r>
        <w:rPr>
          <w:lang w:eastAsia="zh-CN"/>
        </w:rPr>
        <w:t>dnai</w:t>
      </w:r>
      <w:r>
        <w:t>:</w:t>
      </w:r>
    </w:p>
    <w:p w14:paraId="1F1FE941" w14:textId="77777777" w:rsidR="001E1C9A" w:rsidRDefault="001E1C9A" w:rsidP="001E1C9A">
      <w:pPr>
        <w:pStyle w:val="PL"/>
      </w:pPr>
      <w:r>
        <w:t xml:space="preserve">          $ref: 'TS29571_CommonData.yaml#/components/schemas/Dnai'</w:t>
      </w:r>
    </w:p>
    <w:p w14:paraId="2644144B" w14:textId="77777777" w:rsidR="001E1C9A" w:rsidRDefault="001E1C9A" w:rsidP="001E1C9A">
      <w:pPr>
        <w:pStyle w:val="PL"/>
      </w:pPr>
      <w:r>
        <w:t xml:space="preserve">        dnn:</w:t>
      </w:r>
    </w:p>
    <w:p w14:paraId="1CCB4522" w14:textId="77777777" w:rsidR="001E1C9A" w:rsidRDefault="001E1C9A" w:rsidP="001E1C9A">
      <w:pPr>
        <w:pStyle w:val="PL"/>
      </w:pPr>
      <w:r>
        <w:t xml:space="preserve">          $ref: 'TS29571_CommonData.yaml#/components/schemas/Dnn'</w:t>
      </w:r>
    </w:p>
    <w:p w14:paraId="3D27F28F" w14:textId="77777777" w:rsidR="001E1C9A" w:rsidRDefault="001E1C9A" w:rsidP="001E1C9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911D2F" w14:textId="77777777" w:rsidR="001E1C9A" w:rsidRDefault="001E1C9A" w:rsidP="001E1C9A">
      <w:pPr>
        <w:pStyle w:val="PL"/>
      </w:pPr>
      <w:r>
        <w:t xml:space="preserve">          $ref: 'TS29554_Npcf_BDTPolicyControl.yaml#/components/schemas/NetworkAreaInfo'</w:t>
      </w:r>
    </w:p>
    <w:p w14:paraId="1A19679F" w14:textId="77777777" w:rsidR="001E1C9A" w:rsidRDefault="001E1C9A" w:rsidP="001E1C9A">
      <w:pPr>
        <w:pStyle w:val="PL"/>
      </w:pPr>
      <w:r>
        <w:t xml:space="preserve">        </w:t>
      </w:r>
      <w:r>
        <w:rPr>
          <w:lang w:eastAsia="zh-CN"/>
        </w:rPr>
        <w:t>validityPeriod</w:t>
      </w:r>
      <w:r>
        <w:t>:</w:t>
      </w:r>
    </w:p>
    <w:p w14:paraId="5BA9068B" w14:textId="77777777" w:rsidR="001E1C9A" w:rsidRDefault="001E1C9A" w:rsidP="001E1C9A">
      <w:pPr>
        <w:pStyle w:val="PL"/>
      </w:pPr>
      <w:r>
        <w:t xml:space="preserve">          $ref: 'TS29122_CommonData.yaml#/components/schemas/TimeWindow'</w:t>
      </w:r>
    </w:p>
    <w:p w14:paraId="7E6CDCC8" w14:textId="77777777" w:rsidR="001E1C9A" w:rsidRDefault="001E1C9A" w:rsidP="001E1C9A">
      <w:pPr>
        <w:pStyle w:val="PL"/>
      </w:pPr>
      <w:r>
        <w:t xml:space="preserve">        </w:t>
      </w:r>
      <w:r>
        <w:rPr>
          <w:lang w:eastAsia="zh-CN"/>
        </w:rPr>
        <w:t>dataVolTransTime</w:t>
      </w:r>
      <w:r>
        <w:t>:</w:t>
      </w:r>
    </w:p>
    <w:p w14:paraId="315EE024" w14:textId="77777777" w:rsidR="001E1C9A" w:rsidRDefault="001E1C9A" w:rsidP="001E1C9A">
      <w:pPr>
        <w:pStyle w:val="PL"/>
      </w:pPr>
      <w:r>
        <w:t xml:space="preserve">          $ref: '#/components/schemas/</w:t>
      </w:r>
      <w:r>
        <w:rPr>
          <w:lang w:eastAsia="zh-CN"/>
        </w:rPr>
        <w:t>DataVolume</w:t>
      </w:r>
      <w:r>
        <w:t>TransferTime'</w:t>
      </w:r>
    </w:p>
    <w:p w14:paraId="1FC985BE" w14:textId="77777777" w:rsidR="001E1C9A" w:rsidRDefault="001E1C9A" w:rsidP="001E1C9A">
      <w:pPr>
        <w:pStyle w:val="PL"/>
      </w:pPr>
      <w:r>
        <w:t xml:space="preserve">      oneOf:</w:t>
      </w:r>
    </w:p>
    <w:p w14:paraId="111C9A80" w14:textId="77777777" w:rsidR="001E1C9A" w:rsidRDefault="001E1C9A" w:rsidP="001E1C9A">
      <w:pPr>
        <w:pStyle w:val="PL"/>
      </w:pPr>
      <w:r>
        <w:t xml:space="preserve">        - required: [ueLoc]</w:t>
      </w:r>
    </w:p>
    <w:p w14:paraId="115FD720" w14:textId="77777777" w:rsidR="001E1C9A" w:rsidRDefault="001E1C9A" w:rsidP="001E1C9A">
      <w:pPr>
        <w:pStyle w:val="PL"/>
      </w:pPr>
      <w:r>
        <w:t xml:space="preserve">        - required: [snssai]</w:t>
      </w:r>
    </w:p>
    <w:p w14:paraId="24CCAA10" w14:textId="77777777" w:rsidR="001E1C9A" w:rsidRDefault="001E1C9A" w:rsidP="001E1C9A">
      <w:pPr>
        <w:pStyle w:val="PL"/>
      </w:pPr>
    </w:p>
    <w:p w14:paraId="5AA4ED92" w14:textId="77777777" w:rsidR="001E1C9A" w:rsidRDefault="001E1C9A" w:rsidP="001E1C9A">
      <w:pPr>
        <w:pStyle w:val="PL"/>
      </w:pPr>
      <w:r>
        <w:t xml:space="preserve">    </w:t>
      </w:r>
      <w:r>
        <w:rPr>
          <w:lang w:eastAsia="zh-CN"/>
        </w:rPr>
        <w:t>E2eDataVolTransTime</w:t>
      </w:r>
      <w:r>
        <w:t>UeList:</w:t>
      </w:r>
    </w:p>
    <w:p w14:paraId="043AD801" w14:textId="77777777" w:rsidR="001E1C9A" w:rsidRDefault="001E1C9A" w:rsidP="001E1C9A">
      <w:pPr>
        <w:pStyle w:val="PL"/>
      </w:pPr>
      <w:r>
        <w:t xml:space="preserve">      description: &gt;</w:t>
      </w:r>
    </w:p>
    <w:p w14:paraId="607D494C" w14:textId="77777777" w:rsidR="001E1C9A" w:rsidRDefault="001E1C9A" w:rsidP="001E1C9A">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171C585" w14:textId="77777777" w:rsidR="001E1C9A" w:rsidRDefault="001E1C9A" w:rsidP="001E1C9A">
      <w:pPr>
        <w:pStyle w:val="PL"/>
      </w:pPr>
      <w:r>
        <w:rPr>
          <w:lang w:eastAsia="zh-CN"/>
        </w:rPr>
        <w:t xml:space="preserve">        Time </w:t>
      </w:r>
    </w:p>
    <w:p w14:paraId="44B36226" w14:textId="77777777" w:rsidR="001E1C9A" w:rsidRDefault="001E1C9A" w:rsidP="001E1C9A">
      <w:pPr>
        <w:pStyle w:val="PL"/>
      </w:pPr>
      <w:r>
        <w:t xml:space="preserve">      properties:</w:t>
      </w:r>
    </w:p>
    <w:p w14:paraId="30C915AF" w14:textId="77777777" w:rsidR="001E1C9A" w:rsidRDefault="001E1C9A" w:rsidP="001E1C9A">
      <w:pPr>
        <w:pStyle w:val="PL"/>
      </w:pPr>
      <w:r>
        <w:t xml:space="preserve">        highLevel:</w:t>
      </w:r>
    </w:p>
    <w:p w14:paraId="2D51B829" w14:textId="77777777" w:rsidR="001E1C9A" w:rsidRDefault="001E1C9A" w:rsidP="001E1C9A">
      <w:pPr>
        <w:pStyle w:val="PL"/>
      </w:pPr>
      <w:r>
        <w:t xml:space="preserve">          type: array</w:t>
      </w:r>
    </w:p>
    <w:p w14:paraId="3312D1B7" w14:textId="77777777" w:rsidR="001E1C9A" w:rsidRDefault="001E1C9A" w:rsidP="001E1C9A">
      <w:pPr>
        <w:pStyle w:val="PL"/>
      </w:pPr>
      <w:r>
        <w:t xml:space="preserve">          items:</w:t>
      </w:r>
    </w:p>
    <w:p w14:paraId="740424A1" w14:textId="77777777" w:rsidR="001E1C9A" w:rsidRDefault="001E1C9A" w:rsidP="001E1C9A">
      <w:pPr>
        <w:pStyle w:val="PL"/>
      </w:pPr>
      <w:r>
        <w:t xml:space="preserve">            $ref: 'TS29571_CommonData.yaml#/components/schemas/Supi'</w:t>
      </w:r>
    </w:p>
    <w:p w14:paraId="5DFE3BCF" w14:textId="77777777" w:rsidR="001E1C9A" w:rsidRDefault="001E1C9A" w:rsidP="001E1C9A">
      <w:pPr>
        <w:pStyle w:val="PL"/>
      </w:pPr>
      <w:r>
        <w:t xml:space="preserve">          minItems: 1</w:t>
      </w:r>
    </w:p>
    <w:p w14:paraId="7D494FD5" w14:textId="77777777" w:rsidR="001E1C9A" w:rsidRDefault="001E1C9A" w:rsidP="001E1C9A">
      <w:pPr>
        <w:pStyle w:val="PL"/>
      </w:pPr>
      <w:r>
        <w:t xml:space="preserve">        mediumLevel:</w:t>
      </w:r>
    </w:p>
    <w:p w14:paraId="0088A434" w14:textId="77777777" w:rsidR="001E1C9A" w:rsidRDefault="001E1C9A" w:rsidP="001E1C9A">
      <w:pPr>
        <w:pStyle w:val="PL"/>
      </w:pPr>
      <w:r>
        <w:t xml:space="preserve">          type: array</w:t>
      </w:r>
    </w:p>
    <w:p w14:paraId="15102241" w14:textId="77777777" w:rsidR="001E1C9A" w:rsidRDefault="001E1C9A" w:rsidP="001E1C9A">
      <w:pPr>
        <w:pStyle w:val="PL"/>
      </w:pPr>
      <w:r>
        <w:t xml:space="preserve">          items:</w:t>
      </w:r>
    </w:p>
    <w:p w14:paraId="26FED668" w14:textId="77777777" w:rsidR="001E1C9A" w:rsidRDefault="001E1C9A" w:rsidP="001E1C9A">
      <w:pPr>
        <w:pStyle w:val="PL"/>
      </w:pPr>
      <w:r>
        <w:t xml:space="preserve">            $ref: 'TS29571_CommonData.yaml#/components/schemas/Supi'</w:t>
      </w:r>
    </w:p>
    <w:p w14:paraId="19741B01" w14:textId="77777777" w:rsidR="001E1C9A" w:rsidRDefault="001E1C9A" w:rsidP="001E1C9A">
      <w:pPr>
        <w:pStyle w:val="PL"/>
      </w:pPr>
      <w:r>
        <w:t xml:space="preserve">          minItems: 1</w:t>
      </w:r>
    </w:p>
    <w:p w14:paraId="163CAE93" w14:textId="77777777" w:rsidR="001E1C9A" w:rsidRDefault="001E1C9A" w:rsidP="001E1C9A">
      <w:pPr>
        <w:pStyle w:val="PL"/>
      </w:pPr>
      <w:r>
        <w:t xml:space="preserve">        lowLevel:</w:t>
      </w:r>
    </w:p>
    <w:p w14:paraId="3101F7E3" w14:textId="77777777" w:rsidR="001E1C9A" w:rsidRDefault="001E1C9A" w:rsidP="001E1C9A">
      <w:pPr>
        <w:pStyle w:val="PL"/>
      </w:pPr>
      <w:r>
        <w:t xml:space="preserve">          type: array</w:t>
      </w:r>
    </w:p>
    <w:p w14:paraId="338F7D52" w14:textId="77777777" w:rsidR="001E1C9A" w:rsidRDefault="001E1C9A" w:rsidP="001E1C9A">
      <w:pPr>
        <w:pStyle w:val="PL"/>
      </w:pPr>
      <w:r>
        <w:t xml:space="preserve">          items:</w:t>
      </w:r>
    </w:p>
    <w:p w14:paraId="22C77750" w14:textId="77777777" w:rsidR="001E1C9A" w:rsidRDefault="001E1C9A" w:rsidP="001E1C9A">
      <w:pPr>
        <w:pStyle w:val="PL"/>
      </w:pPr>
      <w:r>
        <w:t xml:space="preserve">            $ref: 'TS29571_CommonData.yaml#/components/schemas/Supi'</w:t>
      </w:r>
    </w:p>
    <w:p w14:paraId="593902F4" w14:textId="77777777" w:rsidR="001E1C9A" w:rsidRDefault="001E1C9A" w:rsidP="001E1C9A">
      <w:pPr>
        <w:pStyle w:val="PL"/>
      </w:pPr>
      <w:r>
        <w:t xml:space="preserve">          minItems: 1</w:t>
      </w:r>
    </w:p>
    <w:p w14:paraId="7B332663" w14:textId="77777777" w:rsidR="001E1C9A" w:rsidRDefault="001E1C9A" w:rsidP="001E1C9A">
      <w:pPr>
        <w:pStyle w:val="PL"/>
      </w:pPr>
      <w:r>
        <w:t xml:space="preserve">        lowRatio:</w:t>
      </w:r>
    </w:p>
    <w:p w14:paraId="7454A118" w14:textId="77777777" w:rsidR="001E1C9A" w:rsidRDefault="001E1C9A" w:rsidP="001E1C9A">
      <w:pPr>
        <w:pStyle w:val="PL"/>
      </w:pPr>
      <w:r>
        <w:t xml:space="preserve">          $ref: 'TS29571_CommonData.yaml#/components/schemas/SamplingRatio'</w:t>
      </w:r>
    </w:p>
    <w:p w14:paraId="6DB4FCBE" w14:textId="77777777" w:rsidR="001E1C9A" w:rsidRDefault="001E1C9A" w:rsidP="001E1C9A">
      <w:pPr>
        <w:pStyle w:val="PL"/>
      </w:pPr>
      <w:r>
        <w:t xml:space="preserve">        mediumRatio:</w:t>
      </w:r>
    </w:p>
    <w:p w14:paraId="5350FBEF" w14:textId="77777777" w:rsidR="001E1C9A" w:rsidRDefault="001E1C9A" w:rsidP="001E1C9A">
      <w:pPr>
        <w:pStyle w:val="PL"/>
      </w:pPr>
      <w:r>
        <w:t xml:space="preserve">          $ref: 'TS29571_CommonData.yaml#/components/schemas/SamplingRatio'</w:t>
      </w:r>
    </w:p>
    <w:p w14:paraId="64DDE3DA" w14:textId="77777777" w:rsidR="001E1C9A" w:rsidRDefault="001E1C9A" w:rsidP="001E1C9A">
      <w:pPr>
        <w:pStyle w:val="PL"/>
      </w:pPr>
      <w:r>
        <w:t xml:space="preserve">        highRatio:</w:t>
      </w:r>
    </w:p>
    <w:p w14:paraId="2F7B0ED8" w14:textId="77777777" w:rsidR="001E1C9A" w:rsidRDefault="001E1C9A" w:rsidP="001E1C9A">
      <w:pPr>
        <w:pStyle w:val="PL"/>
      </w:pPr>
      <w:r>
        <w:t xml:space="preserve">          $ref: 'TS29571_CommonData.yaml#/components/schemas/SamplingRatio'</w:t>
      </w:r>
    </w:p>
    <w:p w14:paraId="1EF5367C" w14:textId="77777777" w:rsidR="001E1C9A" w:rsidRDefault="001E1C9A" w:rsidP="001E1C9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37E77F" w14:textId="77777777" w:rsidR="001E1C9A" w:rsidRDefault="001E1C9A" w:rsidP="001E1C9A">
      <w:pPr>
        <w:pStyle w:val="PL"/>
      </w:pPr>
      <w:r>
        <w:t xml:space="preserve">          $ref: 'TS29554_Npcf_BDTPolicyControl.yaml#/components/schemas/NetworkAreaInfo'</w:t>
      </w:r>
    </w:p>
    <w:p w14:paraId="3BB8D2AC" w14:textId="77777777" w:rsidR="001E1C9A" w:rsidRDefault="001E1C9A" w:rsidP="001E1C9A">
      <w:pPr>
        <w:pStyle w:val="PL"/>
      </w:pPr>
      <w:r>
        <w:t xml:space="preserve">        </w:t>
      </w:r>
      <w:r>
        <w:rPr>
          <w:lang w:eastAsia="zh-CN"/>
        </w:rPr>
        <w:t>validityPeriod</w:t>
      </w:r>
      <w:r>
        <w:t>:</w:t>
      </w:r>
    </w:p>
    <w:p w14:paraId="3C76DAAA" w14:textId="77777777" w:rsidR="001E1C9A" w:rsidRDefault="001E1C9A" w:rsidP="001E1C9A">
      <w:pPr>
        <w:pStyle w:val="PL"/>
      </w:pPr>
      <w:r>
        <w:t xml:space="preserve">          $ref: 'TS29122_CommonData.yaml#/components/schemas/TimeWindow'</w:t>
      </w:r>
    </w:p>
    <w:p w14:paraId="36AF7EDB" w14:textId="77777777" w:rsidR="001E1C9A" w:rsidRDefault="001E1C9A" w:rsidP="001E1C9A">
      <w:pPr>
        <w:pStyle w:val="PL"/>
      </w:pPr>
      <w:r>
        <w:t xml:space="preserve">      anyOf:</w:t>
      </w:r>
    </w:p>
    <w:p w14:paraId="05A25BE6" w14:textId="77777777" w:rsidR="001E1C9A" w:rsidRDefault="001E1C9A" w:rsidP="001E1C9A">
      <w:pPr>
        <w:pStyle w:val="PL"/>
      </w:pPr>
      <w:r>
        <w:t xml:space="preserve">        - required: [highLevel]</w:t>
      </w:r>
    </w:p>
    <w:p w14:paraId="40AC2CD8" w14:textId="77777777" w:rsidR="001E1C9A" w:rsidRDefault="001E1C9A" w:rsidP="001E1C9A">
      <w:pPr>
        <w:pStyle w:val="PL"/>
      </w:pPr>
      <w:r>
        <w:t xml:space="preserve">        - required: [mediumLevel]</w:t>
      </w:r>
    </w:p>
    <w:p w14:paraId="28412D57" w14:textId="77777777" w:rsidR="001E1C9A" w:rsidRDefault="001E1C9A" w:rsidP="001E1C9A">
      <w:pPr>
        <w:pStyle w:val="PL"/>
      </w:pPr>
      <w:r>
        <w:t xml:space="preserve">        - required: [lowLevel]</w:t>
      </w:r>
    </w:p>
    <w:p w14:paraId="67753865" w14:textId="77777777" w:rsidR="001E1C9A" w:rsidRDefault="001E1C9A" w:rsidP="001E1C9A">
      <w:pPr>
        <w:pStyle w:val="PL"/>
      </w:pPr>
    </w:p>
    <w:p w14:paraId="17017A13" w14:textId="77777777" w:rsidR="001E1C9A" w:rsidRDefault="001E1C9A" w:rsidP="001E1C9A">
      <w:pPr>
        <w:pStyle w:val="PL"/>
      </w:pPr>
      <w:r>
        <w:t xml:space="preserve">    DataVolumeTransferTime:</w:t>
      </w:r>
    </w:p>
    <w:p w14:paraId="2EB4D64A" w14:textId="77777777" w:rsidR="001E1C9A" w:rsidRDefault="001E1C9A" w:rsidP="001E1C9A">
      <w:pPr>
        <w:pStyle w:val="PL"/>
      </w:pPr>
      <w:r>
        <w:t xml:space="preserve">      description: &gt;</w:t>
      </w:r>
    </w:p>
    <w:p w14:paraId="6A8D8EE0" w14:textId="77777777" w:rsidR="001E1C9A" w:rsidRDefault="001E1C9A" w:rsidP="001E1C9A">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3AF17D7" w14:textId="77777777" w:rsidR="001E1C9A" w:rsidRDefault="001E1C9A" w:rsidP="001E1C9A">
      <w:pPr>
        <w:pStyle w:val="PL"/>
      </w:pPr>
      <w:r>
        <w:t xml:space="preserve">        time.</w:t>
      </w:r>
    </w:p>
    <w:p w14:paraId="7F328598" w14:textId="77777777" w:rsidR="001E1C9A" w:rsidRDefault="001E1C9A" w:rsidP="001E1C9A">
      <w:pPr>
        <w:pStyle w:val="PL"/>
      </w:pPr>
      <w:r>
        <w:t xml:space="preserve">      properties:</w:t>
      </w:r>
    </w:p>
    <w:p w14:paraId="503C0709" w14:textId="77777777" w:rsidR="001E1C9A" w:rsidRDefault="001E1C9A" w:rsidP="001E1C9A">
      <w:pPr>
        <w:pStyle w:val="PL"/>
      </w:pPr>
      <w:r>
        <w:t xml:space="preserve">        uplinkVolume:</w:t>
      </w:r>
    </w:p>
    <w:p w14:paraId="29E6D6FD" w14:textId="77777777" w:rsidR="001E1C9A" w:rsidRDefault="001E1C9A" w:rsidP="001E1C9A">
      <w:pPr>
        <w:pStyle w:val="PL"/>
      </w:pPr>
      <w:r>
        <w:t xml:space="preserve">          $ref: 'TS29122_CommonData.yaml#/components/schemas/Volume'</w:t>
      </w:r>
    </w:p>
    <w:p w14:paraId="17D25EE9" w14:textId="77777777" w:rsidR="001E1C9A" w:rsidRDefault="001E1C9A" w:rsidP="001E1C9A">
      <w:pPr>
        <w:pStyle w:val="PL"/>
      </w:pPr>
      <w:r>
        <w:t xml:space="preserve">        avgTransTimeUl:</w:t>
      </w:r>
    </w:p>
    <w:p w14:paraId="7C8FD08E" w14:textId="77777777" w:rsidR="001E1C9A" w:rsidRDefault="001E1C9A" w:rsidP="001E1C9A">
      <w:pPr>
        <w:pStyle w:val="PL"/>
      </w:pPr>
      <w:r>
        <w:t xml:space="preserve">          $ref: 'TS29571_CommonData.yaml#/components/schemas/Uinteger'</w:t>
      </w:r>
    </w:p>
    <w:p w14:paraId="3440D577" w14:textId="77777777" w:rsidR="001E1C9A" w:rsidRDefault="001E1C9A" w:rsidP="001E1C9A">
      <w:pPr>
        <w:pStyle w:val="PL"/>
      </w:pPr>
      <w:r>
        <w:t xml:space="preserve">        varTransTimeUl:</w:t>
      </w:r>
    </w:p>
    <w:p w14:paraId="364A1611" w14:textId="77777777" w:rsidR="001E1C9A" w:rsidRDefault="001E1C9A" w:rsidP="001E1C9A">
      <w:pPr>
        <w:pStyle w:val="PL"/>
      </w:pPr>
      <w:r>
        <w:t xml:space="preserve">          $ref: 'TS29571_CommonData.yaml#/components/schemas/Float'</w:t>
      </w:r>
    </w:p>
    <w:p w14:paraId="533D49DD" w14:textId="77777777" w:rsidR="001E1C9A" w:rsidRDefault="001E1C9A" w:rsidP="001E1C9A">
      <w:pPr>
        <w:pStyle w:val="PL"/>
      </w:pPr>
      <w:r>
        <w:t xml:space="preserve">        downlinkVolume:</w:t>
      </w:r>
    </w:p>
    <w:p w14:paraId="71478C42" w14:textId="77777777" w:rsidR="001E1C9A" w:rsidRDefault="001E1C9A" w:rsidP="001E1C9A">
      <w:pPr>
        <w:pStyle w:val="PL"/>
      </w:pPr>
      <w:r>
        <w:t xml:space="preserve">          $ref: 'TS29122_CommonData.yaml#/components/schemas/Volume'</w:t>
      </w:r>
    </w:p>
    <w:p w14:paraId="60DCAC2C" w14:textId="77777777" w:rsidR="001E1C9A" w:rsidRDefault="001E1C9A" w:rsidP="001E1C9A">
      <w:pPr>
        <w:pStyle w:val="PL"/>
      </w:pPr>
      <w:r>
        <w:t xml:space="preserve">        avgTransTimeDl:</w:t>
      </w:r>
    </w:p>
    <w:p w14:paraId="0CC5F8EB" w14:textId="77777777" w:rsidR="001E1C9A" w:rsidRDefault="001E1C9A" w:rsidP="001E1C9A">
      <w:pPr>
        <w:pStyle w:val="PL"/>
      </w:pPr>
      <w:r>
        <w:t xml:space="preserve">          $ref: 'TS29571_CommonData.yaml#/components/schemas/Uinteger'</w:t>
      </w:r>
    </w:p>
    <w:p w14:paraId="21EAF630" w14:textId="77777777" w:rsidR="001E1C9A" w:rsidRDefault="001E1C9A" w:rsidP="001E1C9A">
      <w:pPr>
        <w:pStyle w:val="PL"/>
      </w:pPr>
      <w:r>
        <w:t xml:space="preserve">        varTransTimeDl:</w:t>
      </w:r>
    </w:p>
    <w:p w14:paraId="4DF3465C" w14:textId="77777777" w:rsidR="001E1C9A" w:rsidRDefault="001E1C9A" w:rsidP="001E1C9A">
      <w:pPr>
        <w:pStyle w:val="PL"/>
      </w:pPr>
      <w:r>
        <w:t xml:space="preserve">          $ref: 'TS29571_CommonData.yaml#/components/schemas/Float'</w:t>
      </w:r>
    </w:p>
    <w:p w14:paraId="08DF16BC" w14:textId="77777777" w:rsidR="001E1C9A" w:rsidRDefault="001E1C9A" w:rsidP="001E1C9A">
      <w:pPr>
        <w:pStyle w:val="PL"/>
      </w:pPr>
    </w:p>
    <w:p w14:paraId="7177DF9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EC8C38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00C8D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1426851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4CC0BF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F4937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CA430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97A349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041596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260FB39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36A56C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1906B8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C7A2CA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7610D4B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EBE6C7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A5308C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E84E9D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C0C1A1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751287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F8B183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62D5A9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4F90D7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185D04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93923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95D868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FE992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94611D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026053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DA3191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505BEA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870C55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94F9A4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DDEA9C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4224072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B33C83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C95171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EA4764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B156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F5006E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26800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C0A3C6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BCD7C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AE86F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47DA3B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FEEE2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0381B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6936B9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938F9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7F7965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04FCB0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2C4DD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EB4095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BD6A08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3D919A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ABB22B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282FC61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BCEFA4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E64702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2F536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89F319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3F51C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E309E1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2E136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AA321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050DC5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9211D9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6780D1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9B9EF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2B2D977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F1852C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32C45A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4478FBB3" w14:textId="77777777" w:rsidR="001E1C9A" w:rsidRDefault="001E1C9A" w:rsidP="001E1C9A">
      <w:pPr>
        <w:pStyle w:val="PL"/>
      </w:pPr>
      <w:r>
        <w:t xml:space="preserve">        - locAcc</w:t>
      </w:r>
    </w:p>
    <w:p w14:paraId="705CC84F" w14:textId="77777777" w:rsidR="001E1C9A" w:rsidRDefault="001E1C9A" w:rsidP="001E1C9A">
      <w:pPr>
        <w:pStyle w:val="PL"/>
      </w:pPr>
      <w:r>
        <w:t xml:space="preserve">    AccuracyReq:</w:t>
      </w:r>
    </w:p>
    <w:p w14:paraId="327D6713" w14:textId="77777777" w:rsidR="001E1C9A" w:rsidRDefault="001E1C9A" w:rsidP="001E1C9A">
      <w:pPr>
        <w:pStyle w:val="PL"/>
      </w:pPr>
      <w:r>
        <w:t xml:space="preserve">      description: </w:t>
      </w:r>
      <w:r>
        <w:rPr>
          <w:lang w:val="en-US" w:eastAsia="zh-CN"/>
        </w:rPr>
        <w:t xml:space="preserve">Represents the </w:t>
      </w:r>
      <w:r>
        <w:t>analytics accuracy requirement information</w:t>
      </w:r>
      <w:r>
        <w:rPr>
          <w:lang w:val="en-US" w:eastAsia="zh-CN"/>
        </w:rPr>
        <w:t>.</w:t>
      </w:r>
    </w:p>
    <w:p w14:paraId="0FE81ECB" w14:textId="77777777" w:rsidR="001E1C9A" w:rsidRDefault="001E1C9A" w:rsidP="001E1C9A">
      <w:pPr>
        <w:pStyle w:val="PL"/>
      </w:pPr>
      <w:r>
        <w:t xml:space="preserve">      type: object</w:t>
      </w:r>
    </w:p>
    <w:p w14:paraId="56F211E2" w14:textId="77777777" w:rsidR="001E1C9A" w:rsidRDefault="001E1C9A" w:rsidP="001E1C9A">
      <w:pPr>
        <w:pStyle w:val="PL"/>
      </w:pPr>
      <w:r>
        <w:t xml:space="preserve">      properties:</w:t>
      </w:r>
    </w:p>
    <w:p w14:paraId="1FA4F786" w14:textId="77777777" w:rsidR="001E1C9A" w:rsidRDefault="001E1C9A" w:rsidP="001E1C9A">
      <w:pPr>
        <w:pStyle w:val="PL"/>
      </w:pPr>
      <w:r>
        <w:t xml:space="preserve">        </w:t>
      </w:r>
      <w:r>
        <w:rPr>
          <w:lang w:eastAsia="zh-CN"/>
        </w:rPr>
        <w:t>accuTimeWin</w:t>
      </w:r>
      <w:r>
        <w:t>:</w:t>
      </w:r>
    </w:p>
    <w:p w14:paraId="16B8A327" w14:textId="77777777" w:rsidR="001E1C9A" w:rsidRDefault="001E1C9A" w:rsidP="001E1C9A">
      <w:pPr>
        <w:pStyle w:val="PL"/>
      </w:pPr>
      <w:r>
        <w:t xml:space="preserve">          $ref: 'TS29122_CommonData.yaml#/components/schemas/TimeWindow'</w:t>
      </w:r>
    </w:p>
    <w:p w14:paraId="4457CFFB" w14:textId="77777777" w:rsidR="001E1C9A" w:rsidRDefault="001E1C9A" w:rsidP="001E1C9A">
      <w:pPr>
        <w:pStyle w:val="PL"/>
      </w:pPr>
      <w:r>
        <w:t xml:space="preserve">        </w:t>
      </w:r>
      <w:r>
        <w:rPr>
          <w:lang w:eastAsia="zh-CN"/>
        </w:rPr>
        <w:t>accuPeriod</w:t>
      </w:r>
      <w:r>
        <w:t>:</w:t>
      </w:r>
    </w:p>
    <w:p w14:paraId="77D2AE97" w14:textId="77777777" w:rsidR="001E1C9A" w:rsidRDefault="001E1C9A" w:rsidP="001E1C9A">
      <w:pPr>
        <w:pStyle w:val="PL"/>
      </w:pPr>
      <w:r>
        <w:t xml:space="preserve">          $ref: 'TS29571_CommonData.yaml#/components/schemas/DurationSec'</w:t>
      </w:r>
    </w:p>
    <w:p w14:paraId="6880D1F6" w14:textId="77777777" w:rsidR="001E1C9A" w:rsidRDefault="001E1C9A" w:rsidP="001E1C9A">
      <w:pPr>
        <w:pStyle w:val="PL"/>
      </w:pPr>
      <w:r>
        <w:t xml:space="preserve">        </w:t>
      </w:r>
      <w:r>
        <w:rPr>
          <w:lang w:eastAsia="zh-CN"/>
        </w:rPr>
        <w:t>accuDevThr</w:t>
      </w:r>
      <w:r>
        <w:t>:</w:t>
      </w:r>
    </w:p>
    <w:p w14:paraId="3103B4FE" w14:textId="77777777" w:rsidR="001E1C9A" w:rsidRDefault="001E1C9A" w:rsidP="001E1C9A">
      <w:pPr>
        <w:pStyle w:val="PL"/>
      </w:pPr>
      <w:r>
        <w:t xml:space="preserve">          $ref: 'TS29571_CommonData.yaml#/components/schemas/Uinteger'</w:t>
      </w:r>
    </w:p>
    <w:p w14:paraId="764339F4" w14:textId="77777777" w:rsidR="001E1C9A" w:rsidRDefault="001E1C9A" w:rsidP="001E1C9A">
      <w:pPr>
        <w:pStyle w:val="PL"/>
      </w:pPr>
      <w:r>
        <w:t xml:space="preserve">        </w:t>
      </w:r>
      <w:r>
        <w:rPr>
          <w:lang w:eastAsia="zh-CN"/>
        </w:rPr>
        <w:t>minNum</w:t>
      </w:r>
      <w:r>
        <w:t>:</w:t>
      </w:r>
    </w:p>
    <w:p w14:paraId="0C134300" w14:textId="77777777" w:rsidR="001E1C9A" w:rsidRDefault="001E1C9A" w:rsidP="001E1C9A">
      <w:pPr>
        <w:pStyle w:val="PL"/>
      </w:pPr>
      <w:r>
        <w:t xml:space="preserve">          $ref: 'TS29571_CommonData.yaml#/components/schemas/Uinteger'</w:t>
      </w:r>
    </w:p>
    <w:p w14:paraId="59FE0621" w14:textId="77777777" w:rsidR="001E1C9A" w:rsidRDefault="001E1C9A" w:rsidP="001E1C9A">
      <w:pPr>
        <w:pStyle w:val="PL"/>
      </w:pPr>
      <w:r>
        <w:t xml:space="preserve">        </w:t>
      </w:r>
      <w:r>
        <w:rPr>
          <w:lang w:eastAsia="zh-CN"/>
        </w:rPr>
        <w:t>updatedAnaFlg</w:t>
      </w:r>
      <w:r>
        <w:t>:</w:t>
      </w:r>
    </w:p>
    <w:p w14:paraId="013E037F" w14:textId="77777777" w:rsidR="001E1C9A" w:rsidRDefault="001E1C9A" w:rsidP="001E1C9A">
      <w:pPr>
        <w:pStyle w:val="PL"/>
      </w:pPr>
      <w:r>
        <w:t xml:space="preserve">          type: boolean</w:t>
      </w:r>
    </w:p>
    <w:p w14:paraId="4318DB01" w14:textId="77777777" w:rsidR="001E1C9A" w:rsidRDefault="001E1C9A" w:rsidP="001E1C9A">
      <w:pPr>
        <w:pStyle w:val="PL"/>
      </w:pPr>
      <w:r>
        <w:t xml:space="preserve">          description: &gt;</w:t>
      </w:r>
    </w:p>
    <w:p w14:paraId="2B96943A" w14:textId="77777777" w:rsidR="001E1C9A" w:rsidRDefault="001E1C9A" w:rsidP="001E1C9A">
      <w:pPr>
        <w:pStyle w:val="PL"/>
      </w:pPr>
      <w:r>
        <w:t xml:space="preserve">            Indicates the updated Analytics flag. Set to "true" indicates that the NWDAF can provide</w:t>
      </w:r>
    </w:p>
    <w:p w14:paraId="4AC1325C" w14:textId="77777777" w:rsidR="001E1C9A" w:rsidRDefault="001E1C9A" w:rsidP="001E1C9A">
      <w:pPr>
        <w:pStyle w:val="PL"/>
      </w:pPr>
      <w:r>
        <w:t xml:space="preserve">            the updated analytics if the analytics can be generated within the analytics accuracy</w:t>
      </w:r>
    </w:p>
    <w:p w14:paraId="70B5E396" w14:textId="77777777" w:rsidR="001E1C9A" w:rsidRDefault="001E1C9A" w:rsidP="001E1C9A">
      <w:pPr>
        <w:pStyle w:val="PL"/>
      </w:pPr>
      <w:r>
        <w:t xml:space="preserve">            information time window, which is specified by "accuTimeWin" attribute.</w:t>
      </w:r>
    </w:p>
    <w:p w14:paraId="0CE8EE7A" w14:textId="77777777" w:rsidR="001E1C9A" w:rsidRDefault="001E1C9A" w:rsidP="001E1C9A">
      <w:pPr>
        <w:pStyle w:val="PL"/>
      </w:pPr>
      <w:r>
        <w:t xml:space="preserve">            Otherwise set to “false”. Default value is “false” if omitted.</w:t>
      </w:r>
    </w:p>
    <w:p w14:paraId="5F1170E5" w14:textId="77777777" w:rsidR="001E1C9A" w:rsidRDefault="001E1C9A" w:rsidP="001E1C9A">
      <w:pPr>
        <w:pStyle w:val="PL"/>
      </w:pPr>
      <w:r>
        <w:t xml:space="preserve">        </w:t>
      </w:r>
      <w:r>
        <w:rPr>
          <w:lang w:eastAsia="zh-CN"/>
        </w:rPr>
        <w:t>correctionInterval</w:t>
      </w:r>
      <w:r>
        <w:t>:</w:t>
      </w:r>
    </w:p>
    <w:p w14:paraId="3B24F255" w14:textId="77777777" w:rsidR="001E1C9A" w:rsidRDefault="001E1C9A" w:rsidP="001E1C9A">
      <w:pPr>
        <w:pStyle w:val="PL"/>
      </w:pPr>
      <w:r>
        <w:t xml:space="preserve">          $ref: 'TS29571_CommonData.yaml#/components/schemas/DurationSec'</w:t>
      </w:r>
    </w:p>
    <w:p w14:paraId="13718B5C" w14:textId="77777777" w:rsidR="001E1C9A" w:rsidRDefault="001E1C9A" w:rsidP="001E1C9A">
      <w:pPr>
        <w:pStyle w:val="PL"/>
      </w:pPr>
    </w:p>
    <w:p w14:paraId="05FC1228" w14:textId="77777777" w:rsidR="001E1C9A" w:rsidRDefault="001E1C9A" w:rsidP="001E1C9A">
      <w:pPr>
        <w:pStyle w:val="PL"/>
      </w:pPr>
      <w:r>
        <w:t xml:space="preserve">    AccuracyInfo:</w:t>
      </w:r>
    </w:p>
    <w:p w14:paraId="325131D1" w14:textId="77777777" w:rsidR="001E1C9A" w:rsidRDefault="001E1C9A" w:rsidP="001E1C9A">
      <w:pPr>
        <w:pStyle w:val="PL"/>
      </w:pPr>
      <w:r>
        <w:t xml:space="preserve">      description: </w:t>
      </w:r>
      <w:r>
        <w:rPr>
          <w:lang w:eastAsia="zh-CN"/>
        </w:rPr>
        <w:t xml:space="preserve">The </w:t>
      </w:r>
      <w:r>
        <w:t>analytics accuracy information.</w:t>
      </w:r>
    </w:p>
    <w:p w14:paraId="6FF0FBFC" w14:textId="77777777" w:rsidR="001E1C9A" w:rsidRDefault="001E1C9A" w:rsidP="001E1C9A">
      <w:pPr>
        <w:pStyle w:val="PL"/>
      </w:pPr>
      <w:r>
        <w:t xml:space="preserve">      type: object</w:t>
      </w:r>
    </w:p>
    <w:p w14:paraId="0AFFE351" w14:textId="77777777" w:rsidR="001E1C9A" w:rsidRDefault="001E1C9A" w:rsidP="001E1C9A">
      <w:pPr>
        <w:pStyle w:val="PL"/>
      </w:pPr>
      <w:r>
        <w:t xml:space="preserve">      properties:</w:t>
      </w:r>
    </w:p>
    <w:p w14:paraId="15C05C24" w14:textId="77777777" w:rsidR="001E1C9A" w:rsidRDefault="001E1C9A" w:rsidP="001E1C9A">
      <w:pPr>
        <w:pStyle w:val="PL"/>
      </w:pPr>
      <w:r>
        <w:t xml:space="preserve">        </w:t>
      </w:r>
      <w:r>
        <w:rPr>
          <w:lang w:eastAsia="zh-CN"/>
        </w:rPr>
        <w:t>accuracyVal</w:t>
      </w:r>
      <w:r>
        <w:t>:</w:t>
      </w:r>
    </w:p>
    <w:p w14:paraId="0F9B9005" w14:textId="77777777" w:rsidR="001E1C9A" w:rsidRDefault="001E1C9A" w:rsidP="001E1C9A">
      <w:pPr>
        <w:pStyle w:val="PL"/>
      </w:pPr>
      <w:r>
        <w:t xml:space="preserve">          $ref: 'TS29571_CommonData.yaml#/components/schemas/Uinteger'</w:t>
      </w:r>
    </w:p>
    <w:p w14:paraId="5DF0D978" w14:textId="77777777" w:rsidR="001E1C9A" w:rsidRDefault="001E1C9A" w:rsidP="001E1C9A">
      <w:pPr>
        <w:pStyle w:val="PL"/>
      </w:pPr>
      <w:r>
        <w:t xml:space="preserve">        </w:t>
      </w:r>
      <w:r>
        <w:rPr>
          <w:lang w:eastAsia="zh-CN"/>
        </w:rPr>
        <w:t>accuSampleNbr</w:t>
      </w:r>
      <w:r>
        <w:t>:</w:t>
      </w:r>
    </w:p>
    <w:p w14:paraId="7BD3BFA2" w14:textId="77777777" w:rsidR="001E1C9A" w:rsidRDefault="001E1C9A" w:rsidP="001E1C9A">
      <w:pPr>
        <w:pStyle w:val="PL"/>
      </w:pPr>
      <w:r>
        <w:t xml:space="preserve">          $ref: 'TS29571_CommonData.yaml#/components/schemas/Uinteger'</w:t>
      </w:r>
    </w:p>
    <w:p w14:paraId="056BB167" w14:textId="77777777" w:rsidR="001E1C9A" w:rsidRDefault="001E1C9A" w:rsidP="001E1C9A">
      <w:pPr>
        <w:pStyle w:val="PL"/>
      </w:pPr>
    </w:p>
    <w:p w14:paraId="0F816029" w14:textId="77777777" w:rsidR="001E1C9A" w:rsidRDefault="001E1C9A" w:rsidP="001E1C9A">
      <w:pPr>
        <w:pStyle w:val="PL"/>
      </w:pPr>
      <w:r>
        <w:t xml:space="preserve">        anaAccuInd:</w:t>
      </w:r>
    </w:p>
    <w:p w14:paraId="7152D105" w14:textId="77777777" w:rsidR="001E1C9A" w:rsidRDefault="001E1C9A" w:rsidP="001E1C9A">
      <w:pPr>
        <w:pStyle w:val="PL"/>
      </w:pPr>
      <w:r>
        <w:t xml:space="preserve">          $ref: '#/components/schemas/AnalyticsAccuracyIndication'</w:t>
      </w:r>
    </w:p>
    <w:p w14:paraId="11299BA3" w14:textId="77777777" w:rsidR="001E1C9A" w:rsidRDefault="001E1C9A" w:rsidP="001E1C9A">
      <w:pPr>
        <w:pStyle w:val="PL"/>
      </w:pPr>
    </w:p>
    <w:p w14:paraId="04448892" w14:textId="77777777" w:rsidR="001E1C9A" w:rsidRDefault="001E1C9A" w:rsidP="001E1C9A">
      <w:pPr>
        <w:pStyle w:val="PL"/>
      </w:pPr>
      <w:r>
        <w:t xml:space="preserve">    MovBehavReq:</w:t>
      </w:r>
    </w:p>
    <w:p w14:paraId="54380009" w14:textId="77777777" w:rsidR="001E1C9A" w:rsidRDefault="001E1C9A" w:rsidP="001E1C9A">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3663F8D" w14:textId="77777777" w:rsidR="001E1C9A" w:rsidRDefault="001E1C9A" w:rsidP="001E1C9A">
      <w:pPr>
        <w:pStyle w:val="PL"/>
      </w:pPr>
      <w:r>
        <w:t xml:space="preserve">      properties:</w:t>
      </w:r>
    </w:p>
    <w:p w14:paraId="04A0B561" w14:textId="77777777" w:rsidR="001E1C9A" w:rsidRDefault="001E1C9A" w:rsidP="001E1C9A">
      <w:pPr>
        <w:pStyle w:val="PL"/>
      </w:pPr>
      <w:r>
        <w:t xml:space="preserve">        </w:t>
      </w:r>
      <w:r>
        <w:rPr>
          <w:lang w:eastAsia="zh-CN"/>
        </w:rPr>
        <w:t>locationGranReq</w:t>
      </w:r>
      <w:r>
        <w:t>:</w:t>
      </w:r>
    </w:p>
    <w:p w14:paraId="245B03B6" w14:textId="77777777" w:rsidR="001E1C9A" w:rsidRDefault="001E1C9A" w:rsidP="001E1C9A">
      <w:pPr>
        <w:pStyle w:val="PL"/>
      </w:pPr>
      <w:r>
        <w:t xml:space="preserve">            $ref: '#/components/schemas/</w:t>
      </w:r>
      <w:r>
        <w:rPr>
          <w:lang w:eastAsia="zh-CN"/>
        </w:rPr>
        <w:t>LocInfoGranularity</w:t>
      </w:r>
      <w:r>
        <w:t>'</w:t>
      </w:r>
    </w:p>
    <w:p w14:paraId="52AA1CCE" w14:textId="77777777" w:rsidR="001E1C9A" w:rsidRDefault="001E1C9A" w:rsidP="001E1C9A">
      <w:pPr>
        <w:pStyle w:val="PL"/>
      </w:pPr>
      <w:r>
        <w:t xml:space="preserve">        r</w:t>
      </w:r>
      <w:r>
        <w:rPr>
          <w:lang w:eastAsia="zh-CN"/>
        </w:rPr>
        <w:t>eportThresholds</w:t>
      </w:r>
      <w:r>
        <w:t>:</w:t>
      </w:r>
    </w:p>
    <w:p w14:paraId="631FF3CF" w14:textId="77777777" w:rsidR="001E1C9A" w:rsidRDefault="001E1C9A" w:rsidP="001E1C9A">
      <w:pPr>
        <w:pStyle w:val="PL"/>
      </w:pPr>
      <w:r>
        <w:t xml:space="preserve">            $ref: '#/components/schemas/ThresholdLevel'</w:t>
      </w:r>
    </w:p>
    <w:p w14:paraId="5BD93865" w14:textId="77777777" w:rsidR="001E1C9A" w:rsidRDefault="001E1C9A" w:rsidP="001E1C9A">
      <w:pPr>
        <w:pStyle w:val="PL"/>
      </w:pPr>
    </w:p>
    <w:p w14:paraId="37555F9F" w14:textId="77777777" w:rsidR="001E1C9A" w:rsidRDefault="001E1C9A" w:rsidP="001E1C9A">
      <w:pPr>
        <w:pStyle w:val="PL"/>
      </w:pPr>
      <w:r>
        <w:t xml:space="preserve">    MovBehavInfo:</w:t>
      </w:r>
    </w:p>
    <w:p w14:paraId="614223F0" w14:textId="77777777" w:rsidR="001E1C9A" w:rsidRDefault="001E1C9A" w:rsidP="001E1C9A">
      <w:pPr>
        <w:pStyle w:val="PL"/>
      </w:pPr>
      <w:r>
        <w:t xml:space="preserve">      description: </w:t>
      </w:r>
      <w:r>
        <w:rPr>
          <w:lang w:val="en-US" w:eastAsia="zh-CN"/>
        </w:rPr>
        <w:t xml:space="preserve">Represents the </w:t>
      </w:r>
      <w:r>
        <w:t>Movement Behaviour information</w:t>
      </w:r>
      <w:r>
        <w:rPr>
          <w:lang w:val="en-US" w:eastAsia="zh-CN"/>
        </w:rPr>
        <w:t>.</w:t>
      </w:r>
    </w:p>
    <w:p w14:paraId="41698B79" w14:textId="77777777" w:rsidR="001E1C9A" w:rsidRDefault="001E1C9A" w:rsidP="001E1C9A">
      <w:pPr>
        <w:pStyle w:val="PL"/>
      </w:pPr>
      <w:r>
        <w:t xml:space="preserve">      properties:</w:t>
      </w:r>
    </w:p>
    <w:p w14:paraId="09188045" w14:textId="77777777" w:rsidR="001E1C9A" w:rsidRDefault="001E1C9A" w:rsidP="001E1C9A">
      <w:pPr>
        <w:pStyle w:val="PL"/>
      </w:pPr>
      <w:r>
        <w:t xml:space="preserve">        </w:t>
      </w:r>
      <w:r>
        <w:rPr>
          <w:lang w:eastAsia="zh-CN"/>
        </w:rPr>
        <w:t>geoLoc</w:t>
      </w:r>
      <w:r>
        <w:t>:</w:t>
      </w:r>
    </w:p>
    <w:p w14:paraId="0BFD8C58" w14:textId="77777777" w:rsidR="001E1C9A" w:rsidRDefault="001E1C9A" w:rsidP="001E1C9A">
      <w:pPr>
        <w:pStyle w:val="PL"/>
      </w:pPr>
      <w:r>
        <w:t xml:space="preserve">          $ref: 'TS29572_Nlmf_Location.yaml#/components/schemas/GeographicalCoordinates'</w:t>
      </w:r>
    </w:p>
    <w:p w14:paraId="18FDC511" w14:textId="77777777" w:rsidR="001E1C9A" w:rsidRDefault="001E1C9A" w:rsidP="001E1C9A">
      <w:pPr>
        <w:pStyle w:val="PL"/>
      </w:pPr>
      <w:r>
        <w:t xml:space="preserve">        </w:t>
      </w:r>
      <w:r>
        <w:rPr>
          <w:lang w:eastAsia="zh-CN"/>
        </w:rPr>
        <w:t>movBehavs</w:t>
      </w:r>
      <w:r>
        <w:t>:</w:t>
      </w:r>
    </w:p>
    <w:p w14:paraId="5A7DE063" w14:textId="77777777" w:rsidR="001E1C9A" w:rsidRDefault="001E1C9A" w:rsidP="001E1C9A">
      <w:pPr>
        <w:pStyle w:val="PL"/>
      </w:pPr>
      <w:r>
        <w:t xml:space="preserve">          type: array</w:t>
      </w:r>
    </w:p>
    <w:p w14:paraId="2A160D2F" w14:textId="77777777" w:rsidR="001E1C9A" w:rsidRDefault="001E1C9A" w:rsidP="001E1C9A">
      <w:pPr>
        <w:pStyle w:val="PL"/>
      </w:pPr>
      <w:r>
        <w:t xml:space="preserve">          items:</w:t>
      </w:r>
    </w:p>
    <w:p w14:paraId="2B048809" w14:textId="77777777" w:rsidR="001E1C9A" w:rsidRDefault="001E1C9A" w:rsidP="001E1C9A">
      <w:pPr>
        <w:pStyle w:val="PL"/>
      </w:pPr>
      <w:r>
        <w:t xml:space="preserve">            $ref: '#/components/schemas/</w:t>
      </w:r>
      <w:r>
        <w:rPr>
          <w:lang w:eastAsia="zh-CN"/>
        </w:rPr>
        <w:t>MovBehav</w:t>
      </w:r>
      <w:r>
        <w:t>'</w:t>
      </w:r>
    </w:p>
    <w:p w14:paraId="67E39171" w14:textId="77777777" w:rsidR="001E1C9A" w:rsidRDefault="001E1C9A" w:rsidP="001E1C9A">
      <w:pPr>
        <w:pStyle w:val="PL"/>
      </w:pPr>
      <w:r>
        <w:t xml:space="preserve">          minItems: 1</w:t>
      </w:r>
    </w:p>
    <w:p w14:paraId="204F8387" w14:textId="77777777" w:rsidR="001E1C9A" w:rsidRDefault="001E1C9A" w:rsidP="001E1C9A">
      <w:pPr>
        <w:pStyle w:val="PL"/>
      </w:pPr>
      <w:r>
        <w:t xml:space="preserve">        confidence:</w:t>
      </w:r>
    </w:p>
    <w:p w14:paraId="2575A5F7" w14:textId="77777777" w:rsidR="001E1C9A" w:rsidRDefault="001E1C9A" w:rsidP="001E1C9A">
      <w:pPr>
        <w:pStyle w:val="PL"/>
      </w:pPr>
      <w:r>
        <w:t xml:space="preserve">          $ref: 'TS29571_CommonData.yaml#/components/schemas/Uinteger'</w:t>
      </w:r>
    </w:p>
    <w:p w14:paraId="2D6CB8FE" w14:textId="77777777" w:rsidR="001E1C9A" w:rsidRDefault="001E1C9A" w:rsidP="001E1C9A">
      <w:pPr>
        <w:pStyle w:val="PL"/>
      </w:pPr>
    </w:p>
    <w:p w14:paraId="3F01ADF5" w14:textId="77777777" w:rsidR="001E1C9A" w:rsidRDefault="001E1C9A" w:rsidP="001E1C9A">
      <w:pPr>
        <w:pStyle w:val="PL"/>
      </w:pPr>
      <w:r>
        <w:t xml:space="preserve">    MovBehav:</w:t>
      </w:r>
    </w:p>
    <w:p w14:paraId="3E7B66FF" w14:textId="77777777" w:rsidR="001E1C9A" w:rsidRDefault="001E1C9A" w:rsidP="001E1C9A">
      <w:pPr>
        <w:pStyle w:val="PL"/>
      </w:pPr>
      <w:r>
        <w:t xml:space="preserve">      description: </w:t>
      </w:r>
      <w:r>
        <w:rPr>
          <w:lang w:val="en-US" w:eastAsia="zh-CN"/>
        </w:rPr>
        <w:t xml:space="preserve">Represents the </w:t>
      </w:r>
      <w:r>
        <w:t>Movement Behaviour information per time slot</w:t>
      </w:r>
      <w:r>
        <w:rPr>
          <w:lang w:val="en-US" w:eastAsia="zh-CN"/>
        </w:rPr>
        <w:t>.</w:t>
      </w:r>
    </w:p>
    <w:p w14:paraId="1F2B1A0F" w14:textId="77777777" w:rsidR="001E1C9A" w:rsidRDefault="001E1C9A" w:rsidP="001E1C9A">
      <w:pPr>
        <w:pStyle w:val="PL"/>
      </w:pPr>
      <w:r>
        <w:t xml:space="preserve">      properties:</w:t>
      </w:r>
    </w:p>
    <w:p w14:paraId="5393679F" w14:textId="77777777" w:rsidR="001E1C9A" w:rsidRDefault="001E1C9A" w:rsidP="001E1C9A">
      <w:pPr>
        <w:pStyle w:val="PL"/>
      </w:pPr>
      <w:r>
        <w:t xml:space="preserve">        tsStart:</w:t>
      </w:r>
    </w:p>
    <w:p w14:paraId="58FB251D" w14:textId="77777777" w:rsidR="001E1C9A" w:rsidRDefault="001E1C9A" w:rsidP="001E1C9A">
      <w:pPr>
        <w:pStyle w:val="PL"/>
      </w:pPr>
      <w:r>
        <w:t xml:space="preserve">          $ref: 'TS29571_CommonData.yaml#/components/schemas/DateTime'</w:t>
      </w:r>
    </w:p>
    <w:p w14:paraId="35CBA805" w14:textId="77777777" w:rsidR="001E1C9A" w:rsidRDefault="001E1C9A" w:rsidP="001E1C9A">
      <w:pPr>
        <w:pStyle w:val="PL"/>
      </w:pPr>
      <w:r>
        <w:t xml:space="preserve">        tsDuration:</w:t>
      </w:r>
    </w:p>
    <w:p w14:paraId="60F9A387" w14:textId="77777777" w:rsidR="001E1C9A" w:rsidRDefault="001E1C9A" w:rsidP="001E1C9A">
      <w:pPr>
        <w:pStyle w:val="PL"/>
      </w:pPr>
      <w:r>
        <w:t xml:space="preserve">          $ref: 'TS29571_CommonData.yaml#/components/schemas/DurationSec'</w:t>
      </w:r>
    </w:p>
    <w:p w14:paraId="64035878" w14:textId="77777777" w:rsidR="001E1C9A" w:rsidRDefault="001E1C9A" w:rsidP="001E1C9A">
      <w:pPr>
        <w:pStyle w:val="PL"/>
      </w:pPr>
      <w:r>
        <w:t xml:space="preserve">        numOf</w:t>
      </w:r>
      <w:r>
        <w:rPr>
          <w:lang w:eastAsia="zh-CN"/>
        </w:rPr>
        <w:t>Ue</w:t>
      </w:r>
      <w:r>
        <w:t>:</w:t>
      </w:r>
    </w:p>
    <w:p w14:paraId="6F65D90B" w14:textId="77777777" w:rsidR="001E1C9A" w:rsidRDefault="001E1C9A" w:rsidP="001E1C9A">
      <w:pPr>
        <w:pStyle w:val="PL"/>
      </w:pPr>
      <w:r>
        <w:t xml:space="preserve">          $ref: 'TS29571_CommonData.yaml#/components/schemas/Uinteger'</w:t>
      </w:r>
    </w:p>
    <w:p w14:paraId="314478F4" w14:textId="77777777" w:rsidR="001E1C9A" w:rsidRDefault="001E1C9A" w:rsidP="001E1C9A">
      <w:pPr>
        <w:pStyle w:val="PL"/>
      </w:pPr>
      <w:r>
        <w:t xml:space="preserve">        </w:t>
      </w:r>
      <w:r>
        <w:rPr>
          <w:lang w:eastAsia="zh-CN"/>
        </w:rPr>
        <w:t>ratio</w:t>
      </w:r>
      <w:r>
        <w:t>:</w:t>
      </w:r>
    </w:p>
    <w:p w14:paraId="2AE0E928" w14:textId="77777777" w:rsidR="001E1C9A" w:rsidRDefault="001E1C9A" w:rsidP="001E1C9A">
      <w:pPr>
        <w:pStyle w:val="PL"/>
      </w:pPr>
      <w:r>
        <w:t xml:space="preserve">          $ref: 'TS29571_CommonData.yaml#/components/schemas/SamplingRatio'</w:t>
      </w:r>
    </w:p>
    <w:p w14:paraId="115D6612" w14:textId="77777777" w:rsidR="001E1C9A" w:rsidRDefault="001E1C9A" w:rsidP="001E1C9A">
      <w:pPr>
        <w:pStyle w:val="PL"/>
        <w:rPr>
          <w:lang w:eastAsia="zh-CN"/>
        </w:rPr>
      </w:pPr>
      <w:r>
        <w:t xml:space="preserve">        </w:t>
      </w:r>
      <w:r>
        <w:rPr>
          <w:lang w:eastAsia="zh-CN"/>
        </w:rPr>
        <w:t>avrSpeed:</w:t>
      </w:r>
    </w:p>
    <w:p w14:paraId="47217F67" w14:textId="77777777" w:rsidR="001E1C9A" w:rsidRDefault="001E1C9A" w:rsidP="001E1C9A">
      <w:pPr>
        <w:pStyle w:val="PL"/>
      </w:pPr>
      <w:r>
        <w:t xml:space="preserve">          $ref: 'TS29571_CommonData.yaml#/components/schemas/Float'</w:t>
      </w:r>
    </w:p>
    <w:p w14:paraId="6B217B77" w14:textId="77777777" w:rsidR="001E1C9A" w:rsidRDefault="001E1C9A" w:rsidP="001E1C9A">
      <w:pPr>
        <w:pStyle w:val="PL"/>
      </w:pPr>
      <w:r>
        <w:t xml:space="preserve">        </w:t>
      </w:r>
      <w:r>
        <w:rPr>
          <w:lang w:eastAsia="zh-CN"/>
        </w:rPr>
        <w:t>speedThresdInfos</w:t>
      </w:r>
      <w:r>
        <w:t>:</w:t>
      </w:r>
    </w:p>
    <w:p w14:paraId="7E8A7764" w14:textId="77777777" w:rsidR="001E1C9A" w:rsidRDefault="001E1C9A" w:rsidP="001E1C9A">
      <w:pPr>
        <w:pStyle w:val="PL"/>
      </w:pPr>
      <w:r>
        <w:t xml:space="preserve">          type: array</w:t>
      </w:r>
    </w:p>
    <w:p w14:paraId="21133E93" w14:textId="77777777" w:rsidR="001E1C9A" w:rsidRDefault="001E1C9A" w:rsidP="001E1C9A">
      <w:pPr>
        <w:pStyle w:val="PL"/>
      </w:pPr>
      <w:r>
        <w:t xml:space="preserve">          items:</w:t>
      </w:r>
    </w:p>
    <w:p w14:paraId="7A5461FE" w14:textId="77777777" w:rsidR="001E1C9A" w:rsidRDefault="001E1C9A" w:rsidP="001E1C9A">
      <w:pPr>
        <w:pStyle w:val="PL"/>
      </w:pPr>
      <w:r>
        <w:t xml:space="preserve">            $ref: '#/components/schemas/</w:t>
      </w:r>
      <w:r>
        <w:rPr>
          <w:lang w:eastAsia="zh-CN"/>
        </w:rPr>
        <w:t>SpeedThresholdInfo</w:t>
      </w:r>
      <w:r>
        <w:t>'</w:t>
      </w:r>
    </w:p>
    <w:p w14:paraId="12405040" w14:textId="77777777" w:rsidR="001E1C9A" w:rsidRDefault="001E1C9A" w:rsidP="001E1C9A">
      <w:pPr>
        <w:pStyle w:val="PL"/>
      </w:pPr>
      <w:r>
        <w:t xml:space="preserve">          minItems: 1</w:t>
      </w:r>
    </w:p>
    <w:p w14:paraId="48536E35" w14:textId="77777777" w:rsidR="001E1C9A" w:rsidRDefault="001E1C9A" w:rsidP="001E1C9A">
      <w:pPr>
        <w:pStyle w:val="PL"/>
      </w:pPr>
      <w:r>
        <w:t xml:space="preserve">        </w:t>
      </w:r>
      <w:r>
        <w:rPr>
          <w:lang w:eastAsia="zh-CN"/>
        </w:rPr>
        <w:t>directionUeInfos</w:t>
      </w:r>
      <w:r>
        <w:t>:</w:t>
      </w:r>
    </w:p>
    <w:p w14:paraId="43B7C19E" w14:textId="77777777" w:rsidR="001E1C9A" w:rsidRDefault="001E1C9A" w:rsidP="001E1C9A">
      <w:pPr>
        <w:pStyle w:val="PL"/>
      </w:pPr>
      <w:r>
        <w:t xml:space="preserve">          type: array</w:t>
      </w:r>
    </w:p>
    <w:p w14:paraId="7B8BA67B" w14:textId="77777777" w:rsidR="001E1C9A" w:rsidRDefault="001E1C9A" w:rsidP="001E1C9A">
      <w:pPr>
        <w:pStyle w:val="PL"/>
      </w:pPr>
      <w:r>
        <w:t xml:space="preserve">          items:</w:t>
      </w:r>
    </w:p>
    <w:p w14:paraId="377EC5F4" w14:textId="77777777" w:rsidR="001E1C9A" w:rsidRDefault="001E1C9A" w:rsidP="001E1C9A">
      <w:pPr>
        <w:pStyle w:val="PL"/>
      </w:pPr>
      <w:r>
        <w:t xml:space="preserve">            $ref: '#/components/schemas/DirectionInfo'</w:t>
      </w:r>
    </w:p>
    <w:p w14:paraId="157CF27E" w14:textId="77777777" w:rsidR="001E1C9A" w:rsidRDefault="001E1C9A" w:rsidP="001E1C9A">
      <w:pPr>
        <w:pStyle w:val="PL"/>
      </w:pPr>
      <w:r>
        <w:t xml:space="preserve">          minItems: 1</w:t>
      </w:r>
    </w:p>
    <w:p w14:paraId="756F7EDF" w14:textId="77777777" w:rsidR="001E1C9A" w:rsidRDefault="001E1C9A" w:rsidP="001E1C9A">
      <w:pPr>
        <w:pStyle w:val="PL"/>
      </w:pPr>
      <w:r>
        <w:t xml:space="preserve">      required:</w:t>
      </w:r>
    </w:p>
    <w:p w14:paraId="51632C91" w14:textId="77777777" w:rsidR="001E1C9A" w:rsidRDefault="001E1C9A" w:rsidP="001E1C9A">
      <w:pPr>
        <w:pStyle w:val="PL"/>
      </w:pPr>
      <w:r>
        <w:t xml:space="preserve">        - tsStart</w:t>
      </w:r>
    </w:p>
    <w:p w14:paraId="64B1A4BE" w14:textId="77777777" w:rsidR="001E1C9A" w:rsidRDefault="001E1C9A" w:rsidP="001E1C9A">
      <w:pPr>
        <w:pStyle w:val="PL"/>
      </w:pPr>
      <w:r>
        <w:t xml:space="preserve">        - tsDuration</w:t>
      </w:r>
    </w:p>
    <w:p w14:paraId="0E0A06B6" w14:textId="77777777" w:rsidR="001E1C9A" w:rsidRDefault="001E1C9A" w:rsidP="001E1C9A">
      <w:pPr>
        <w:pStyle w:val="PL"/>
      </w:pPr>
    </w:p>
    <w:p w14:paraId="31B026FF" w14:textId="77777777" w:rsidR="001E1C9A" w:rsidRDefault="001E1C9A" w:rsidP="001E1C9A">
      <w:pPr>
        <w:pStyle w:val="PL"/>
      </w:pPr>
      <w:r>
        <w:t xml:space="preserve">    </w:t>
      </w:r>
      <w:r>
        <w:rPr>
          <w:lang w:eastAsia="ja-JP"/>
        </w:rPr>
        <w:t>S</w:t>
      </w:r>
      <w:r>
        <w:rPr>
          <w:lang w:eastAsia="zh-CN"/>
        </w:rPr>
        <w:t>peedThresholdInfo</w:t>
      </w:r>
      <w:r>
        <w:t>:</w:t>
      </w:r>
    </w:p>
    <w:p w14:paraId="4DD4C4ED" w14:textId="77777777" w:rsidR="001E1C9A" w:rsidRDefault="001E1C9A" w:rsidP="001E1C9A">
      <w:pPr>
        <w:pStyle w:val="PL"/>
      </w:pPr>
      <w:r>
        <w:t xml:space="preserve">      description: UEs information whose speed is faster than the speed threshold</w:t>
      </w:r>
      <w:r>
        <w:rPr>
          <w:lang w:val="en-US" w:eastAsia="zh-CN"/>
        </w:rPr>
        <w:t>.</w:t>
      </w:r>
    </w:p>
    <w:p w14:paraId="76938C17" w14:textId="77777777" w:rsidR="001E1C9A" w:rsidRDefault="001E1C9A" w:rsidP="001E1C9A">
      <w:pPr>
        <w:pStyle w:val="PL"/>
      </w:pPr>
      <w:r>
        <w:t xml:space="preserve">      properties:</w:t>
      </w:r>
    </w:p>
    <w:p w14:paraId="15723FF3" w14:textId="77777777" w:rsidR="001E1C9A" w:rsidRDefault="001E1C9A" w:rsidP="001E1C9A">
      <w:pPr>
        <w:pStyle w:val="PL"/>
      </w:pPr>
      <w:r>
        <w:t xml:space="preserve">        numOf</w:t>
      </w:r>
      <w:r>
        <w:rPr>
          <w:lang w:eastAsia="zh-CN"/>
        </w:rPr>
        <w:t>Ue</w:t>
      </w:r>
      <w:r>
        <w:t>:</w:t>
      </w:r>
    </w:p>
    <w:p w14:paraId="5B0C0ED7" w14:textId="77777777" w:rsidR="001E1C9A" w:rsidRDefault="001E1C9A" w:rsidP="001E1C9A">
      <w:pPr>
        <w:pStyle w:val="PL"/>
      </w:pPr>
      <w:r>
        <w:t xml:space="preserve">          $ref: 'TS29571_CommonData.yaml#/components/schemas/Uinteger'</w:t>
      </w:r>
    </w:p>
    <w:p w14:paraId="78A22578" w14:textId="77777777" w:rsidR="001E1C9A" w:rsidRDefault="001E1C9A" w:rsidP="001E1C9A">
      <w:pPr>
        <w:pStyle w:val="PL"/>
      </w:pPr>
      <w:r>
        <w:t xml:space="preserve">        ratio:</w:t>
      </w:r>
    </w:p>
    <w:p w14:paraId="7F8464DA" w14:textId="77777777" w:rsidR="001E1C9A" w:rsidRDefault="001E1C9A" w:rsidP="001E1C9A">
      <w:pPr>
        <w:pStyle w:val="PL"/>
      </w:pPr>
      <w:r>
        <w:t xml:space="preserve">          $ref: 'TS29571_CommonData.yaml#/components/schemas/SamplingRatio'</w:t>
      </w:r>
    </w:p>
    <w:p w14:paraId="151DED91" w14:textId="77777777" w:rsidR="001E1C9A" w:rsidRDefault="001E1C9A" w:rsidP="001E1C9A">
      <w:pPr>
        <w:pStyle w:val="PL"/>
        <w:rPr>
          <w:rFonts w:eastAsia="DengXian"/>
          <w:lang w:eastAsia="zh-CN"/>
        </w:rPr>
      </w:pPr>
    </w:p>
    <w:p w14:paraId="382F9C95" w14:textId="77777777" w:rsidR="001E1C9A" w:rsidRDefault="001E1C9A" w:rsidP="001E1C9A">
      <w:pPr>
        <w:pStyle w:val="PL"/>
      </w:pPr>
      <w:r>
        <w:t xml:space="preserve">    RelProxReq:</w:t>
      </w:r>
    </w:p>
    <w:p w14:paraId="1596CFDB" w14:textId="77777777" w:rsidR="001E1C9A" w:rsidRDefault="001E1C9A" w:rsidP="001E1C9A">
      <w:pPr>
        <w:pStyle w:val="PL"/>
      </w:pPr>
      <w:r>
        <w:t xml:space="preserve">      description: Represents the Relative Proximity analytics requirements</w:t>
      </w:r>
      <w:r>
        <w:rPr>
          <w:lang w:val="en-US" w:eastAsia="zh-CN"/>
        </w:rPr>
        <w:t>.</w:t>
      </w:r>
    </w:p>
    <w:p w14:paraId="55B0C239" w14:textId="77777777" w:rsidR="001E1C9A" w:rsidRDefault="001E1C9A" w:rsidP="001E1C9A">
      <w:pPr>
        <w:pStyle w:val="PL"/>
      </w:pPr>
      <w:r>
        <w:t xml:space="preserve">      properties:</w:t>
      </w:r>
    </w:p>
    <w:p w14:paraId="7917F15A" w14:textId="77777777" w:rsidR="001E1C9A" w:rsidRDefault="001E1C9A" w:rsidP="001E1C9A">
      <w:pPr>
        <w:pStyle w:val="PL"/>
      </w:pPr>
      <w:r>
        <w:t xml:space="preserve">        </w:t>
      </w:r>
      <w:r>
        <w:rPr>
          <w:lang w:eastAsia="zh-CN"/>
        </w:rPr>
        <w:t>direction</w:t>
      </w:r>
      <w:r>
        <w:t>:</w:t>
      </w:r>
    </w:p>
    <w:p w14:paraId="2692F213" w14:textId="77777777" w:rsidR="001E1C9A" w:rsidRDefault="001E1C9A" w:rsidP="001E1C9A">
      <w:pPr>
        <w:pStyle w:val="PL"/>
      </w:pPr>
      <w:r>
        <w:t xml:space="preserve">          type: array</w:t>
      </w:r>
    </w:p>
    <w:p w14:paraId="6E5D776D" w14:textId="77777777" w:rsidR="001E1C9A" w:rsidRDefault="001E1C9A" w:rsidP="001E1C9A">
      <w:pPr>
        <w:pStyle w:val="PL"/>
      </w:pPr>
      <w:r>
        <w:t xml:space="preserve">          items:</w:t>
      </w:r>
    </w:p>
    <w:p w14:paraId="12BB771A" w14:textId="77777777" w:rsidR="001E1C9A" w:rsidRDefault="001E1C9A" w:rsidP="001E1C9A">
      <w:pPr>
        <w:pStyle w:val="PL"/>
      </w:pPr>
      <w:r>
        <w:t xml:space="preserve">            $ref: '#/components/schemas/Direction'</w:t>
      </w:r>
    </w:p>
    <w:p w14:paraId="3CD4E681" w14:textId="77777777" w:rsidR="001E1C9A" w:rsidRDefault="001E1C9A" w:rsidP="001E1C9A">
      <w:pPr>
        <w:pStyle w:val="PL"/>
      </w:pPr>
      <w:r>
        <w:t xml:space="preserve">          minItems: 1</w:t>
      </w:r>
    </w:p>
    <w:p w14:paraId="4E9BB655" w14:textId="77777777" w:rsidR="001E1C9A" w:rsidRDefault="001E1C9A" w:rsidP="001E1C9A">
      <w:pPr>
        <w:pStyle w:val="PL"/>
      </w:pPr>
      <w:r>
        <w:t xml:space="preserve">        numOf</w:t>
      </w:r>
      <w:r>
        <w:rPr>
          <w:lang w:eastAsia="zh-CN"/>
        </w:rPr>
        <w:t>Ue</w:t>
      </w:r>
      <w:r>
        <w:t>:</w:t>
      </w:r>
    </w:p>
    <w:p w14:paraId="46AEC20E" w14:textId="77777777" w:rsidR="001E1C9A" w:rsidRDefault="001E1C9A" w:rsidP="001E1C9A">
      <w:pPr>
        <w:pStyle w:val="PL"/>
      </w:pPr>
      <w:r>
        <w:t xml:space="preserve">          $ref: 'TS29571_CommonData.yaml#/components/schemas/Uinteger'</w:t>
      </w:r>
    </w:p>
    <w:p w14:paraId="3957717F" w14:textId="77777777" w:rsidR="001E1C9A" w:rsidRDefault="001E1C9A" w:rsidP="001E1C9A">
      <w:pPr>
        <w:pStyle w:val="PL"/>
      </w:pPr>
      <w:r>
        <w:t xml:space="preserve">        prox</w:t>
      </w:r>
      <w:r>
        <w:rPr>
          <w:lang w:eastAsia="zh-CN"/>
        </w:rPr>
        <w:t>imity</w:t>
      </w:r>
      <w:r>
        <w:t>Crits:</w:t>
      </w:r>
    </w:p>
    <w:p w14:paraId="6AA9E9E1" w14:textId="77777777" w:rsidR="001E1C9A" w:rsidRDefault="001E1C9A" w:rsidP="001E1C9A">
      <w:pPr>
        <w:pStyle w:val="PL"/>
      </w:pPr>
      <w:r>
        <w:t xml:space="preserve">          type: array</w:t>
      </w:r>
    </w:p>
    <w:p w14:paraId="137E474A" w14:textId="77777777" w:rsidR="001E1C9A" w:rsidRDefault="001E1C9A" w:rsidP="001E1C9A">
      <w:pPr>
        <w:pStyle w:val="PL"/>
      </w:pPr>
      <w:r>
        <w:t xml:space="preserve">          items:</w:t>
      </w:r>
    </w:p>
    <w:p w14:paraId="6E81A098" w14:textId="77777777" w:rsidR="001E1C9A" w:rsidRDefault="001E1C9A" w:rsidP="001E1C9A">
      <w:pPr>
        <w:pStyle w:val="PL"/>
      </w:pPr>
      <w:r>
        <w:t xml:space="preserve">            $ref: '#/components/schemas/ProximityCriterion'</w:t>
      </w:r>
    </w:p>
    <w:p w14:paraId="7DFAE8B1" w14:textId="77777777" w:rsidR="001E1C9A" w:rsidRDefault="001E1C9A" w:rsidP="001E1C9A">
      <w:pPr>
        <w:pStyle w:val="PL"/>
      </w:pPr>
      <w:r>
        <w:t xml:space="preserve">          minItems: 1</w:t>
      </w:r>
    </w:p>
    <w:p w14:paraId="1DBDC9B6" w14:textId="77777777" w:rsidR="001E1C9A" w:rsidRDefault="001E1C9A" w:rsidP="001E1C9A">
      <w:pPr>
        <w:pStyle w:val="PL"/>
        <w:rPr>
          <w:rFonts w:eastAsia="DengXian"/>
          <w:lang w:eastAsia="zh-CN"/>
        </w:rPr>
      </w:pPr>
    </w:p>
    <w:p w14:paraId="14F004E4" w14:textId="77777777" w:rsidR="001E1C9A" w:rsidRDefault="001E1C9A" w:rsidP="001E1C9A">
      <w:pPr>
        <w:pStyle w:val="PL"/>
      </w:pPr>
      <w:r>
        <w:t xml:space="preserve">    RelProxInfo:</w:t>
      </w:r>
    </w:p>
    <w:p w14:paraId="56F85407" w14:textId="77777777" w:rsidR="001E1C9A" w:rsidRDefault="001E1C9A" w:rsidP="001E1C9A">
      <w:pPr>
        <w:pStyle w:val="PL"/>
      </w:pPr>
      <w:r>
        <w:t xml:space="preserve">      description: </w:t>
      </w:r>
      <w:r>
        <w:rPr>
          <w:lang w:val="en-US" w:eastAsia="zh-CN"/>
        </w:rPr>
        <w:t xml:space="preserve">Represents the </w:t>
      </w:r>
      <w:r>
        <w:t>Relative Proximity information</w:t>
      </w:r>
      <w:r>
        <w:rPr>
          <w:lang w:val="en-US" w:eastAsia="zh-CN"/>
        </w:rPr>
        <w:t>.</w:t>
      </w:r>
    </w:p>
    <w:p w14:paraId="0FBC6909" w14:textId="77777777" w:rsidR="001E1C9A" w:rsidRDefault="001E1C9A" w:rsidP="001E1C9A">
      <w:pPr>
        <w:pStyle w:val="PL"/>
      </w:pPr>
      <w:r>
        <w:t xml:space="preserve">      properties:</w:t>
      </w:r>
    </w:p>
    <w:p w14:paraId="4A16459A" w14:textId="77777777" w:rsidR="001E1C9A" w:rsidRDefault="001E1C9A" w:rsidP="001E1C9A">
      <w:pPr>
        <w:pStyle w:val="PL"/>
      </w:pPr>
      <w:r>
        <w:t xml:space="preserve">        tsStart:</w:t>
      </w:r>
    </w:p>
    <w:p w14:paraId="5378FBC9" w14:textId="77777777" w:rsidR="001E1C9A" w:rsidRDefault="001E1C9A" w:rsidP="001E1C9A">
      <w:pPr>
        <w:pStyle w:val="PL"/>
      </w:pPr>
      <w:r>
        <w:t xml:space="preserve">          $ref: 'TS29571_CommonData.yaml#/components/schemas/DateTime'</w:t>
      </w:r>
    </w:p>
    <w:p w14:paraId="63603BDD" w14:textId="77777777" w:rsidR="001E1C9A" w:rsidRDefault="001E1C9A" w:rsidP="001E1C9A">
      <w:pPr>
        <w:pStyle w:val="PL"/>
      </w:pPr>
      <w:r>
        <w:t xml:space="preserve">        tsDuration:</w:t>
      </w:r>
    </w:p>
    <w:p w14:paraId="7DE5720F" w14:textId="77777777" w:rsidR="001E1C9A" w:rsidRDefault="001E1C9A" w:rsidP="001E1C9A">
      <w:pPr>
        <w:pStyle w:val="PL"/>
      </w:pPr>
      <w:r>
        <w:t xml:space="preserve">          $ref: 'TS29571_CommonData.yaml#/components/schemas/DurationSec'</w:t>
      </w:r>
    </w:p>
    <w:p w14:paraId="6655B56A" w14:textId="77777777" w:rsidR="001E1C9A" w:rsidRDefault="001E1C9A" w:rsidP="001E1C9A">
      <w:pPr>
        <w:pStyle w:val="PL"/>
      </w:pPr>
      <w:r>
        <w:t xml:space="preserve">        supis:</w:t>
      </w:r>
    </w:p>
    <w:p w14:paraId="011D890A" w14:textId="77777777" w:rsidR="001E1C9A" w:rsidRDefault="001E1C9A" w:rsidP="001E1C9A">
      <w:pPr>
        <w:pStyle w:val="PL"/>
      </w:pPr>
      <w:r>
        <w:t xml:space="preserve">          type: array</w:t>
      </w:r>
    </w:p>
    <w:p w14:paraId="651EFCD4" w14:textId="77777777" w:rsidR="001E1C9A" w:rsidRDefault="001E1C9A" w:rsidP="001E1C9A">
      <w:pPr>
        <w:pStyle w:val="PL"/>
      </w:pPr>
      <w:r>
        <w:t xml:space="preserve">          items:</w:t>
      </w:r>
    </w:p>
    <w:p w14:paraId="70D633B2" w14:textId="77777777" w:rsidR="001E1C9A" w:rsidRDefault="001E1C9A" w:rsidP="001E1C9A">
      <w:pPr>
        <w:pStyle w:val="PL"/>
      </w:pPr>
      <w:r>
        <w:t xml:space="preserve">            $ref: 'TS29571_CommonData.yaml#/components/schemas/Supi'</w:t>
      </w:r>
    </w:p>
    <w:p w14:paraId="648A216F" w14:textId="77777777" w:rsidR="001E1C9A" w:rsidRDefault="001E1C9A" w:rsidP="001E1C9A">
      <w:pPr>
        <w:pStyle w:val="PL"/>
      </w:pPr>
      <w:r>
        <w:t xml:space="preserve">          minItems: 1</w:t>
      </w:r>
    </w:p>
    <w:p w14:paraId="22317D36" w14:textId="77777777" w:rsidR="001E1C9A" w:rsidRDefault="001E1C9A" w:rsidP="001E1C9A">
      <w:pPr>
        <w:pStyle w:val="PL"/>
      </w:pPr>
      <w:r>
        <w:t xml:space="preserve">        gpsis:</w:t>
      </w:r>
    </w:p>
    <w:p w14:paraId="5F9D4AF2" w14:textId="77777777" w:rsidR="001E1C9A" w:rsidRDefault="001E1C9A" w:rsidP="001E1C9A">
      <w:pPr>
        <w:pStyle w:val="PL"/>
      </w:pPr>
      <w:r>
        <w:t xml:space="preserve">          type: array</w:t>
      </w:r>
    </w:p>
    <w:p w14:paraId="305106F3" w14:textId="77777777" w:rsidR="001E1C9A" w:rsidRDefault="001E1C9A" w:rsidP="001E1C9A">
      <w:pPr>
        <w:pStyle w:val="PL"/>
      </w:pPr>
      <w:r>
        <w:t xml:space="preserve">          items:</w:t>
      </w:r>
    </w:p>
    <w:p w14:paraId="2F84545F" w14:textId="77777777" w:rsidR="001E1C9A" w:rsidRDefault="001E1C9A" w:rsidP="001E1C9A">
      <w:pPr>
        <w:pStyle w:val="PL"/>
      </w:pPr>
      <w:r>
        <w:t xml:space="preserve">            $ref: 'TS29571_CommonData.yaml#/components/schemas/Gpsi'</w:t>
      </w:r>
    </w:p>
    <w:p w14:paraId="02A58DEB" w14:textId="77777777" w:rsidR="001E1C9A" w:rsidRDefault="001E1C9A" w:rsidP="001E1C9A">
      <w:pPr>
        <w:pStyle w:val="PL"/>
      </w:pPr>
      <w:r>
        <w:t xml:space="preserve">          minItems: 1</w:t>
      </w:r>
    </w:p>
    <w:p w14:paraId="244215D6" w14:textId="77777777" w:rsidR="001E1C9A" w:rsidRDefault="001E1C9A" w:rsidP="001E1C9A">
      <w:pPr>
        <w:pStyle w:val="PL"/>
      </w:pPr>
      <w:r>
        <w:t xml:space="preserve">        ueProximities:</w:t>
      </w:r>
    </w:p>
    <w:p w14:paraId="164C85B1" w14:textId="77777777" w:rsidR="001E1C9A" w:rsidRDefault="001E1C9A" w:rsidP="001E1C9A">
      <w:pPr>
        <w:pStyle w:val="PL"/>
      </w:pPr>
      <w:r>
        <w:t xml:space="preserve">          type: array</w:t>
      </w:r>
    </w:p>
    <w:p w14:paraId="10B1A4B4" w14:textId="77777777" w:rsidR="001E1C9A" w:rsidRDefault="001E1C9A" w:rsidP="001E1C9A">
      <w:pPr>
        <w:pStyle w:val="PL"/>
      </w:pPr>
      <w:r>
        <w:t xml:space="preserve">          items:</w:t>
      </w:r>
    </w:p>
    <w:p w14:paraId="0A085939" w14:textId="77777777" w:rsidR="001E1C9A" w:rsidRDefault="001E1C9A" w:rsidP="001E1C9A">
      <w:pPr>
        <w:pStyle w:val="PL"/>
      </w:pPr>
      <w:r>
        <w:t xml:space="preserve">            $ref: '#/components/schemas/UeProximity'</w:t>
      </w:r>
    </w:p>
    <w:p w14:paraId="7D538C49" w14:textId="77777777" w:rsidR="001E1C9A" w:rsidRDefault="001E1C9A" w:rsidP="001E1C9A">
      <w:pPr>
        <w:pStyle w:val="PL"/>
      </w:pPr>
      <w:r>
        <w:t xml:space="preserve">          minItems: 1</w:t>
      </w:r>
    </w:p>
    <w:p w14:paraId="0939CFA6" w14:textId="77777777" w:rsidR="001E1C9A" w:rsidRDefault="001E1C9A" w:rsidP="001E1C9A">
      <w:pPr>
        <w:pStyle w:val="PL"/>
      </w:pPr>
      <w:r>
        <w:t xml:space="preserve">        ttcInfo:</w:t>
      </w:r>
    </w:p>
    <w:p w14:paraId="09DFC1FD" w14:textId="77777777" w:rsidR="001E1C9A" w:rsidRDefault="001E1C9A" w:rsidP="001E1C9A">
      <w:pPr>
        <w:pStyle w:val="PL"/>
      </w:pPr>
      <w:r>
        <w:t xml:space="preserve">          $ref: '#/components/schemas/TimeToCollisionInfo'</w:t>
      </w:r>
    </w:p>
    <w:p w14:paraId="6821C09A" w14:textId="77777777" w:rsidR="001E1C9A" w:rsidRDefault="001E1C9A" w:rsidP="001E1C9A">
      <w:pPr>
        <w:pStyle w:val="PL"/>
      </w:pPr>
      <w:r>
        <w:t xml:space="preserve">      required:</w:t>
      </w:r>
    </w:p>
    <w:p w14:paraId="71E6CEE6" w14:textId="77777777" w:rsidR="001E1C9A" w:rsidRDefault="001E1C9A" w:rsidP="001E1C9A">
      <w:pPr>
        <w:pStyle w:val="PL"/>
      </w:pPr>
      <w:r>
        <w:t xml:space="preserve">        - tsStart</w:t>
      </w:r>
    </w:p>
    <w:p w14:paraId="3E9C5088" w14:textId="77777777" w:rsidR="001E1C9A" w:rsidRDefault="001E1C9A" w:rsidP="001E1C9A">
      <w:pPr>
        <w:pStyle w:val="PL"/>
      </w:pPr>
      <w:r>
        <w:t xml:space="preserve">        - tsDuration</w:t>
      </w:r>
    </w:p>
    <w:p w14:paraId="0DCA385E" w14:textId="77777777" w:rsidR="001E1C9A" w:rsidRDefault="001E1C9A" w:rsidP="001E1C9A">
      <w:pPr>
        <w:pStyle w:val="PL"/>
      </w:pPr>
      <w:r>
        <w:t xml:space="preserve">        - ueProximities</w:t>
      </w:r>
    </w:p>
    <w:p w14:paraId="21E12227" w14:textId="77777777" w:rsidR="001E1C9A" w:rsidRDefault="001E1C9A" w:rsidP="001E1C9A">
      <w:pPr>
        <w:pStyle w:val="PL"/>
      </w:pPr>
    </w:p>
    <w:p w14:paraId="54E7E7E4" w14:textId="77777777" w:rsidR="001E1C9A" w:rsidRDefault="001E1C9A" w:rsidP="001E1C9A">
      <w:pPr>
        <w:pStyle w:val="PL"/>
      </w:pPr>
      <w:r>
        <w:t xml:space="preserve">    UeProximity:</w:t>
      </w:r>
    </w:p>
    <w:p w14:paraId="5FB7F8BB" w14:textId="77777777" w:rsidR="001E1C9A" w:rsidRDefault="001E1C9A" w:rsidP="001E1C9A">
      <w:pPr>
        <w:pStyle w:val="PL"/>
      </w:pPr>
      <w:r>
        <w:t xml:space="preserve">      description: </w:t>
      </w:r>
      <w:r>
        <w:rPr>
          <w:lang w:val="en-US" w:eastAsia="zh-CN"/>
        </w:rPr>
        <w:t>Represents the</w:t>
      </w:r>
      <w:r>
        <w:t xml:space="preserve"> Observed or Predicted proximity information</w:t>
      </w:r>
      <w:r>
        <w:rPr>
          <w:lang w:val="en-US" w:eastAsia="zh-CN"/>
        </w:rPr>
        <w:t>.</w:t>
      </w:r>
    </w:p>
    <w:p w14:paraId="2FCE1525" w14:textId="77777777" w:rsidR="001E1C9A" w:rsidRDefault="001E1C9A" w:rsidP="001E1C9A">
      <w:pPr>
        <w:pStyle w:val="PL"/>
      </w:pPr>
      <w:r>
        <w:t xml:space="preserve">      properties:</w:t>
      </w:r>
    </w:p>
    <w:p w14:paraId="100E05E9" w14:textId="77777777" w:rsidR="001E1C9A" w:rsidRDefault="001E1C9A" w:rsidP="001E1C9A">
      <w:pPr>
        <w:pStyle w:val="PL"/>
      </w:pPr>
      <w:r>
        <w:t xml:space="preserve">        ueDistance:</w:t>
      </w:r>
    </w:p>
    <w:p w14:paraId="05056A7B" w14:textId="77777777" w:rsidR="001E1C9A" w:rsidRDefault="001E1C9A" w:rsidP="001E1C9A">
      <w:pPr>
        <w:pStyle w:val="PL"/>
      </w:pPr>
      <w:r>
        <w:t xml:space="preserve">          type: integer</w:t>
      </w:r>
    </w:p>
    <w:p w14:paraId="3BD291F4" w14:textId="77777777" w:rsidR="001E1C9A" w:rsidRDefault="001E1C9A" w:rsidP="001E1C9A">
      <w:pPr>
        <w:pStyle w:val="PL"/>
      </w:pPr>
      <w:r>
        <w:t xml:space="preserve">        ueVelocity:</w:t>
      </w:r>
    </w:p>
    <w:p w14:paraId="183609FF" w14:textId="77777777" w:rsidR="001E1C9A" w:rsidRDefault="001E1C9A" w:rsidP="001E1C9A">
      <w:pPr>
        <w:pStyle w:val="PL"/>
      </w:pPr>
      <w:r>
        <w:t xml:space="preserve">          $ref: 'TS29572_Nlmf_Location.yaml#/components/schemas/VelocityEstimate'</w:t>
      </w:r>
    </w:p>
    <w:p w14:paraId="6C2A32A2" w14:textId="77777777" w:rsidR="001E1C9A" w:rsidRDefault="001E1C9A" w:rsidP="001E1C9A">
      <w:pPr>
        <w:pStyle w:val="PL"/>
        <w:rPr>
          <w:lang w:eastAsia="zh-CN"/>
        </w:rPr>
      </w:pPr>
      <w:r>
        <w:t xml:space="preserve">        </w:t>
      </w:r>
      <w:r>
        <w:rPr>
          <w:lang w:eastAsia="zh-CN"/>
        </w:rPr>
        <w:t>avrSpeed:</w:t>
      </w:r>
    </w:p>
    <w:p w14:paraId="29E55721" w14:textId="77777777" w:rsidR="001E1C9A" w:rsidRDefault="001E1C9A" w:rsidP="001E1C9A">
      <w:pPr>
        <w:pStyle w:val="PL"/>
      </w:pPr>
      <w:r>
        <w:t xml:space="preserve">          $ref: 'TS29571_CommonData.yaml#/components/schemas/Float'</w:t>
      </w:r>
    </w:p>
    <w:p w14:paraId="5E4C6494" w14:textId="77777777" w:rsidR="001E1C9A" w:rsidRDefault="001E1C9A" w:rsidP="001E1C9A">
      <w:pPr>
        <w:pStyle w:val="PL"/>
      </w:pPr>
      <w:r>
        <w:t xml:space="preserve">        </w:t>
      </w:r>
      <w:r>
        <w:rPr>
          <w:lang w:eastAsia="zh-CN"/>
        </w:rPr>
        <w:t>locOrientation</w:t>
      </w:r>
      <w:r>
        <w:t>:</w:t>
      </w:r>
    </w:p>
    <w:p w14:paraId="33BB6891" w14:textId="77777777" w:rsidR="001E1C9A" w:rsidRDefault="001E1C9A" w:rsidP="001E1C9A">
      <w:pPr>
        <w:pStyle w:val="PL"/>
      </w:pPr>
      <w:r>
        <w:t xml:space="preserve">          $ref: '#/components/schemas/</w:t>
      </w:r>
      <w:r>
        <w:rPr>
          <w:lang w:eastAsia="zh-CN"/>
        </w:rPr>
        <w:t>LocationOrientation</w:t>
      </w:r>
      <w:r>
        <w:t>'</w:t>
      </w:r>
    </w:p>
    <w:p w14:paraId="37A7649C" w14:textId="77777777" w:rsidR="001E1C9A" w:rsidRDefault="001E1C9A" w:rsidP="001E1C9A">
      <w:pPr>
        <w:pStyle w:val="PL"/>
      </w:pPr>
      <w:r>
        <w:t xml:space="preserve">        ueTrajectories:</w:t>
      </w:r>
    </w:p>
    <w:p w14:paraId="2BCB77A9" w14:textId="77777777" w:rsidR="001E1C9A" w:rsidRDefault="001E1C9A" w:rsidP="001E1C9A">
      <w:pPr>
        <w:pStyle w:val="PL"/>
      </w:pPr>
      <w:r>
        <w:t xml:space="preserve">          type: array</w:t>
      </w:r>
    </w:p>
    <w:p w14:paraId="37BA50B5" w14:textId="77777777" w:rsidR="001E1C9A" w:rsidRDefault="001E1C9A" w:rsidP="001E1C9A">
      <w:pPr>
        <w:pStyle w:val="PL"/>
      </w:pPr>
      <w:r>
        <w:t xml:space="preserve">          items:</w:t>
      </w:r>
    </w:p>
    <w:p w14:paraId="01B70015" w14:textId="77777777" w:rsidR="001E1C9A" w:rsidRDefault="001E1C9A" w:rsidP="001E1C9A">
      <w:pPr>
        <w:pStyle w:val="PL"/>
      </w:pPr>
      <w:r>
        <w:t xml:space="preserve">            $ref: '#/components/schemas/UeTrajectory'</w:t>
      </w:r>
    </w:p>
    <w:p w14:paraId="648ACE50" w14:textId="77777777" w:rsidR="001E1C9A" w:rsidRDefault="001E1C9A" w:rsidP="001E1C9A">
      <w:pPr>
        <w:pStyle w:val="PL"/>
      </w:pPr>
      <w:r>
        <w:t xml:space="preserve">          minItems: 1</w:t>
      </w:r>
    </w:p>
    <w:p w14:paraId="3C19C51B" w14:textId="77777777" w:rsidR="001E1C9A" w:rsidRDefault="001E1C9A" w:rsidP="001E1C9A">
      <w:pPr>
        <w:pStyle w:val="PL"/>
      </w:pPr>
      <w:r>
        <w:t xml:space="preserve">        </w:t>
      </w:r>
      <w:r>
        <w:rPr>
          <w:lang w:eastAsia="zh-CN"/>
        </w:rPr>
        <w:t>ratio</w:t>
      </w:r>
      <w:r>
        <w:t>:</w:t>
      </w:r>
    </w:p>
    <w:p w14:paraId="43AB78D2" w14:textId="77777777" w:rsidR="001E1C9A" w:rsidRDefault="001E1C9A" w:rsidP="001E1C9A">
      <w:pPr>
        <w:pStyle w:val="PL"/>
      </w:pPr>
      <w:r>
        <w:t xml:space="preserve">          $ref: 'TS29571_CommonData.yaml#/components/schemas/SamplingRatio'</w:t>
      </w:r>
    </w:p>
    <w:p w14:paraId="2446EC3A" w14:textId="77777777" w:rsidR="001E1C9A" w:rsidRDefault="001E1C9A" w:rsidP="001E1C9A">
      <w:pPr>
        <w:pStyle w:val="PL"/>
      </w:pPr>
    </w:p>
    <w:p w14:paraId="4FE1420A" w14:textId="77777777" w:rsidR="001E1C9A" w:rsidRDefault="001E1C9A" w:rsidP="001E1C9A">
      <w:pPr>
        <w:pStyle w:val="PL"/>
      </w:pPr>
      <w:r>
        <w:t xml:space="preserve">    UeTrajectory:</w:t>
      </w:r>
    </w:p>
    <w:p w14:paraId="0FAF52BA" w14:textId="77777777" w:rsidR="001E1C9A" w:rsidRDefault="001E1C9A" w:rsidP="001E1C9A">
      <w:pPr>
        <w:pStyle w:val="PL"/>
      </w:pPr>
      <w:r>
        <w:t xml:space="preserve">      description: </w:t>
      </w:r>
      <w:r>
        <w:rPr>
          <w:lang w:val="en-US" w:eastAsia="zh-CN"/>
        </w:rPr>
        <w:t>Represents timestamped UE positions.</w:t>
      </w:r>
    </w:p>
    <w:p w14:paraId="54055BEC" w14:textId="77777777" w:rsidR="001E1C9A" w:rsidRDefault="001E1C9A" w:rsidP="001E1C9A">
      <w:pPr>
        <w:pStyle w:val="PL"/>
      </w:pPr>
      <w:r>
        <w:t xml:space="preserve">      properties:</w:t>
      </w:r>
    </w:p>
    <w:p w14:paraId="6CA448F8" w14:textId="77777777" w:rsidR="001E1C9A" w:rsidRDefault="001E1C9A" w:rsidP="001E1C9A">
      <w:pPr>
        <w:pStyle w:val="PL"/>
      </w:pPr>
      <w:r>
        <w:t xml:space="preserve">        supi:</w:t>
      </w:r>
    </w:p>
    <w:p w14:paraId="759042EF" w14:textId="77777777" w:rsidR="001E1C9A" w:rsidRDefault="001E1C9A" w:rsidP="001E1C9A">
      <w:pPr>
        <w:pStyle w:val="PL"/>
      </w:pPr>
      <w:r>
        <w:t xml:space="preserve">          $ref: 'TS29571_CommonData.yaml#/components/schemas/Supi'</w:t>
      </w:r>
    </w:p>
    <w:p w14:paraId="3A64B9F2" w14:textId="77777777" w:rsidR="001E1C9A" w:rsidRDefault="001E1C9A" w:rsidP="001E1C9A">
      <w:pPr>
        <w:pStyle w:val="PL"/>
      </w:pPr>
      <w:r>
        <w:t xml:space="preserve">        gpsi:</w:t>
      </w:r>
    </w:p>
    <w:p w14:paraId="453E3AC7" w14:textId="77777777" w:rsidR="001E1C9A" w:rsidRDefault="001E1C9A" w:rsidP="001E1C9A">
      <w:pPr>
        <w:pStyle w:val="PL"/>
      </w:pPr>
      <w:r>
        <w:t xml:space="preserve">          $ref: 'TS29571_CommonData.yaml#/components/schemas/Gpsi'</w:t>
      </w:r>
    </w:p>
    <w:p w14:paraId="7F61B12A" w14:textId="77777777" w:rsidR="001E1C9A" w:rsidRDefault="001E1C9A" w:rsidP="001E1C9A">
      <w:pPr>
        <w:pStyle w:val="PL"/>
      </w:pPr>
      <w:r>
        <w:t xml:space="preserve">        timestampedLocs:</w:t>
      </w:r>
    </w:p>
    <w:p w14:paraId="61D6A665" w14:textId="77777777" w:rsidR="001E1C9A" w:rsidRDefault="001E1C9A" w:rsidP="001E1C9A">
      <w:pPr>
        <w:pStyle w:val="PL"/>
      </w:pPr>
      <w:r>
        <w:t xml:space="preserve">          type: array</w:t>
      </w:r>
    </w:p>
    <w:p w14:paraId="02BA6090" w14:textId="77777777" w:rsidR="001E1C9A" w:rsidRDefault="001E1C9A" w:rsidP="001E1C9A">
      <w:pPr>
        <w:pStyle w:val="PL"/>
      </w:pPr>
      <w:r>
        <w:t xml:space="preserve">          items:</w:t>
      </w:r>
    </w:p>
    <w:p w14:paraId="43172F0E" w14:textId="77777777" w:rsidR="001E1C9A" w:rsidRDefault="001E1C9A" w:rsidP="001E1C9A">
      <w:pPr>
        <w:pStyle w:val="PL"/>
      </w:pPr>
      <w:r>
        <w:t xml:space="preserve">            $ref: '#/components/schemas/TimestampedLocation'</w:t>
      </w:r>
    </w:p>
    <w:p w14:paraId="6B751583" w14:textId="77777777" w:rsidR="001E1C9A" w:rsidRDefault="001E1C9A" w:rsidP="001E1C9A">
      <w:pPr>
        <w:pStyle w:val="PL"/>
      </w:pPr>
      <w:r>
        <w:t xml:space="preserve">          minItems: 1</w:t>
      </w:r>
    </w:p>
    <w:p w14:paraId="05C722E0" w14:textId="77777777" w:rsidR="001E1C9A" w:rsidRDefault="001E1C9A" w:rsidP="001E1C9A">
      <w:pPr>
        <w:pStyle w:val="PL"/>
      </w:pPr>
      <w:r>
        <w:t xml:space="preserve">      required:</w:t>
      </w:r>
    </w:p>
    <w:p w14:paraId="4391AE96" w14:textId="77777777" w:rsidR="001E1C9A" w:rsidRDefault="001E1C9A" w:rsidP="001E1C9A">
      <w:pPr>
        <w:pStyle w:val="PL"/>
      </w:pPr>
      <w:r>
        <w:t xml:space="preserve">        - timestampedLocs</w:t>
      </w:r>
    </w:p>
    <w:p w14:paraId="46E387B5" w14:textId="77777777" w:rsidR="001E1C9A" w:rsidRDefault="001E1C9A" w:rsidP="001E1C9A">
      <w:pPr>
        <w:pStyle w:val="PL"/>
      </w:pPr>
      <w:r>
        <w:t xml:space="preserve">      oneOf:</w:t>
      </w:r>
    </w:p>
    <w:p w14:paraId="21DA151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667707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951602B" w14:textId="77777777" w:rsidR="001E1C9A" w:rsidRDefault="001E1C9A" w:rsidP="001E1C9A">
      <w:pPr>
        <w:pStyle w:val="PL"/>
      </w:pPr>
    </w:p>
    <w:p w14:paraId="11E2FF2E" w14:textId="77777777" w:rsidR="001E1C9A" w:rsidRDefault="001E1C9A" w:rsidP="001E1C9A">
      <w:pPr>
        <w:pStyle w:val="PL"/>
      </w:pPr>
      <w:r>
        <w:t xml:space="preserve">    TimestampedLocation:</w:t>
      </w:r>
    </w:p>
    <w:p w14:paraId="4C644BF8" w14:textId="77777777" w:rsidR="001E1C9A" w:rsidRDefault="001E1C9A" w:rsidP="001E1C9A">
      <w:pPr>
        <w:pStyle w:val="PL"/>
      </w:pPr>
      <w:r>
        <w:t xml:space="preserve">      description: The timestamped locations of the trajectory of the UE</w:t>
      </w:r>
      <w:r>
        <w:rPr>
          <w:lang w:val="en-US" w:eastAsia="zh-CN"/>
        </w:rPr>
        <w:t>.</w:t>
      </w:r>
    </w:p>
    <w:p w14:paraId="3EC35524" w14:textId="77777777" w:rsidR="001E1C9A" w:rsidRDefault="001E1C9A" w:rsidP="001E1C9A">
      <w:pPr>
        <w:pStyle w:val="PL"/>
      </w:pPr>
      <w:r>
        <w:t xml:space="preserve">      properties:</w:t>
      </w:r>
    </w:p>
    <w:p w14:paraId="66A61D11" w14:textId="77777777" w:rsidR="001E1C9A" w:rsidRDefault="001E1C9A" w:rsidP="001E1C9A">
      <w:pPr>
        <w:pStyle w:val="PL"/>
      </w:pPr>
      <w:r>
        <w:t xml:space="preserve">        ts:</w:t>
      </w:r>
    </w:p>
    <w:p w14:paraId="0DB610F6" w14:textId="77777777" w:rsidR="001E1C9A" w:rsidRDefault="001E1C9A" w:rsidP="001E1C9A">
      <w:pPr>
        <w:pStyle w:val="PL"/>
      </w:pPr>
      <w:r>
        <w:t xml:space="preserve">          $ref: 'TS29571_CommonData.yaml#/components/schemas/DateTime'</w:t>
      </w:r>
    </w:p>
    <w:p w14:paraId="1CB5638B" w14:textId="77777777" w:rsidR="001E1C9A" w:rsidRDefault="001E1C9A" w:rsidP="001E1C9A">
      <w:pPr>
        <w:pStyle w:val="PL"/>
      </w:pPr>
      <w:r>
        <w:t xml:space="preserve">        locInfo:</w:t>
      </w:r>
    </w:p>
    <w:p w14:paraId="75B88B7B" w14:textId="77777777" w:rsidR="001E1C9A" w:rsidRDefault="001E1C9A" w:rsidP="001E1C9A">
      <w:pPr>
        <w:pStyle w:val="PL"/>
      </w:pPr>
      <w:r>
        <w:t xml:space="preserve">          items:</w:t>
      </w:r>
    </w:p>
    <w:p w14:paraId="43CBF288" w14:textId="77777777" w:rsidR="001E1C9A" w:rsidRDefault="001E1C9A" w:rsidP="001E1C9A">
      <w:pPr>
        <w:pStyle w:val="PL"/>
      </w:pPr>
      <w:r>
        <w:t xml:space="preserve">            $ref: '#/components/schemas/LocationInfo'</w:t>
      </w:r>
    </w:p>
    <w:p w14:paraId="02242733" w14:textId="77777777" w:rsidR="001E1C9A" w:rsidRDefault="001E1C9A" w:rsidP="001E1C9A">
      <w:pPr>
        <w:pStyle w:val="PL"/>
      </w:pPr>
      <w:r>
        <w:t xml:space="preserve">      required:</w:t>
      </w:r>
    </w:p>
    <w:p w14:paraId="40007032" w14:textId="77777777" w:rsidR="001E1C9A" w:rsidRDefault="001E1C9A" w:rsidP="001E1C9A">
      <w:pPr>
        <w:pStyle w:val="PL"/>
      </w:pPr>
      <w:r>
        <w:t xml:space="preserve">        - ts</w:t>
      </w:r>
    </w:p>
    <w:p w14:paraId="6BDD0F7F" w14:textId="77777777" w:rsidR="001E1C9A" w:rsidRDefault="001E1C9A" w:rsidP="001E1C9A">
      <w:pPr>
        <w:pStyle w:val="PL"/>
      </w:pPr>
      <w:r>
        <w:t xml:space="preserve">        - locInfo</w:t>
      </w:r>
    </w:p>
    <w:p w14:paraId="1AA86A1C" w14:textId="77777777" w:rsidR="001E1C9A" w:rsidRDefault="001E1C9A" w:rsidP="001E1C9A">
      <w:pPr>
        <w:pStyle w:val="PL"/>
      </w:pPr>
    </w:p>
    <w:p w14:paraId="49FB6819" w14:textId="77777777" w:rsidR="001E1C9A" w:rsidRDefault="001E1C9A" w:rsidP="001E1C9A">
      <w:pPr>
        <w:pStyle w:val="PL"/>
      </w:pPr>
      <w:r>
        <w:t xml:space="preserve">    TimeToCollisionInfo:</w:t>
      </w:r>
    </w:p>
    <w:p w14:paraId="4CD55C33" w14:textId="77777777" w:rsidR="001E1C9A" w:rsidRDefault="001E1C9A" w:rsidP="001E1C9A">
      <w:pPr>
        <w:pStyle w:val="PL"/>
      </w:pPr>
      <w:r>
        <w:t xml:space="preserve">      description: </w:t>
      </w:r>
      <w:r>
        <w:rPr>
          <w:lang w:val="en-US" w:eastAsia="zh-CN"/>
        </w:rPr>
        <w:t>Represents</w:t>
      </w:r>
      <w:r>
        <w:t xml:space="preserve"> </w:t>
      </w:r>
      <w:r>
        <w:rPr>
          <w:lang w:val="en-US" w:eastAsia="zh-CN"/>
        </w:rPr>
        <w:t>Time To Collision (TTC) information.</w:t>
      </w:r>
    </w:p>
    <w:p w14:paraId="303EF78E" w14:textId="77777777" w:rsidR="001E1C9A" w:rsidRDefault="001E1C9A" w:rsidP="001E1C9A">
      <w:pPr>
        <w:pStyle w:val="PL"/>
      </w:pPr>
      <w:r>
        <w:t xml:space="preserve">      properties:</w:t>
      </w:r>
    </w:p>
    <w:p w14:paraId="7AABD30E" w14:textId="77777777" w:rsidR="001E1C9A" w:rsidRDefault="001E1C9A" w:rsidP="001E1C9A">
      <w:pPr>
        <w:pStyle w:val="PL"/>
      </w:pPr>
      <w:r>
        <w:t xml:space="preserve">        ttc:</w:t>
      </w:r>
    </w:p>
    <w:p w14:paraId="2CCCC370" w14:textId="77777777" w:rsidR="001E1C9A" w:rsidRDefault="001E1C9A" w:rsidP="001E1C9A">
      <w:pPr>
        <w:pStyle w:val="PL"/>
      </w:pPr>
      <w:r>
        <w:t xml:space="preserve">          $ref: 'TS29571_CommonData.yaml#/components/schemas/DateTime'</w:t>
      </w:r>
    </w:p>
    <w:p w14:paraId="46726333" w14:textId="77777777" w:rsidR="001E1C9A" w:rsidRDefault="001E1C9A" w:rsidP="001E1C9A">
      <w:pPr>
        <w:pStyle w:val="PL"/>
      </w:pPr>
      <w:r>
        <w:t xml:space="preserve">        accuracy:</w:t>
      </w:r>
    </w:p>
    <w:p w14:paraId="2D546841" w14:textId="77777777" w:rsidR="001E1C9A" w:rsidRDefault="001E1C9A" w:rsidP="001E1C9A">
      <w:pPr>
        <w:pStyle w:val="PL"/>
      </w:pPr>
      <w:r>
        <w:t xml:space="preserve">          $ref: 'TS29571_CommonData.yaml#/components/schemas/Uinteger'</w:t>
      </w:r>
    </w:p>
    <w:p w14:paraId="1A305F74" w14:textId="77777777" w:rsidR="001E1C9A" w:rsidRDefault="001E1C9A" w:rsidP="001E1C9A">
      <w:pPr>
        <w:pStyle w:val="PL"/>
      </w:pPr>
      <w:r>
        <w:t xml:space="preserve">        confidence:</w:t>
      </w:r>
    </w:p>
    <w:p w14:paraId="4CCAB6D0" w14:textId="77777777" w:rsidR="001E1C9A" w:rsidRPr="0076721C" w:rsidRDefault="001E1C9A" w:rsidP="001E1C9A">
      <w:pPr>
        <w:pStyle w:val="PL"/>
      </w:pPr>
      <w:r>
        <w:t xml:space="preserve">          $ref: 'TS29571_CommonData.yaml#/components/schemas/Uinteger'</w:t>
      </w:r>
    </w:p>
    <w:p w14:paraId="17D422F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DB8D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0B9E86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715836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5E9A9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B5CD98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12385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07ED5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D2A1CE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3A4414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F684B4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F1DD05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CF88A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BB4F9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DE8CED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753BB1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23C2E0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79BF8F5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4EC29D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30F1B5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97BAF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8EC1C4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04958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BE8FA1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3CF17F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D7A09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37D73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247E1B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AAC3FE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D1BF01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D54E4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2A04E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C0A70A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9077A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C4A47E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8B5891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5A04B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73988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4AF47C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361D49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B24A3C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7AAFE3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E7CC1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8E549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27501FD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E14B2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90DC44E" w14:textId="77777777" w:rsidR="001E1C9A" w:rsidRDefault="001E1C9A" w:rsidP="001E1C9A">
      <w:pPr>
        <w:pStyle w:val="PL"/>
        <w:rPr>
          <w:rFonts w:cs="Courier New"/>
          <w:szCs w:val="16"/>
        </w:rPr>
      </w:pPr>
    </w:p>
    <w:p w14:paraId="1030BEB4" w14:textId="77777777" w:rsidR="001E1C9A" w:rsidRDefault="001E1C9A" w:rsidP="001E1C9A">
      <w:pPr>
        <w:pStyle w:val="PL"/>
        <w:rPr>
          <w:rFonts w:cs="Courier New"/>
          <w:szCs w:val="16"/>
        </w:rPr>
      </w:pPr>
      <w:r>
        <w:rPr>
          <w:rFonts w:cs="Courier New"/>
          <w:szCs w:val="16"/>
        </w:rPr>
        <w:t>#</w:t>
      </w:r>
    </w:p>
    <w:p w14:paraId="3910B51D" w14:textId="77777777" w:rsidR="001E1C9A" w:rsidRDefault="001E1C9A" w:rsidP="001E1C9A">
      <w:pPr>
        <w:pStyle w:val="PL"/>
      </w:pPr>
      <w:r>
        <w:t># ENUMERATIONS DATA TYPES</w:t>
      </w:r>
    </w:p>
    <w:p w14:paraId="5100FC71" w14:textId="77777777" w:rsidR="001E1C9A" w:rsidRDefault="001E1C9A" w:rsidP="001E1C9A">
      <w:pPr>
        <w:pStyle w:val="PL"/>
      </w:pPr>
      <w:r>
        <w:t>#</w:t>
      </w:r>
    </w:p>
    <w:p w14:paraId="2DE14BE6" w14:textId="77777777" w:rsidR="001E1C9A" w:rsidRDefault="001E1C9A" w:rsidP="001E1C9A">
      <w:pPr>
        <w:pStyle w:val="PL"/>
      </w:pPr>
      <w:r>
        <w:t xml:space="preserve">    NotificationMethod:</w:t>
      </w:r>
    </w:p>
    <w:p w14:paraId="37299005" w14:textId="77777777" w:rsidR="001E1C9A" w:rsidRDefault="001E1C9A" w:rsidP="001E1C9A">
      <w:pPr>
        <w:pStyle w:val="PL"/>
      </w:pPr>
      <w:r>
        <w:t xml:space="preserve">      anyOf:</w:t>
      </w:r>
    </w:p>
    <w:p w14:paraId="5086E502" w14:textId="77777777" w:rsidR="001E1C9A" w:rsidRDefault="001E1C9A" w:rsidP="001E1C9A">
      <w:pPr>
        <w:pStyle w:val="PL"/>
      </w:pPr>
      <w:r>
        <w:t xml:space="preserve">      - type: string</w:t>
      </w:r>
    </w:p>
    <w:p w14:paraId="620C6BB8" w14:textId="77777777" w:rsidR="001E1C9A" w:rsidRDefault="001E1C9A" w:rsidP="001E1C9A">
      <w:pPr>
        <w:pStyle w:val="PL"/>
      </w:pPr>
      <w:r>
        <w:t xml:space="preserve">        enum:</w:t>
      </w:r>
    </w:p>
    <w:p w14:paraId="118D6490" w14:textId="77777777" w:rsidR="001E1C9A" w:rsidRDefault="001E1C9A" w:rsidP="001E1C9A">
      <w:pPr>
        <w:pStyle w:val="PL"/>
      </w:pPr>
      <w:r>
        <w:t xml:space="preserve">          - PERIODIC</w:t>
      </w:r>
    </w:p>
    <w:p w14:paraId="78579F4F" w14:textId="77777777" w:rsidR="001E1C9A" w:rsidRDefault="001E1C9A" w:rsidP="001E1C9A">
      <w:pPr>
        <w:pStyle w:val="PL"/>
      </w:pPr>
      <w:r>
        <w:t xml:space="preserve">          - THRESHOLD</w:t>
      </w:r>
    </w:p>
    <w:p w14:paraId="54877FFA" w14:textId="77777777" w:rsidR="001E1C9A" w:rsidRDefault="001E1C9A" w:rsidP="001E1C9A">
      <w:pPr>
        <w:pStyle w:val="PL"/>
      </w:pPr>
      <w:r>
        <w:t xml:space="preserve">      - type: string</w:t>
      </w:r>
    </w:p>
    <w:p w14:paraId="6D457169" w14:textId="77777777" w:rsidR="001E1C9A" w:rsidRDefault="001E1C9A" w:rsidP="001E1C9A">
      <w:pPr>
        <w:pStyle w:val="PL"/>
      </w:pPr>
      <w:r>
        <w:t xml:space="preserve">        description: &gt;</w:t>
      </w:r>
    </w:p>
    <w:p w14:paraId="1C1CAFF3" w14:textId="77777777" w:rsidR="001E1C9A" w:rsidRDefault="001E1C9A" w:rsidP="001E1C9A">
      <w:pPr>
        <w:pStyle w:val="PL"/>
      </w:pPr>
      <w:r>
        <w:t xml:space="preserve">          This string provides forward-compatibility with future</w:t>
      </w:r>
    </w:p>
    <w:p w14:paraId="1396B8D9" w14:textId="77777777" w:rsidR="001E1C9A" w:rsidRDefault="001E1C9A" w:rsidP="001E1C9A">
      <w:pPr>
        <w:pStyle w:val="PL"/>
      </w:pPr>
      <w:r>
        <w:t xml:space="preserve">          extensions to the enumeration but is not used to encode</w:t>
      </w:r>
    </w:p>
    <w:p w14:paraId="183E1FD2" w14:textId="77777777" w:rsidR="001E1C9A" w:rsidRDefault="001E1C9A" w:rsidP="001E1C9A">
      <w:pPr>
        <w:pStyle w:val="PL"/>
      </w:pPr>
      <w:r>
        <w:t xml:space="preserve">          content defined in the present version of this API.</w:t>
      </w:r>
    </w:p>
    <w:p w14:paraId="22577D9A" w14:textId="77777777" w:rsidR="001E1C9A" w:rsidRDefault="001E1C9A" w:rsidP="001E1C9A">
      <w:pPr>
        <w:pStyle w:val="PL"/>
      </w:pPr>
      <w:r>
        <w:t xml:space="preserve">      description: |</w:t>
      </w:r>
    </w:p>
    <w:p w14:paraId="117A4D46" w14:textId="77777777" w:rsidR="001E1C9A" w:rsidRDefault="001E1C9A" w:rsidP="001E1C9A">
      <w:pPr>
        <w:pStyle w:val="PL"/>
      </w:pPr>
      <w:r>
        <w:t xml:space="preserve">        </w:t>
      </w:r>
      <w:r>
        <w:rPr>
          <w:lang w:eastAsia="zh-CN"/>
        </w:rPr>
        <w:t xml:space="preserve">Represents the notification methods for the subscribed events.  </w:t>
      </w:r>
    </w:p>
    <w:p w14:paraId="1BF31F1E" w14:textId="77777777" w:rsidR="001E1C9A" w:rsidRDefault="001E1C9A" w:rsidP="001E1C9A">
      <w:pPr>
        <w:pStyle w:val="PL"/>
      </w:pPr>
      <w:r>
        <w:t xml:space="preserve">        Possible values are:</w:t>
      </w:r>
    </w:p>
    <w:p w14:paraId="58FD8D93" w14:textId="77777777" w:rsidR="001E1C9A" w:rsidRDefault="001E1C9A" w:rsidP="001E1C9A">
      <w:pPr>
        <w:pStyle w:val="PL"/>
      </w:pPr>
      <w:r>
        <w:t xml:space="preserve">        - PERIODIC: The notification of the subscribed NWDAF Event is periodical. The period</w:t>
      </w:r>
    </w:p>
    <w:p w14:paraId="122D2BC7" w14:textId="77777777" w:rsidR="001E1C9A" w:rsidRDefault="001E1C9A" w:rsidP="001E1C9A">
      <w:pPr>
        <w:pStyle w:val="PL"/>
        <w:rPr>
          <w:rFonts w:eastAsia="DengXian"/>
        </w:rPr>
      </w:pPr>
      <w:r>
        <w:t xml:space="preserve">          between the notifications is identified by repetitionPeriod </w:t>
      </w:r>
      <w:r>
        <w:rPr>
          <w:rFonts w:eastAsia="DengXian"/>
        </w:rPr>
        <w:t>and represents time in</w:t>
      </w:r>
    </w:p>
    <w:p w14:paraId="69F52FEE" w14:textId="77777777" w:rsidR="001E1C9A" w:rsidRDefault="001E1C9A" w:rsidP="001E1C9A">
      <w:pPr>
        <w:pStyle w:val="PL"/>
      </w:pPr>
      <w:r>
        <w:rPr>
          <w:rFonts w:eastAsia="DengXian"/>
        </w:rPr>
        <w:t xml:space="preserve">          seconds</w:t>
      </w:r>
      <w:r>
        <w:t>.</w:t>
      </w:r>
    </w:p>
    <w:p w14:paraId="7E3CB7F7" w14:textId="77777777" w:rsidR="001E1C9A" w:rsidRDefault="001E1C9A" w:rsidP="001E1C9A">
      <w:pPr>
        <w:pStyle w:val="PL"/>
      </w:pPr>
      <w:r>
        <w:t xml:space="preserve">        - THRESHOLD: The subscribe of NWDAF Event is upon threshold exceeded.</w:t>
      </w:r>
    </w:p>
    <w:p w14:paraId="7A6A7E41" w14:textId="77777777" w:rsidR="001E1C9A" w:rsidRDefault="001E1C9A" w:rsidP="001E1C9A">
      <w:pPr>
        <w:pStyle w:val="PL"/>
      </w:pPr>
    </w:p>
    <w:p w14:paraId="627A89CF" w14:textId="77777777" w:rsidR="001E1C9A" w:rsidRDefault="001E1C9A" w:rsidP="001E1C9A">
      <w:pPr>
        <w:pStyle w:val="PL"/>
      </w:pPr>
      <w:r>
        <w:t xml:space="preserve">    NwdafEvent:</w:t>
      </w:r>
    </w:p>
    <w:p w14:paraId="1205B054" w14:textId="77777777" w:rsidR="001E1C9A" w:rsidRDefault="001E1C9A" w:rsidP="001E1C9A">
      <w:pPr>
        <w:pStyle w:val="PL"/>
      </w:pPr>
      <w:r>
        <w:t xml:space="preserve">      anyOf:</w:t>
      </w:r>
    </w:p>
    <w:p w14:paraId="7F4A5017" w14:textId="77777777" w:rsidR="001E1C9A" w:rsidRDefault="001E1C9A" w:rsidP="001E1C9A">
      <w:pPr>
        <w:pStyle w:val="PL"/>
      </w:pPr>
      <w:r>
        <w:t xml:space="preserve">      - type: string</w:t>
      </w:r>
    </w:p>
    <w:p w14:paraId="60EF90CB" w14:textId="77777777" w:rsidR="001E1C9A" w:rsidRDefault="001E1C9A" w:rsidP="001E1C9A">
      <w:pPr>
        <w:pStyle w:val="PL"/>
      </w:pPr>
      <w:r>
        <w:t xml:space="preserve">        enum:</w:t>
      </w:r>
    </w:p>
    <w:p w14:paraId="6192A11F" w14:textId="77777777" w:rsidR="001E1C9A" w:rsidRDefault="001E1C9A" w:rsidP="001E1C9A">
      <w:pPr>
        <w:pStyle w:val="PL"/>
      </w:pPr>
      <w:r>
        <w:t xml:space="preserve">          - SLICE_LOAD_LEVEL</w:t>
      </w:r>
    </w:p>
    <w:p w14:paraId="513C193F" w14:textId="77777777" w:rsidR="001E1C9A" w:rsidRDefault="001E1C9A" w:rsidP="001E1C9A">
      <w:pPr>
        <w:pStyle w:val="PL"/>
      </w:pPr>
      <w:r>
        <w:t xml:space="preserve">          - NETWORK_PERFORMANCE</w:t>
      </w:r>
    </w:p>
    <w:p w14:paraId="09A170D0" w14:textId="77777777" w:rsidR="001E1C9A" w:rsidRDefault="001E1C9A" w:rsidP="001E1C9A">
      <w:pPr>
        <w:pStyle w:val="PL"/>
      </w:pPr>
      <w:r>
        <w:t xml:space="preserve">          - NF_LOAD</w:t>
      </w:r>
    </w:p>
    <w:p w14:paraId="117196C2" w14:textId="77777777" w:rsidR="001E1C9A" w:rsidRDefault="001E1C9A" w:rsidP="001E1C9A">
      <w:pPr>
        <w:pStyle w:val="PL"/>
      </w:pPr>
      <w:r>
        <w:t xml:space="preserve">          - SERVICE_EXPERIENCE</w:t>
      </w:r>
    </w:p>
    <w:p w14:paraId="4DB156FC" w14:textId="77777777" w:rsidR="001E1C9A" w:rsidRDefault="001E1C9A" w:rsidP="001E1C9A">
      <w:pPr>
        <w:pStyle w:val="PL"/>
      </w:pPr>
      <w:r>
        <w:t xml:space="preserve">          - UE_MOBILITY</w:t>
      </w:r>
    </w:p>
    <w:p w14:paraId="2762D877" w14:textId="77777777" w:rsidR="001E1C9A" w:rsidRDefault="001E1C9A" w:rsidP="001E1C9A">
      <w:pPr>
        <w:pStyle w:val="PL"/>
      </w:pPr>
      <w:r>
        <w:t xml:space="preserve">          - UE_COMMUNICATION</w:t>
      </w:r>
    </w:p>
    <w:p w14:paraId="16171BAF" w14:textId="77777777" w:rsidR="001E1C9A" w:rsidRDefault="001E1C9A" w:rsidP="001E1C9A">
      <w:pPr>
        <w:pStyle w:val="PL"/>
      </w:pPr>
      <w:r>
        <w:t xml:space="preserve">          - QOS_SUSTAINABILITY</w:t>
      </w:r>
    </w:p>
    <w:p w14:paraId="0F8DC2DF" w14:textId="77777777" w:rsidR="001E1C9A" w:rsidRDefault="001E1C9A" w:rsidP="001E1C9A">
      <w:pPr>
        <w:pStyle w:val="PL"/>
      </w:pPr>
      <w:r>
        <w:t xml:space="preserve">          - ABNORMAL_BEHAVIOUR</w:t>
      </w:r>
    </w:p>
    <w:p w14:paraId="4C79A4A0" w14:textId="77777777" w:rsidR="001E1C9A" w:rsidRDefault="001E1C9A" w:rsidP="001E1C9A">
      <w:pPr>
        <w:pStyle w:val="PL"/>
      </w:pPr>
      <w:r>
        <w:t xml:space="preserve">          - USER_DATA_CONGESTION</w:t>
      </w:r>
    </w:p>
    <w:p w14:paraId="71AD7021" w14:textId="77777777" w:rsidR="001E1C9A" w:rsidRDefault="001E1C9A" w:rsidP="001E1C9A">
      <w:pPr>
        <w:pStyle w:val="PL"/>
      </w:pPr>
      <w:r>
        <w:t xml:space="preserve">          - NSI_LOAD_LEVEL</w:t>
      </w:r>
    </w:p>
    <w:p w14:paraId="25B3924F" w14:textId="77777777" w:rsidR="001E1C9A" w:rsidRDefault="001E1C9A" w:rsidP="001E1C9A">
      <w:pPr>
        <w:pStyle w:val="PL"/>
        <w:rPr>
          <w:lang w:eastAsia="zh-CN"/>
        </w:rPr>
      </w:pPr>
      <w:r>
        <w:t xml:space="preserve">          - </w:t>
      </w:r>
      <w:r>
        <w:rPr>
          <w:rFonts w:hint="eastAsia"/>
          <w:lang w:eastAsia="zh-CN"/>
        </w:rPr>
        <w:t>D</w:t>
      </w:r>
      <w:r>
        <w:rPr>
          <w:lang w:eastAsia="zh-CN"/>
        </w:rPr>
        <w:t>N_PERFORMANCE</w:t>
      </w:r>
    </w:p>
    <w:p w14:paraId="75009EF6" w14:textId="77777777" w:rsidR="001E1C9A" w:rsidRDefault="001E1C9A" w:rsidP="001E1C9A">
      <w:pPr>
        <w:pStyle w:val="PL"/>
      </w:pPr>
      <w:r>
        <w:t xml:space="preserve">          - DISPERSION</w:t>
      </w:r>
    </w:p>
    <w:p w14:paraId="33DF4166" w14:textId="77777777" w:rsidR="001E1C9A" w:rsidRDefault="001E1C9A" w:rsidP="001E1C9A">
      <w:pPr>
        <w:pStyle w:val="PL"/>
      </w:pPr>
      <w:r>
        <w:t xml:space="preserve">          - RED_TRANS_EXP</w:t>
      </w:r>
    </w:p>
    <w:p w14:paraId="16DCAD9D" w14:textId="77777777" w:rsidR="001E1C9A" w:rsidRDefault="001E1C9A" w:rsidP="001E1C9A">
      <w:pPr>
        <w:pStyle w:val="PL"/>
      </w:pPr>
      <w:r>
        <w:t xml:space="preserve">          - WLAN_PERFORMANCE</w:t>
      </w:r>
    </w:p>
    <w:p w14:paraId="2AFD256C" w14:textId="77777777" w:rsidR="001E1C9A" w:rsidRDefault="001E1C9A" w:rsidP="001E1C9A">
      <w:pPr>
        <w:pStyle w:val="PL"/>
      </w:pPr>
      <w:r>
        <w:t xml:space="preserve">          - </w:t>
      </w:r>
      <w:r>
        <w:rPr>
          <w:rFonts w:hint="eastAsia"/>
          <w:lang w:eastAsia="zh-CN"/>
        </w:rPr>
        <w:t>S</w:t>
      </w:r>
      <w:r>
        <w:rPr>
          <w:lang w:eastAsia="zh-CN"/>
        </w:rPr>
        <w:t>M_</w:t>
      </w:r>
      <w:r>
        <w:t>CONGESTION</w:t>
      </w:r>
    </w:p>
    <w:p w14:paraId="4C915B5A" w14:textId="77777777" w:rsidR="001E1C9A" w:rsidRDefault="001E1C9A" w:rsidP="001E1C9A">
      <w:pPr>
        <w:pStyle w:val="PL"/>
      </w:pPr>
      <w:r>
        <w:t xml:space="preserve">          - PFD_DETERMINATION</w:t>
      </w:r>
    </w:p>
    <w:p w14:paraId="7F6A7198" w14:textId="77777777" w:rsidR="001E1C9A" w:rsidRDefault="001E1C9A" w:rsidP="001E1C9A">
      <w:pPr>
        <w:pStyle w:val="PL"/>
      </w:pPr>
      <w:r>
        <w:t xml:space="preserve">          - PDU_SESSION_TRAFFIC</w:t>
      </w:r>
    </w:p>
    <w:p w14:paraId="3194D59F" w14:textId="77777777" w:rsidR="001E1C9A" w:rsidRDefault="001E1C9A" w:rsidP="001E1C9A">
      <w:pPr>
        <w:pStyle w:val="PL"/>
        <w:rPr>
          <w:lang w:eastAsia="zh-CN"/>
        </w:rPr>
      </w:pPr>
      <w:r>
        <w:t xml:space="preserve">          - </w:t>
      </w:r>
      <w:bookmarkStart w:id="587" w:name="_Hlk134712265"/>
      <w:r>
        <w:rPr>
          <w:lang w:eastAsia="zh-CN"/>
        </w:rPr>
        <w:t>E2E_DATA_VOL_TRANS_TIME</w:t>
      </w:r>
      <w:bookmarkEnd w:id="587"/>
    </w:p>
    <w:p w14:paraId="35D402EA" w14:textId="77777777" w:rsidR="001E1C9A" w:rsidRDefault="001E1C9A" w:rsidP="001E1C9A">
      <w:pPr>
        <w:pStyle w:val="PL"/>
        <w:rPr>
          <w:lang w:eastAsia="zh-CN"/>
        </w:rPr>
      </w:pPr>
      <w:bookmarkStart w:id="588" w:name="_Hlk138707473"/>
      <w:r>
        <w:t xml:space="preserve">          - </w:t>
      </w:r>
      <w:r>
        <w:rPr>
          <w:lang w:eastAsia="ja-JP"/>
        </w:rPr>
        <w:t>MOVEMENT_BEHAVIOUR</w:t>
      </w:r>
      <w:bookmarkEnd w:id="588"/>
    </w:p>
    <w:p w14:paraId="21808FCB" w14:textId="77777777" w:rsidR="001E1C9A" w:rsidRDefault="001E1C9A" w:rsidP="001E1C9A">
      <w:pPr>
        <w:pStyle w:val="PL"/>
        <w:rPr>
          <w:lang w:val="en-US"/>
        </w:rPr>
      </w:pPr>
      <w:r>
        <w:rPr>
          <w:lang w:val="en-US"/>
        </w:rPr>
        <w:t xml:space="preserve">          - NUM_OF_UE</w:t>
      </w:r>
    </w:p>
    <w:p w14:paraId="5C192ED8" w14:textId="77777777" w:rsidR="001E1C9A" w:rsidRDefault="001E1C9A" w:rsidP="001E1C9A">
      <w:pPr>
        <w:pStyle w:val="PL"/>
        <w:rPr>
          <w:lang w:val="en-US"/>
        </w:rPr>
      </w:pPr>
      <w:r>
        <w:rPr>
          <w:lang w:val="en-US"/>
        </w:rPr>
        <w:t xml:space="preserve">          - MOV_UE_RATIO</w:t>
      </w:r>
    </w:p>
    <w:p w14:paraId="4D26F4FA" w14:textId="77777777" w:rsidR="001E1C9A" w:rsidRDefault="001E1C9A" w:rsidP="001E1C9A">
      <w:pPr>
        <w:pStyle w:val="PL"/>
        <w:rPr>
          <w:lang w:val="en-US"/>
        </w:rPr>
      </w:pPr>
      <w:r>
        <w:rPr>
          <w:lang w:val="en-US"/>
        </w:rPr>
        <w:t xml:space="preserve">          - AVR_SPEED</w:t>
      </w:r>
    </w:p>
    <w:p w14:paraId="6A90F2DC" w14:textId="77777777" w:rsidR="001E1C9A" w:rsidRDefault="001E1C9A" w:rsidP="001E1C9A">
      <w:pPr>
        <w:pStyle w:val="PL"/>
        <w:rPr>
          <w:lang w:val="en-US"/>
        </w:rPr>
      </w:pPr>
      <w:r>
        <w:rPr>
          <w:lang w:val="en-US"/>
        </w:rPr>
        <w:t xml:space="preserve">          - SPEED_THRESHOLD</w:t>
      </w:r>
    </w:p>
    <w:p w14:paraId="55C1CC2B" w14:textId="77777777" w:rsidR="001E1C9A" w:rsidRDefault="001E1C9A" w:rsidP="001E1C9A">
      <w:pPr>
        <w:pStyle w:val="PL"/>
        <w:rPr>
          <w:lang w:val="en-US"/>
        </w:rPr>
      </w:pPr>
      <w:r>
        <w:rPr>
          <w:lang w:val="en-US"/>
        </w:rPr>
        <w:t xml:space="preserve">          - MOV_UE_DIRECTION</w:t>
      </w:r>
    </w:p>
    <w:p w14:paraId="06C27D3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E498608" w14:textId="77777777" w:rsidR="001E1C9A" w:rsidRPr="0076721C"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589" w:name="_Hlk145416005"/>
      <w:r>
        <w:rPr>
          <w:rFonts w:ascii="Courier New" w:hAnsi="Courier New"/>
          <w:sz w:val="16"/>
          <w:lang w:eastAsia="zh-CN"/>
        </w:rPr>
        <w:t xml:space="preserve">          - RELATIVE_PROXIMITY</w:t>
      </w:r>
    </w:p>
    <w:bookmarkEnd w:id="589"/>
    <w:p w14:paraId="15A7DAD1" w14:textId="77777777" w:rsidR="001E1C9A" w:rsidRDefault="001E1C9A" w:rsidP="001E1C9A">
      <w:pPr>
        <w:pStyle w:val="PL"/>
      </w:pPr>
      <w:r>
        <w:t xml:space="preserve">      - type: string</w:t>
      </w:r>
    </w:p>
    <w:p w14:paraId="63824BC8" w14:textId="77777777" w:rsidR="001E1C9A" w:rsidRDefault="001E1C9A" w:rsidP="001E1C9A">
      <w:pPr>
        <w:pStyle w:val="PL"/>
      </w:pPr>
      <w:r>
        <w:t xml:space="preserve">        description: &gt;</w:t>
      </w:r>
    </w:p>
    <w:p w14:paraId="18A218EA" w14:textId="77777777" w:rsidR="001E1C9A" w:rsidRDefault="001E1C9A" w:rsidP="001E1C9A">
      <w:pPr>
        <w:pStyle w:val="PL"/>
      </w:pPr>
      <w:r>
        <w:t xml:space="preserve">          This string provides forward-compatibility with future</w:t>
      </w:r>
    </w:p>
    <w:p w14:paraId="1DA29A02" w14:textId="77777777" w:rsidR="001E1C9A" w:rsidRDefault="001E1C9A" w:rsidP="001E1C9A">
      <w:pPr>
        <w:pStyle w:val="PL"/>
      </w:pPr>
      <w:r>
        <w:t xml:space="preserve">          extensions to the enumeration but is not used to encode</w:t>
      </w:r>
    </w:p>
    <w:p w14:paraId="01FAFFC5" w14:textId="77777777" w:rsidR="001E1C9A" w:rsidRDefault="001E1C9A" w:rsidP="001E1C9A">
      <w:pPr>
        <w:pStyle w:val="PL"/>
      </w:pPr>
      <w:r>
        <w:t xml:space="preserve">          content defined in the present version of this API.</w:t>
      </w:r>
    </w:p>
    <w:p w14:paraId="1532CF28" w14:textId="77777777" w:rsidR="001E1C9A" w:rsidRDefault="001E1C9A" w:rsidP="001E1C9A">
      <w:pPr>
        <w:pStyle w:val="PL"/>
      </w:pPr>
      <w:r>
        <w:t xml:space="preserve">      description: |</w:t>
      </w:r>
    </w:p>
    <w:p w14:paraId="5941F9EA" w14:textId="77777777" w:rsidR="001E1C9A" w:rsidRDefault="001E1C9A" w:rsidP="001E1C9A">
      <w:pPr>
        <w:pStyle w:val="PL"/>
      </w:pPr>
      <w:r>
        <w:t xml:space="preserve">        </w:t>
      </w:r>
      <w:r>
        <w:rPr>
          <w:lang w:eastAsia="zh-CN"/>
        </w:rPr>
        <w:t xml:space="preserve">Describes the NWDAF Events.  </w:t>
      </w:r>
    </w:p>
    <w:p w14:paraId="531D6252" w14:textId="77777777" w:rsidR="001E1C9A" w:rsidRDefault="001E1C9A" w:rsidP="001E1C9A">
      <w:pPr>
        <w:pStyle w:val="PL"/>
      </w:pPr>
      <w:r>
        <w:t xml:space="preserve">        Possible values are:</w:t>
      </w:r>
    </w:p>
    <w:p w14:paraId="2951B53D" w14:textId="77777777" w:rsidR="001E1C9A" w:rsidRDefault="001E1C9A" w:rsidP="001E1C9A">
      <w:pPr>
        <w:pStyle w:val="PL"/>
      </w:pPr>
      <w:r>
        <w:t xml:space="preserve">        - SLICE_LOAD_LEVEL: Indicates that the event subscribed is load level information of Network</w:t>
      </w:r>
    </w:p>
    <w:p w14:paraId="3EA2A9A5" w14:textId="77777777" w:rsidR="001E1C9A" w:rsidRDefault="001E1C9A" w:rsidP="001E1C9A">
      <w:pPr>
        <w:pStyle w:val="PL"/>
      </w:pPr>
      <w:r>
        <w:t xml:space="preserve">          Slice.</w:t>
      </w:r>
    </w:p>
    <w:p w14:paraId="0152F989" w14:textId="77777777" w:rsidR="001E1C9A" w:rsidRDefault="001E1C9A" w:rsidP="001E1C9A">
      <w:pPr>
        <w:pStyle w:val="PL"/>
      </w:pPr>
      <w:r>
        <w:t xml:space="preserve">        - NETWORK_PERFORMANCE: Indicates that the event subscribed is network performance</w:t>
      </w:r>
    </w:p>
    <w:p w14:paraId="673BA108" w14:textId="77777777" w:rsidR="001E1C9A" w:rsidRDefault="001E1C9A" w:rsidP="001E1C9A">
      <w:pPr>
        <w:pStyle w:val="PL"/>
      </w:pPr>
      <w:r>
        <w:t xml:space="preserve">          information.</w:t>
      </w:r>
    </w:p>
    <w:p w14:paraId="759DACCF" w14:textId="77777777" w:rsidR="001E1C9A" w:rsidRDefault="001E1C9A" w:rsidP="001E1C9A">
      <w:pPr>
        <w:pStyle w:val="PL"/>
        <w:ind w:left="160" w:hangingChars="100" w:hanging="160"/>
      </w:pPr>
      <w:r>
        <w:t xml:space="preserve">        - NF_LOAD: Indicates that the event subscribed is load level and status of one or several</w:t>
      </w:r>
    </w:p>
    <w:p w14:paraId="3CFB8500" w14:textId="77777777" w:rsidR="001E1C9A" w:rsidRDefault="001E1C9A" w:rsidP="001E1C9A">
      <w:pPr>
        <w:pStyle w:val="PL"/>
        <w:ind w:left="160" w:hangingChars="100" w:hanging="160"/>
      </w:pPr>
      <w:r>
        <w:t xml:space="preserve">          Network Functions.</w:t>
      </w:r>
    </w:p>
    <w:p w14:paraId="182A17F6" w14:textId="77777777" w:rsidR="001E1C9A" w:rsidRDefault="001E1C9A" w:rsidP="001E1C9A">
      <w:pPr>
        <w:pStyle w:val="PL"/>
        <w:rPr>
          <w:lang w:val="en-US"/>
        </w:rPr>
      </w:pPr>
      <w:r>
        <w:rPr>
          <w:lang w:val="en-US"/>
        </w:rPr>
        <w:t xml:space="preserve">        - SERVICE_EXPERIENCE: Indicates that the event subscribed is service experience.</w:t>
      </w:r>
    </w:p>
    <w:p w14:paraId="21E5EC5F" w14:textId="77777777" w:rsidR="001E1C9A" w:rsidRDefault="001E1C9A" w:rsidP="001E1C9A">
      <w:pPr>
        <w:pStyle w:val="PL"/>
        <w:rPr>
          <w:lang w:val="en-US"/>
        </w:rPr>
      </w:pPr>
      <w:r>
        <w:rPr>
          <w:lang w:val="en-US"/>
        </w:rPr>
        <w:t xml:space="preserve">        - UE_MOBILITY: Indicates that the event subscribed is UE mobility information.</w:t>
      </w:r>
    </w:p>
    <w:p w14:paraId="0CA9AE3D" w14:textId="77777777" w:rsidR="001E1C9A" w:rsidRDefault="001E1C9A" w:rsidP="001E1C9A">
      <w:pPr>
        <w:pStyle w:val="PL"/>
        <w:rPr>
          <w:lang w:val="en-US"/>
        </w:rPr>
      </w:pPr>
      <w:r>
        <w:rPr>
          <w:lang w:val="en-US"/>
        </w:rPr>
        <w:t xml:space="preserve">        - UE_COMMUNICATION: Indicates that the event subscribed is UE communication information.</w:t>
      </w:r>
    </w:p>
    <w:p w14:paraId="648E16B3" w14:textId="77777777" w:rsidR="001E1C9A" w:rsidRDefault="001E1C9A" w:rsidP="001E1C9A">
      <w:pPr>
        <w:pStyle w:val="PL"/>
        <w:rPr>
          <w:lang w:val="en-US"/>
        </w:rPr>
      </w:pPr>
      <w:r>
        <w:rPr>
          <w:lang w:val="en-US"/>
        </w:rPr>
        <w:t xml:space="preserve">        - QOS_SUSTAINABILITY: Indicates that the event subscribed is QoS sustainability.</w:t>
      </w:r>
    </w:p>
    <w:p w14:paraId="3A09C83D" w14:textId="77777777" w:rsidR="001E1C9A" w:rsidRDefault="001E1C9A" w:rsidP="001E1C9A">
      <w:pPr>
        <w:pStyle w:val="PL"/>
        <w:rPr>
          <w:lang w:val="en-US"/>
        </w:rPr>
      </w:pPr>
      <w:r>
        <w:rPr>
          <w:lang w:val="en-US"/>
        </w:rPr>
        <w:t xml:space="preserve">        - ABNORMAL_BEHAVIOUR: Indicates that the event subscribed is abnormal behaviour.</w:t>
      </w:r>
    </w:p>
    <w:p w14:paraId="2453A5A0" w14:textId="77777777" w:rsidR="001E1C9A" w:rsidRDefault="001E1C9A" w:rsidP="001E1C9A">
      <w:pPr>
        <w:pStyle w:val="PL"/>
        <w:rPr>
          <w:lang w:val="en-US"/>
        </w:rPr>
      </w:pPr>
      <w:r>
        <w:rPr>
          <w:lang w:val="en-US"/>
        </w:rPr>
        <w:t xml:space="preserve">        - USER_DATA_CONGESTION: Indicates that the event subscribed is user data congestion</w:t>
      </w:r>
    </w:p>
    <w:p w14:paraId="3805C052" w14:textId="77777777" w:rsidR="001E1C9A" w:rsidRDefault="001E1C9A" w:rsidP="001E1C9A">
      <w:pPr>
        <w:pStyle w:val="PL"/>
        <w:rPr>
          <w:lang w:val="en-US"/>
        </w:rPr>
      </w:pPr>
      <w:r>
        <w:rPr>
          <w:lang w:val="en-US"/>
        </w:rPr>
        <w:t xml:space="preserve">          information.</w:t>
      </w:r>
    </w:p>
    <w:p w14:paraId="4FAFD16B" w14:textId="77777777" w:rsidR="001E1C9A" w:rsidRDefault="001E1C9A" w:rsidP="001E1C9A">
      <w:pPr>
        <w:pStyle w:val="PL"/>
        <w:rPr>
          <w:lang w:val="en-US"/>
        </w:rPr>
      </w:pPr>
      <w:r>
        <w:rPr>
          <w:lang w:val="en-US"/>
        </w:rPr>
        <w:t xml:space="preserve">        - NSI_LOAD_LEVEL: Indicates that the event subscribed is load level information of Network</w:t>
      </w:r>
    </w:p>
    <w:p w14:paraId="2701E897" w14:textId="77777777" w:rsidR="001E1C9A" w:rsidRDefault="001E1C9A" w:rsidP="001E1C9A">
      <w:pPr>
        <w:pStyle w:val="PL"/>
        <w:rPr>
          <w:lang w:val="en-US"/>
        </w:rPr>
      </w:pPr>
      <w:r>
        <w:rPr>
          <w:lang w:val="en-US"/>
        </w:rPr>
        <w:t xml:space="preserve">          Slice and the optionally associated Network Slice Instance.</w:t>
      </w:r>
    </w:p>
    <w:p w14:paraId="0F449FDB" w14:textId="77777777" w:rsidR="001E1C9A" w:rsidRDefault="001E1C9A" w:rsidP="001E1C9A">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6B55479" w14:textId="77777777" w:rsidR="001E1C9A" w:rsidRDefault="001E1C9A" w:rsidP="001E1C9A">
      <w:pPr>
        <w:pStyle w:val="PL"/>
        <w:rPr>
          <w:lang w:val="en-US"/>
        </w:rPr>
      </w:pPr>
      <w:r>
        <w:rPr>
          <w:lang w:val="en-US"/>
        </w:rPr>
        <w:t xml:space="preserve">        - DISPERSION: Indicates that the event subscribed is dispersion information.</w:t>
      </w:r>
    </w:p>
    <w:p w14:paraId="05767D7A" w14:textId="77777777" w:rsidR="001E1C9A" w:rsidRDefault="001E1C9A" w:rsidP="001E1C9A">
      <w:pPr>
        <w:pStyle w:val="PL"/>
        <w:rPr>
          <w:lang w:val="en-US"/>
        </w:rPr>
      </w:pPr>
      <w:r>
        <w:rPr>
          <w:lang w:val="en-US"/>
        </w:rPr>
        <w:t xml:space="preserve">        - RED_TRANS_EXP: Indicates that the event subscribed is redundant transmission experience.</w:t>
      </w:r>
    </w:p>
    <w:p w14:paraId="2DB86ACB" w14:textId="77777777" w:rsidR="001E1C9A" w:rsidRDefault="001E1C9A" w:rsidP="001E1C9A">
      <w:pPr>
        <w:pStyle w:val="PL"/>
        <w:rPr>
          <w:lang w:val="en-US"/>
        </w:rPr>
      </w:pPr>
      <w:r>
        <w:rPr>
          <w:lang w:val="en-US"/>
        </w:rPr>
        <w:t xml:space="preserve">        - WLAN_PERFORMANCE: Indicates that the event subscribed is WLAN performance.</w:t>
      </w:r>
    </w:p>
    <w:p w14:paraId="16E5AD70" w14:textId="77777777" w:rsidR="001E1C9A" w:rsidRDefault="001E1C9A" w:rsidP="001E1C9A">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43B644D" w14:textId="77777777" w:rsidR="001E1C9A" w:rsidRDefault="001E1C9A" w:rsidP="001E1C9A">
      <w:pPr>
        <w:pStyle w:val="PL"/>
        <w:rPr>
          <w:lang w:val="en-US"/>
        </w:rPr>
      </w:pPr>
      <w:r>
        <w:rPr>
          <w:lang w:val="en-US"/>
        </w:rPr>
        <w:t xml:space="preserve">          </w:t>
      </w:r>
      <w:r>
        <w:t>for specific DNN and/or S-NSSAI</w:t>
      </w:r>
      <w:r>
        <w:rPr>
          <w:lang w:val="en-US"/>
        </w:rPr>
        <w:t>.</w:t>
      </w:r>
    </w:p>
    <w:p w14:paraId="7583A3CE" w14:textId="77777777" w:rsidR="001E1C9A" w:rsidRDefault="001E1C9A" w:rsidP="001E1C9A">
      <w:pPr>
        <w:pStyle w:val="PL"/>
        <w:rPr>
          <w:lang w:val="en-US"/>
        </w:rPr>
      </w:pPr>
      <w:r>
        <w:rPr>
          <w:lang w:val="en-US"/>
        </w:rPr>
        <w:t xml:space="preserve">        - PFD_DETERMINATION: Indicates that the event subscribed is the PFD Determination nformation</w:t>
      </w:r>
    </w:p>
    <w:p w14:paraId="562FFAC3" w14:textId="77777777" w:rsidR="001E1C9A" w:rsidRDefault="001E1C9A" w:rsidP="001E1C9A">
      <w:pPr>
        <w:pStyle w:val="PL"/>
        <w:rPr>
          <w:lang w:val="en-US"/>
        </w:rPr>
      </w:pPr>
      <w:r>
        <w:rPr>
          <w:lang w:val="en-US"/>
        </w:rPr>
        <w:t xml:space="preserve">          for known application identifier(s).</w:t>
      </w:r>
    </w:p>
    <w:p w14:paraId="09B3FE75" w14:textId="77777777" w:rsidR="001E1C9A" w:rsidRDefault="001E1C9A" w:rsidP="001E1C9A">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9358C65" w14:textId="77777777" w:rsidR="001E1C9A" w:rsidRDefault="001E1C9A" w:rsidP="001E1C9A">
      <w:pPr>
        <w:pStyle w:val="PL"/>
        <w:rPr>
          <w:lang w:val="en-US"/>
        </w:rPr>
      </w:pPr>
      <w:r>
        <w:rPr>
          <w:lang w:val="en-US"/>
        </w:rPr>
        <w:t xml:space="preserve">          information.</w:t>
      </w:r>
    </w:p>
    <w:p w14:paraId="7657D9E0" w14:textId="77777777" w:rsidR="001E1C9A" w:rsidRDefault="001E1C9A" w:rsidP="001E1C9A">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34E68C1" w14:textId="77777777" w:rsidR="001E1C9A" w:rsidRDefault="001E1C9A" w:rsidP="001E1C9A">
      <w:pPr>
        <w:pStyle w:val="PL"/>
      </w:pPr>
      <w:r>
        <w:rPr>
          <w:lang w:eastAsia="ko-KR"/>
        </w:rPr>
        <w:t xml:space="preserve">          transfer time</w:t>
      </w:r>
      <w:r>
        <w:t>.</w:t>
      </w:r>
    </w:p>
    <w:p w14:paraId="121569B1" w14:textId="77777777" w:rsidR="001E1C9A" w:rsidRDefault="001E1C9A" w:rsidP="001E1C9A">
      <w:pPr>
        <w:pStyle w:val="PL"/>
        <w:rPr>
          <w:lang w:val="en-US"/>
        </w:rPr>
      </w:pPr>
      <w:bookmarkStart w:id="590" w:name="_Hlk138707498"/>
      <w:r>
        <w:t xml:space="preserve">        - </w:t>
      </w:r>
      <w:r>
        <w:rPr>
          <w:lang w:eastAsia="ja-JP"/>
        </w:rPr>
        <w:t>MOVEMENT_BEHAVIOUR</w:t>
      </w:r>
      <w:r>
        <w:t xml:space="preserve">: </w:t>
      </w:r>
      <w:r>
        <w:rPr>
          <w:lang w:val="en-US"/>
        </w:rPr>
        <w:t>Indicates that the event subscribed is the Movement Behaviour</w:t>
      </w:r>
    </w:p>
    <w:p w14:paraId="5A8459E8" w14:textId="77777777" w:rsidR="001E1C9A" w:rsidRDefault="001E1C9A" w:rsidP="001E1C9A">
      <w:pPr>
        <w:pStyle w:val="PL"/>
      </w:pPr>
      <w:r>
        <w:rPr>
          <w:lang w:eastAsia="ko-KR"/>
        </w:rPr>
        <w:t xml:space="preserve">          </w:t>
      </w:r>
      <w:r>
        <w:rPr>
          <w:lang w:val="en-US"/>
        </w:rPr>
        <w:t>information</w:t>
      </w:r>
      <w:r>
        <w:t>.</w:t>
      </w:r>
      <w:bookmarkEnd w:id="590"/>
    </w:p>
    <w:p w14:paraId="2279F26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B53FF3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073304F" w14:textId="77777777" w:rsidR="001E1C9A" w:rsidRDefault="001E1C9A" w:rsidP="001E1C9A">
      <w:pPr>
        <w:pStyle w:val="PL"/>
      </w:pPr>
      <w:r>
        <w:t xml:space="preserve">          </w:t>
      </w:r>
      <w:r>
        <w:rPr>
          <w:lang w:eastAsia="ja-JP"/>
        </w:rPr>
        <w:t>information.</w:t>
      </w:r>
    </w:p>
    <w:p w14:paraId="7E11112D" w14:textId="77777777" w:rsidR="001E1C9A" w:rsidRDefault="001E1C9A" w:rsidP="001E1C9A">
      <w:pPr>
        <w:pStyle w:val="PL"/>
      </w:pPr>
    </w:p>
    <w:p w14:paraId="6FCCDA50" w14:textId="77777777" w:rsidR="001E1C9A" w:rsidRDefault="001E1C9A" w:rsidP="001E1C9A">
      <w:pPr>
        <w:pStyle w:val="PL"/>
        <w:rPr>
          <w:lang w:val="en-US"/>
        </w:rPr>
      </w:pPr>
    </w:p>
    <w:p w14:paraId="20E02FB7" w14:textId="77777777" w:rsidR="001E1C9A" w:rsidRDefault="001E1C9A" w:rsidP="001E1C9A">
      <w:pPr>
        <w:pStyle w:val="PL"/>
        <w:rPr>
          <w:lang w:val="en-US"/>
        </w:rPr>
      </w:pPr>
      <w:r>
        <w:rPr>
          <w:lang w:val="en-US"/>
        </w:rPr>
        <w:t xml:space="preserve">    Accuracy:</w:t>
      </w:r>
    </w:p>
    <w:p w14:paraId="539354AC" w14:textId="77777777" w:rsidR="001E1C9A" w:rsidRDefault="001E1C9A" w:rsidP="001E1C9A">
      <w:pPr>
        <w:pStyle w:val="PL"/>
        <w:rPr>
          <w:lang w:val="en-US"/>
        </w:rPr>
      </w:pPr>
      <w:r>
        <w:rPr>
          <w:lang w:val="en-US"/>
        </w:rPr>
        <w:t xml:space="preserve">      anyOf:</w:t>
      </w:r>
    </w:p>
    <w:p w14:paraId="5624387A" w14:textId="77777777" w:rsidR="001E1C9A" w:rsidRDefault="001E1C9A" w:rsidP="001E1C9A">
      <w:pPr>
        <w:pStyle w:val="PL"/>
        <w:rPr>
          <w:lang w:val="en-US"/>
        </w:rPr>
      </w:pPr>
      <w:r>
        <w:rPr>
          <w:lang w:val="en-US"/>
        </w:rPr>
        <w:t xml:space="preserve">      - type: string</w:t>
      </w:r>
    </w:p>
    <w:p w14:paraId="46979309" w14:textId="77777777" w:rsidR="001E1C9A" w:rsidRDefault="001E1C9A" w:rsidP="001E1C9A">
      <w:pPr>
        <w:pStyle w:val="PL"/>
        <w:rPr>
          <w:lang w:val="en-US"/>
        </w:rPr>
      </w:pPr>
      <w:r>
        <w:rPr>
          <w:lang w:val="en-US"/>
        </w:rPr>
        <w:t xml:space="preserve">        enum:</w:t>
      </w:r>
    </w:p>
    <w:p w14:paraId="3FF09DA1" w14:textId="77777777" w:rsidR="001E1C9A" w:rsidRDefault="001E1C9A" w:rsidP="001E1C9A">
      <w:pPr>
        <w:pStyle w:val="PL"/>
        <w:rPr>
          <w:lang w:val="en-US"/>
        </w:rPr>
      </w:pPr>
      <w:r>
        <w:rPr>
          <w:lang w:val="en-US"/>
        </w:rPr>
        <w:t xml:space="preserve">          - LOW</w:t>
      </w:r>
    </w:p>
    <w:p w14:paraId="0CDC0FC5" w14:textId="77777777" w:rsidR="001E1C9A" w:rsidRDefault="001E1C9A" w:rsidP="001E1C9A">
      <w:pPr>
        <w:pStyle w:val="PL"/>
        <w:rPr>
          <w:lang w:val="en-US"/>
        </w:rPr>
      </w:pPr>
      <w:r>
        <w:rPr>
          <w:lang w:val="en-US"/>
        </w:rPr>
        <w:t xml:space="preserve">          - </w:t>
      </w:r>
      <w:r>
        <w:rPr>
          <w:rFonts w:hint="eastAsia"/>
          <w:lang w:val="en-US"/>
        </w:rPr>
        <w:t>M</w:t>
      </w:r>
      <w:r>
        <w:rPr>
          <w:lang w:val="en-US"/>
        </w:rPr>
        <w:t>EDIUM</w:t>
      </w:r>
    </w:p>
    <w:p w14:paraId="7155A9B7" w14:textId="77777777" w:rsidR="001E1C9A" w:rsidRDefault="001E1C9A" w:rsidP="001E1C9A">
      <w:pPr>
        <w:pStyle w:val="PL"/>
        <w:rPr>
          <w:lang w:val="en-US"/>
        </w:rPr>
      </w:pPr>
      <w:r>
        <w:rPr>
          <w:lang w:val="en-US"/>
        </w:rPr>
        <w:t xml:space="preserve">          - HIGH</w:t>
      </w:r>
    </w:p>
    <w:p w14:paraId="7E5CD7AC" w14:textId="77777777" w:rsidR="001E1C9A" w:rsidRDefault="001E1C9A" w:rsidP="001E1C9A">
      <w:pPr>
        <w:pStyle w:val="PL"/>
        <w:rPr>
          <w:lang w:val="en-US"/>
        </w:rPr>
      </w:pPr>
      <w:r>
        <w:rPr>
          <w:lang w:val="en-US"/>
        </w:rPr>
        <w:t xml:space="preserve">          - HIGHEST</w:t>
      </w:r>
    </w:p>
    <w:p w14:paraId="4ACAEDF9" w14:textId="77777777" w:rsidR="001E1C9A" w:rsidRDefault="001E1C9A" w:rsidP="001E1C9A">
      <w:pPr>
        <w:pStyle w:val="PL"/>
        <w:rPr>
          <w:lang w:val="en-US"/>
        </w:rPr>
      </w:pPr>
      <w:r>
        <w:rPr>
          <w:lang w:val="en-US"/>
        </w:rPr>
        <w:t xml:space="preserve">      - type: string</w:t>
      </w:r>
    </w:p>
    <w:p w14:paraId="66185979" w14:textId="77777777" w:rsidR="001E1C9A" w:rsidRDefault="001E1C9A" w:rsidP="001E1C9A">
      <w:pPr>
        <w:pStyle w:val="PL"/>
        <w:rPr>
          <w:lang w:val="en-US"/>
        </w:rPr>
      </w:pPr>
      <w:r>
        <w:rPr>
          <w:lang w:val="en-US"/>
        </w:rPr>
        <w:t xml:space="preserve">        description: &gt;</w:t>
      </w:r>
    </w:p>
    <w:p w14:paraId="4F2D6600" w14:textId="77777777" w:rsidR="001E1C9A" w:rsidRDefault="001E1C9A" w:rsidP="001E1C9A">
      <w:pPr>
        <w:pStyle w:val="PL"/>
        <w:rPr>
          <w:lang w:val="en-US"/>
        </w:rPr>
      </w:pPr>
      <w:r>
        <w:rPr>
          <w:lang w:val="en-US"/>
        </w:rPr>
        <w:t xml:space="preserve">          This string provides forward-compatibility with future</w:t>
      </w:r>
    </w:p>
    <w:p w14:paraId="1BAEEF2F" w14:textId="77777777" w:rsidR="001E1C9A" w:rsidRDefault="001E1C9A" w:rsidP="001E1C9A">
      <w:pPr>
        <w:pStyle w:val="PL"/>
        <w:rPr>
          <w:lang w:val="en-US"/>
        </w:rPr>
      </w:pPr>
      <w:r>
        <w:rPr>
          <w:lang w:val="en-US"/>
        </w:rPr>
        <w:t xml:space="preserve">          extensions to the enumeration but is not used to encode</w:t>
      </w:r>
    </w:p>
    <w:p w14:paraId="211AA81B" w14:textId="77777777" w:rsidR="001E1C9A" w:rsidRDefault="001E1C9A" w:rsidP="001E1C9A">
      <w:pPr>
        <w:pStyle w:val="PL"/>
        <w:rPr>
          <w:lang w:val="en-US"/>
        </w:rPr>
      </w:pPr>
      <w:r>
        <w:rPr>
          <w:lang w:val="en-US"/>
        </w:rPr>
        <w:t xml:space="preserve">          content defined in the present version of this API.</w:t>
      </w:r>
    </w:p>
    <w:p w14:paraId="16AFD8F8" w14:textId="77777777" w:rsidR="001E1C9A" w:rsidRDefault="001E1C9A" w:rsidP="001E1C9A">
      <w:pPr>
        <w:pStyle w:val="PL"/>
        <w:rPr>
          <w:lang w:val="en-US"/>
        </w:rPr>
      </w:pPr>
      <w:r>
        <w:rPr>
          <w:lang w:val="en-US"/>
        </w:rPr>
        <w:t xml:space="preserve">      description: |</w:t>
      </w:r>
    </w:p>
    <w:p w14:paraId="73236EAB" w14:textId="77777777" w:rsidR="001E1C9A" w:rsidRDefault="001E1C9A" w:rsidP="001E1C9A">
      <w:pPr>
        <w:pStyle w:val="PL"/>
        <w:rPr>
          <w:lang w:val="en-US"/>
        </w:rPr>
      </w:pPr>
      <w:r>
        <w:rPr>
          <w:lang w:val="en-US"/>
        </w:rPr>
        <w:t xml:space="preserve">        </w:t>
      </w:r>
      <w:r>
        <w:t xml:space="preserve">Represents the preferred level of accuracy of the analytics.  </w:t>
      </w:r>
    </w:p>
    <w:p w14:paraId="31598863" w14:textId="77777777" w:rsidR="001E1C9A" w:rsidRDefault="001E1C9A" w:rsidP="001E1C9A">
      <w:pPr>
        <w:pStyle w:val="PL"/>
        <w:rPr>
          <w:lang w:val="en-US"/>
        </w:rPr>
      </w:pPr>
      <w:r>
        <w:rPr>
          <w:lang w:val="en-US"/>
        </w:rPr>
        <w:t xml:space="preserve">        Possible values are:</w:t>
      </w:r>
    </w:p>
    <w:p w14:paraId="52D217F4" w14:textId="77777777" w:rsidR="001E1C9A" w:rsidRDefault="001E1C9A" w:rsidP="001E1C9A">
      <w:pPr>
        <w:pStyle w:val="PL"/>
        <w:rPr>
          <w:lang w:val="en-US"/>
        </w:rPr>
      </w:pPr>
      <w:r>
        <w:rPr>
          <w:lang w:val="en-US"/>
        </w:rPr>
        <w:t xml:space="preserve">        - LOW: Low accuracy.</w:t>
      </w:r>
    </w:p>
    <w:p w14:paraId="60EDCB3F" w14:textId="77777777" w:rsidR="001E1C9A" w:rsidRDefault="001E1C9A" w:rsidP="001E1C9A">
      <w:pPr>
        <w:pStyle w:val="PL"/>
        <w:rPr>
          <w:lang w:val="en-US"/>
        </w:rPr>
      </w:pPr>
      <w:r>
        <w:rPr>
          <w:lang w:val="en-US"/>
        </w:rPr>
        <w:t xml:space="preserve">        - </w:t>
      </w:r>
      <w:r>
        <w:rPr>
          <w:rFonts w:hint="eastAsia"/>
          <w:lang w:val="en-US"/>
        </w:rPr>
        <w:t>M</w:t>
      </w:r>
      <w:r>
        <w:rPr>
          <w:lang w:val="en-US"/>
        </w:rPr>
        <w:t>EDIUM: Medium accuracy.</w:t>
      </w:r>
    </w:p>
    <w:p w14:paraId="1D9B2766" w14:textId="77777777" w:rsidR="001E1C9A" w:rsidRDefault="001E1C9A" w:rsidP="001E1C9A">
      <w:pPr>
        <w:pStyle w:val="PL"/>
        <w:rPr>
          <w:lang w:val="en-US"/>
        </w:rPr>
      </w:pPr>
      <w:r>
        <w:rPr>
          <w:lang w:val="en-US"/>
        </w:rPr>
        <w:t xml:space="preserve">        - HIGH: High accuracy.</w:t>
      </w:r>
    </w:p>
    <w:p w14:paraId="64434307" w14:textId="77777777" w:rsidR="001E1C9A" w:rsidRDefault="001E1C9A" w:rsidP="001E1C9A">
      <w:pPr>
        <w:pStyle w:val="PL"/>
        <w:rPr>
          <w:lang w:val="en-US"/>
        </w:rPr>
      </w:pPr>
      <w:r>
        <w:rPr>
          <w:lang w:val="en-US"/>
        </w:rPr>
        <w:t xml:space="preserve">        - HIGHEST: Highest accuracy.</w:t>
      </w:r>
    </w:p>
    <w:p w14:paraId="036F4E9F" w14:textId="77777777" w:rsidR="001E1C9A" w:rsidRDefault="001E1C9A" w:rsidP="001E1C9A">
      <w:pPr>
        <w:pStyle w:val="PL"/>
        <w:rPr>
          <w:lang w:val="en-US"/>
        </w:rPr>
      </w:pPr>
    </w:p>
    <w:p w14:paraId="6027CC87" w14:textId="77777777" w:rsidR="001E1C9A" w:rsidRDefault="001E1C9A" w:rsidP="001E1C9A">
      <w:pPr>
        <w:pStyle w:val="PL"/>
        <w:rPr>
          <w:lang w:val="en-US"/>
        </w:rPr>
      </w:pPr>
      <w:r>
        <w:rPr>
          <w:lang w:val="en-US"/>
        </w:rPr>
        <w:t xml:space="preserve">    CongestionType:</w:t>
      </w:r>
    </w:p>
    <w:p w14:paraId="71DE3BAB" w14:textId="77777777" w:rsidR="001E1C9A" w:rsidRDefault="001E1C9A" w:rsidP="001E1C9A">
      <w:pPr>
        <w:pStyle w:val="PL"/>
        <w:rPr>
          <w:lang w:val="en-US"/>
        </w:rPr>
      </w:pPr>
      <w:r>
        <w:rPr>
          <w:lang w:val="en-US"/>
        </w:rPr>
        <w:t xml:space="preserve">      anyOf:</w:t>
      </w:r>
    </w:p>
    <w:p w14:paraId="75A40D26" w14:textId="77777777" w:rsidR="001E1C9A" w:rsidRDefault="001E1C9A" w:rsidP="001E1C9A">
      <w:pPr>
        <w:pStyle w:val="PL"/>
        <w:rPr>
          <w:lang w:val="en-US"/>
        </w:rPr>
      </w:pPr>
      <w:r>
        <w:rPr>
          <w:lang w:val="en-US"/>
        </w:rPr>
        <w:t xml:space="preserve">      - type: string</w:t>
      </w:r>
    </w:p>
    <w:p w14:paraId="319958BA" w14:textId="77777777" w:rsidR="001E1C9A" w:rsidRDefault="001E1C9A" w:rsidP="001E1C9A">
      <w:pPr>
        <w:pStyle w:val="PL"/>
        <w:rPr>
          <w:lang w:val="en-US"/>
        </w:rPr>
      </w:pPr>
      <w:r>
        <w:rPr>
          <w:lang w:val="en-US"/>
        </w:rPr>
        <w:t xml:space="preserve">        enum:</w:t>
      </w:r>
    </w:p>
    <w:p w14:paraId="62ED9D07" w14:textId="77777777" w:rsidR="001E1C9A" w:rsidRDefault="001E1C9A" w:rsidP="001E1C9A">
      <w:pPr>
        <w:pStyle w:val="PL"/>
        <w:rPr>
          <w:lang w:val="en-US"/>
        </w:rPr>
      </w:pPr>
      <w:r>
        <w:rPr>
          <w:lang w:val="en-US"/>
        </w:rPr>
        <w:t xml:space="preserve">          - USER_PLANE</w:t>
      </w:r>
    </w:p>
    <w:p w14:paraId="50ADFDFE" w14:textId="77777777" w:rsidR="001E1C9A" w:rsidRDefault="001E1C9A" w:rsidP="001E1C9A">
      <w:pPr>
        <w:pStyle w:val="PL"/>
        <w:rPr>
          <w:lang w:val="en-US"/>
        </w:rPr>
      </w:pPr>
      <w:r>
        <w:rPr>
          <w:lang w:val="en-US"/>
        </w:rPr>
        <w:t xml:space="preserve">          - CONTROL_PLANE</w:t>
      </w:r>
    </w:p>
    <w:p w14:paraId="3DF5DB0E" w14:textId="77777777" w:rsidR="001E1C9A" w:rsidRDefault="001E1C9A" w:rsidP="001E1C9A">
      <w:pPr>
        <w:pStyle w:val="PL"/>
        <w:rPr>
          <w:lang w:val="en-US"/>
        </w:rPr>
      </w:pPr>
      <w:r>
        <w:rPr>
          <w:lang w:val="en-US"/>
        </w:rPr>
        <w:t xml:space="preserve">          - USER_AND_CONTROL_PLANE</w:t>
      </w:r>
    </w:p>
    <w:p w14:paraId="1BE18380" w14:textId="77777777" w:rsidR="001E1C9A" w:rsidRDefault="001E1C9A" w:rsidP="001E1C9A">
      <w:pPr>
        <w:pStyle w:val="PL"/>
        <w:rPr>
          <w:lang w:val="en-US"/>
        </w:rPr>
      </w:pPr>
      <w:r>
        <w:rPr>
          <w:lang w:val="en-US"/>
        </w:rPr>
        <w:t xml:space="preserve">      - type: string</w:t>
      </w:r>
    </w:p>
    <w:p w14:paraId="357E900E" w14:textId="77777777" w:rsidR="001E1C9A" w:rsidRDefault="001E1C9A" w:rsidP="001E1C9A">
      <w:pPr>
        <w:pStyle w:val="PL"/>
        <w:rPr>
          <w:lang w:val="en-US"/>
        </w:rPr>
      </w:pPr>
      <w:r>
        <w:rPr>
          <w:lang w:val="en-US"/>
        </w:rPr>
        <w:t xml:space="preserve">        description: &gt;</w:t>
      </w:r>
    </w:p>
    <w:p w14:paraId="536938A9" w14:textId="77777777" w:rsidR="001E1C9A" w:rsidRDefault="001E1C9A" w:rsidP="001E1C9A">
      <w:pPr>
        <w:pStyle w:val="PL"/>
        <w:rPr>
          <w:lang w:val="en-US"/>
        </w:rPr>
      </w:pPr>
      <w:r>
        <w:rPr>
          <w:lang w:val="en-US"/>
        </w:rPr>
        <w:t xml:space="preserve">          This string provides forward-compatibility with future</w:t>
      </w:r>
    </w:p>
    <w:p w14:paraId="06AF817E" w14:textId="77777777" w:rsidR="001E1C9A" w:rsidRDefault="001E1C9A" w:rsidP="001E1C9A">
      <w:pPr>
        <w:pStyle w:val="PL"/>
        <w:rPr>
          <w:lang w:val="en-US"/>
        </w:rPr>
      </w:pPr>
      <w:r>
        <w:rPr>
          <w:lang w:val="en-US"/>
        </w:rPr>
        <w:t xml:space="preserve">          extensions to the enumeration but is not used to encode</w:t>
      </w:r>
    </w:p>
    <w:p w14:paraId="160766F0" w14:textId="77777777" w:rsidR="001E1C9A" w:rsidRDefault="001E1C9A" w:rsidP="001E1C9A">
      <w:pPr>
        <w:pStyle w:val="PL"/>
        <w:rPr>
          <w:lang w:val="en-US"/>
        </w:rPr>
      </w:pPr>
      <w:r>
        <w:rPr>
          <w:lang w:val="en-US"/>
        </w:rPr>
        <w:t xml:space="preserve">          content defined in the present version of this API.</w:t>
      </w:r>
    </w:p>
    <w:p w14:paraId="3504C673" w14:textId="77777777" w:rsidR="001E1C9A" w:rsidRDefault="001E1C9A" w:rsidP="001E1C9A">
      <w:pPr>
        <w:pStyle w:val="PL"/>
        <w:rPr>
          <w:lang w:val="en-US"/>
        </w:rPr>
      </w:pPr>
      <w:r>
        <w:rPr>
          <w:lang w:val="en-US"/>
        </w:rPr>
        <w:t xml:space="preserve">      description: |</w:t>
      </w:r>
    </w:p>
    <w:p w14:paraId="133E0BA3" w14:textId="77777777" w:rsidR="001E1C9A" w:rsidRDefault="001E1C9A" w:rsidP="001E1C9A">
      <w:pPr>
        <w:pStyle w:val="PL"/>
        <w:rPr>
          <w:lang w:val="en-US"/>
        </w:rPr>
      </w:pPr>
      <w:r>
        <w:rPr>
          <w:lang w:val="en-US"/>
        </w:rPr>
        <w:t xml:space="preserve">        </w:t>
      </w:r>
      <w:r>
        <w:rPr>
          <w:lang w:eastAsia="zh-CN"/>
        </w:rPr>
        <w:t xml:space="preserve">Indicates the congestion analytics type.  </w:t>
      </w:r>
    </w:p>
    <w:p w14:paraId="4E51283B" w14:textId="77777777" w:rsidR="001E1C9A" w:rsidRDefault="001E1C9A" w:rsidP="001E1C9A">
      <w:pPr>
        <w:pStyle w:val="PL"/>
        <w:rPr>
          <w:lang w:val="en-US"/>
        </w:rPr>
      </w:pPr>
      <w:r>
        <w:rPr>
          <w:lang w:val="en-US"/>
        </w:rPr>
        <w:t xml:space="preserve">        Possible values are:</w:t>
      </w:r>
    </w:p>
    <w:p w14:paraId="1A814C3B" w14:textId="77777777" w:rsidR="001E1C9A" w:rsidRDefault="001E1C9A" w:rsidP="001E1C9A">
      <w:pPr>
        <w:pStyle w:val="PL"/>
        <w:rPr>
          <w:lang w:val="en-US"/>
        </w:rPr>
      </w:pPr>
      <w:r>
        <w:rPr>
          <w:lang w:val="en-US"/>
        </w:rPr>
        <w:t xml:space="preserve">        - USER_PLANE: The congestion analytics type is User Plane.</w:t>
      </w:r>
    </w:p>
    <w:p w14:paraId="6D564361" w14:textId="77777777" w:rsidR="001E1C9A" w:rsidRDefault="001E1C9A" w:rsidP="001E1C9A">
      <w:pPr>
        <w:pStyle w:val="PL"/>
        <w:rPr>
          <w:lang w:val="en-US"/>
        </w:rPr>
      </w:pPr>
      <w:r>
        <w:rPr>
          <w:lang w:val="en-US"/>
        </w:rPr>
        <w:t xml:space="preserve">        - CONTROL_PLANE: The congestion analytics type is Control Plane.</w:t>
      </w:r>
    </w:p>
    <w:p w14:paraId="2163D92D" w14:textId="77777777" w:rsidR="001E1C9A" w:rsidRDefault="001E1C9A" w:rsidP="001E1C9A">
      <w:pPr>
        <w:pStyle w:val="PL"/>
        <w:rPr>
          <w:lang w:val="en-US"/>
        </w:rPr>
      </w:pPr>
      <w:r>
        <w:rPr>
          <w:lang w:val="en-US"/>
        </w:rPr>
        <w:t xml:space="preserve">        - USER_AND_CONTROL_PLANE: The congestion analytics type is User Plane and Control Plane.</w:t>
      </w:r>
    </w:p>
    <w:p w14:paraId="0E8F4D6C" w14:textId="77777777" w:rsidR="001E1C9A" w:rsidRDefault="001E1C9A" w:rsidP="001E1C9A">
      <w:pPr>
        <w:pStyle w:val="PL"/>
        <w:rPr>
          <w:lang w:val="en-US"/>
        </w:rPr>
      </w:pPr>
    </w:p>
    <w:p w14:paraId="2A99D2F2" w14:textId="77777777" w:rsidR="001E1C9A" w:rsidRDefault="001E1C9A" w:rsidP="001E1C9A">
      <w:pPr>
        <w:pStyle w:val="PL"/>
        <w:rPr>
          <w:lang w:val="en-US"/>
        </w:rPr>
      </w:pPr>
      <w:r>
        <w:rPr>
          <w:lang w:val="en-US"/>
        </w:rPr>
        <w:t xml:space="preserve">    ExceptionId:</w:t>
      </w:r>
    </w:p>
    <w:p w14:paraId="6A3E55EB" w14:textId="77777777" w:rsidR="001E1C9A" w:rsidRDefault="001E1C9A" w:rsidP="001E1C9A">
      <w:pPr>
        <w:pStyle w:val="PL"/>
        <w:rPr>
          <w:lang w:val="en-US"/>
        </w:rPr>
      </w:pPr>
      <w:r>
        <w:rPr>
          <w:lang w:val="en-US"/>
        </w:rPr>
        <w:t xml:space="preserve">      anyOf:</w:t>
      </w:r>
    </w:p>
    <w:p w14:paraId="74730790" w14:textId="77777777" w:rsidR="001E1C9A" w:rsidRDefault="001E1C9A" w:rsidP="001E1C9A">
      <w:pPr>
        <w:pStyle w:val="PL"/>
        <w:rPr>
          <w:lang w:val="en-US"/>
        </w:rPr>
      </w:pPr>
      <w:r>
        <w:rPr>
          <w:lang w:val="en-US"/>
        </w:rPr>
        <w:t xml:space="preserve">      - type: string</w:t>
      </w:r>
    </w:p>
    <w:p w14:paraId="7BF60E6E" w14:textId="77777777" w:rsidR="001E1C9A" w:rsidRDefault="001E1C9A" w:rsidP="001E1C9A">
      <w:pPr>
        <w:pStyle w:val="PL"/>
        <w:rPr>
          <w:lang w:val="en-US"/>
        </w:rPr>
      </w:pPr>
      <w:r>
        <w:rPr>
          <w:lang w:val="en-US"/>
        </w:rPr>
        <w:t xml:space="preserve">        enum:</w:t>
      </w:r>
    </w:p>
    <w:p w14:paraId="29947A30" w14:textId="77777777" w:rsidR="001E1C9A" w:rsidRDefault="001E1C9A" w:rsidP="001E1C9A">
      <w:pPr>
        <w:pStyle w:val="PL"/>
        <w:rPr>
          <w:lang w:val="en-US"/>
        </w:rPr>
      </w:pPr>
      <w:r>
        <w:rPr>
          <w:lang w:val="en-US"/>
        </w:rPr>
        <w:t xml:space="preserve">          - UNEXPECTED_UE_LOCATION</w:t>
      </w:r>
    </w:p>
    <w:p w14:paraId="40205064" w14:textId="77777777" w:rsidR="001E1C9A" w:rsidRDefault="001E1C9A" w:rsidP="001E1C9A">
      <w:pPr>
        <w:pStyle w:val="PL"/>
        <w:rPr>
          <w:lang w:val="en-US"/>
        </w:rPr>
      </w:pPr>
      <w:r>
        <w:rPr>
          <w:lang w:val="en-US"/>
        </w:rPr>
        <w:t xml:space="preserve">          - UNEXPECTED_LONG_LIVE_FLOW</w:t>
      </w:r>
    </w:p>
    <w:p w14:paraId="32B8D4B6" w14:textId="77777777" w:rsidR="001E1C9A" w:rsidRDefault="001E1C9A" w:rsidP="001E1C9A">
      <w:pPr>
        <w:pStyle w:val="PL"/>
        <w:rPr>
          <w:lang w:val="en-US"/>
        </w:rPr>
      </w:pPr>
      <w:r>
        <w:rPr>
          <w:lang w:val="en-US"/>
        </w:rPr>
        <w:t xml:space="preserve">          - UNEXPECTED_LARGE_RATE_FLOW</w:t>
      </w:r>
    </w:p>
    <w:p w14:paraId="77C50F6C" w14:textId="77777777" w:rsidR="001E1C9A" w:rsidRDefault="001E1C9A" w:rsidP="001E1C9A">
      <w:pPr>
        <w:pStyle w:val="PL"/>
        <w:rPr>
          <w:lang w:val="en-US"/>
        </w:rPr>
      </w:pPr>
      <w:r>
        <w:rPr>
          <w:lang w:val="en-US"/>
        </w:rPr>
        <w:t xml:space="preserve">          - UNEXPECTED_WAKEUP</w:t>
      </w:r>
    </w:p>
    <w:p w14:paraId="5DEDA31C" w14:textId="77777777" w:rsidR="001E1C9A" w:rsidRDefault="001E1C9A" w:rsidP="001E1C9A">
      <w:pPr>
        <w:pStyle w:val="PL"/>
        <w:rPr>
          <w:lang w:val="en-US"/>
        </w:rPr>
      </w:pPr>
      <w:r>
        <w:rPr>
          <w:lang w:val="en-US"/>
        </w:rPr>
        <w:t xml:space="preserve">          - SUSPICION_OF_DDOS_ATTACK</w:t>
      </w:r>
    </w:p>
    <w:p w14:paraId="00975333" w14:textId="77777777" w:rsidR="001E1C9A" w:rsidRDefault="001E1C9A" w:rsidP="001E1C9A">
      <w:pPr>
        <w:pStyle w:val="PL"/>
        <w:rPr>
          <w:lang w:val="en-US"/>
        </w:rPr>
      </w:pPr>
      <w:r>
        <w:rPr>
          <w:lang w:val="en-US"/>
        </w:rPr>
        <w:t xml:space="preserve">          - WRONG_DESTINATION_ADDRESS</w:t>
      </w:r>
    </w:p>
    <w:p w14:paraId="485F7FD4" w14:textId="77777777" w:rsidR="001E1C9A" w:rsidRDefault="001E1C9A" w:rsidP="001E1C9A">
      <w:pPr>
        <w:pStyle w:val="PL"/>
        <w:rPr>
          <w:lang w:val="en-US"/>
        </w:rPr>
      </w:pPr>
      <w:r>
        <w:rPr>
          <w:lang w:val="en-US"/>
        </w:rPr>
        <w:t xml:space="preserve">          - TOO_FREQUENT_SERVICE_ACCESS</w:t>
      </w:r>
    </w:p>
    <w:p w14:paraId="12B7B99E" w14:textId="77777777" w:rsidR="001E1C9A" w:rsidRDefault="001E1C9A" w:rsidP="001E1C9A">
      <w:pPr>
        <w:pStyle w:val="PL"/>
        <w:rPr>
          <w:lang w:val="en-US"/>
        </w:rPr>
      </w:pPr>
      <w:r>
        <w:rPr>
          <w:lang w:val="en-US"/>
        </w:rPr>
        <w:t xml:space="preserve">          - UNEXPECTED_RADIO_LINK_FAILURES</w:t>
      </w:r>
    </w:p>
    <w:p w14:paraId="2D5899EC" w14:textId="77777777" w:rsidR="001E1C9A" w:rsidRDefault="001E1C9A" w:rsidP="001E1C9A">
      <w:pPr>
        <w:pStyle w:val="PL"/>
        <w:rPr>
          <w:lang w:val="en-US"/>
        </w:rPr>
      </w:pPr>
      <w:r>
        <w:rPr>
          <w:lang w:val="en-US"/>
        </w:rPr>
        <w:t xml:space="preserve">          - PING_PONG_ACROSS_CELLS</w:t>
      </w:r>
    </w:p>
    <w:p w14:paraId="3B15BD10" w14:textId="77777777" w:rsidR="001E1C9A" w:rsidRDefault="001E1C9A" w:rsidP="001E1C9A">
      <w:pPr>
        <w:pStyle w:val="PL"/>
        <w:rPr>
          <w:lang w:val="en-US"/>
        </w:rPr>
      </w:pPr>
      <w:r>
        <w:rPr>
          <w:lang w:val="en-US"/>
        </w:rPr>
        <w:t xml:space="preserve">      - type: string</w:t>
      </w:r>
    </w:p>
    <w:p w14:paraId="4C02EFD8" w14:textId="77777777" w:rsidR="001E1C9A" w:rsidRDefault="001E1C9A" w:rsidP="001E1C9A">
      <w:pPr>
        <w:pStyle w:val="PL"/>
        <w:rPr>
          <w:lang w:val="en-US"/>
        </w:rPr>
      </w:pPr>
      <w:r>
        <w:rPr>
          <w:lang w:val="en-US"/>
        </w:rPr>
        <w:t xml:space="preserve">        description: &gt;</w:t>
      </w:r>
    </w:p>
    <w:p w14:paraId="27B813ED" w14:textId="77777777" w:rsidR="001E1C9A" w:rsidRDefault="001E1C9A" w:rsidP="001E1C9A">
      <w:pPr>
        <w:pStyle w:val="PL"/>
        <w:rPr>
          <w:lang w:val="en-US"/>
        </w:rPr>
      </w:pPr>
      <w:r>
        <w:rPr>
          <w:lang w:val="en-US"/>
        </w:rPr>
        <w:t xml:space="preserve">          This string provides forward-compatibility with future</w:t>
      </w:r>
    </w:p>
    <w:p w14:paraId="5BE1387F" w14:textId="77777777" w:rsidR="001E1C9A" w:rsidRDefault="001E1C9A" w:rsidP="001E1C9A">
      <w:pPr>
        <w:pStyle w:val="PL"/>
        <w:rPr>
          <w:lang w:val="en-US"/>
        </w:rPr>
      </w:pPr>
      <w:r>
        <w:rPr>
          <w:lang w:val="en-US"/>
        </w:rPr>
        <w:t xml:space="preserve">          extensions to the enumeration but is not used to encode</w:t>
      </w:r>
    </w:p>
    <w:p w14:paraId="6A415253" w14:textId="77777777" w:rsidR="001E1C9A" w:rsidRDefault="001E1C9A" w:rsidP="001E1C9A">
      <w:pPr>
        <w:pStyle w:val="PL"/>
        <w:rPr>
          <w:lang w:val="en-US"/>
        </w:rPr>
      </w:pPr>
      <w:r>
        <w:rPr>
          <w:lang w:val="en-US"/>
        </w:rPr>
        <w:t xml:space="preserve">          content defined in the present version of this API.</w:t>
      </w:r>
    </w:p>
    <w:p w14:paraId="67003376" w14:textId="77777777" w:rsidR="001E1C9A" w:rsidRDefault="001E1C9A" w:rsidP="001E1C9A">
      <w:pPr>
        <w:pStyle w:val="PL"/>
        <w:rPr>
          <w:lang w:val="en-US"/>
        </w:rPr>
      </w:pPr>
      <w:r>
        <w:rPr>
          <w:lang w:val="en-US"/>
        </w:rPr>
        <w:t xml:space="preserve">      description: |</w:t>
      </w:r>
    </w:p>
    <w:p w14:paraId="0DC312A2" w14:textId="77777777" w:rsidR="001E1C9A" w:rsidRDefault="001E1C9A" w:rsidP="001E1C9A">
      <w:pPr>
        <w:pStyle w:val="PL"/>
        <w:rPr>
          <w:lang w:val="en-US"/>
        </w:rPr>
      </w:pPr>
      <w:r>
        <w:rPr>
          <w:lang w:val="en-US"/>
        </w:rPr>
        <w:t xml:space="preserve">        </w:t>
      </w:r>
      <w:r>
        <w:rPr>
          <w:lang w:eastAsia="zh-CN"/>
        </w:rPr>
        <w:t xml:space="preserve">Describes the Exception Id.  </w:t>
      </w:r>
    </w:p>
    <w:p w14:paraId="0FAE7F63" w14:textId="77777777" w:rsidR="001E1C9A" w:rsidRDefault="001E1C9A" w:rsidP="001E1C9A">
      <w:pPr>
        <w:pStyle w:val="PL"/>
        <w:rPr>
          <w:lang w:val="en-US"/>
        </w:rPr>
      </w:pPr>
      <w:r>
        <w:rPr>
          <w:lang w:val="en-US"/>
        </w:rPr>
        <w:t xml:space="preserve">        Possible values are:</w:t>
      </w:r>
    </w:p>
    <w:p w14:paraId="3459A4B9" w14:textId="77777777" w:rsidR="001E1C9A" w:rsidRDefault="001E1C9A" w:rsidP="001E1C9A">
      <w:pPr>
        <w:pStyle w:val="PL"/>
        <w:rPr>
          <w:lang w:val="en-US"/>
        </w:rPr>
      </w:pPr>
      <w:r>
        <w:rPr>
          <w:lang w:val="en-US"/>
        </w:rPr>
        <w:t xml:space="preserve">        - UNEXPECTED_UE_LOCATION: Unexpected UE location.</w:t>
      </w:r>
    </w:p>
    <w:p w14:paraId="6E112A0A" w14:textId="77777777" w:rsidR="001E1C9A" w:rsidRDefault="001E1C9A" w:rsidP="001E1C9A">
      <w:pPr>
        <w:pStyle w:val="PL"/>
        <w:rPr>
          <w:lang w:val="en-US"/>
        </w:rPr>
      </w:pPr>
      <w:r>
        <w:rPr>
          <w:lang w:val="en-US"/>
        </w:rPr>
        <w:t xml:space="preserve">        - UNEXPECTED_LONG_LIVE_FLOW: Unexpected long-live rate flows.</w:t>
      </w:r>
    </w:p>
    <w:p w14:paraId="2386C3DC" w14:textId="77777777" w:rsidR="001E1C9A" w:rsidRDefault="001E1C9A" w:rsidP="001E1C9A">
      <w:pPr>
        <w:pStyle w:val="PL"/>
        <w:rPr>
          <w:lang w:val="en-US"/>
        </w:rPr>
      </w:pPr>
      <w:r>
        <w:rPr>
          <w:lang w:val="en-US"/>
        </w:rPr>
        <w:t xml:space="preserve">        - UNEXPECTED_LARGE_RATE_FLOW: Unexpected large rate flows.</w:t>
      </w:r>
    </w:p>
    <w:p w14:paraId="04149D13" w14:textId="77777777" w:rsidR="001E1C9A" w:rsidRDefault="001E1C9A" w:rsidP="001E1C9A">
      <w:pPr>
        <w:pStyle w:val="PL"/>
        <w:rPr>
          <w:lang w:val="en-US"/>
        </w:rPr>
      </w:pPr>
      <w:r>
        <w:rPr>
          <w:lang w:val="en-US"/>
        </w:rPr>
        <w:t xml:space="preserve">        - UNEXPECTED_WAKEUP: Unexpected wakeup.</w:t>
      </w:r>
    </w:p>
    <w:p w14:paraId="25DAA6B0" w14:textId="77777777" w:rsidR="001E1C9A" w:rsidRDefault="001E1C9A" w:rsidP="001E1C9A">
      <w:pPr>
        <w:pStyle w:val="PL"/>
        <w:rPr>
          <w:lang w:val="en-US"/>
        </w:rPr>
      </w:pPr>
      <w:r>
        <w:rPr>
          <w:lang w:val="en-US"/>
        </w:rPr>
        <w:t xml:space="preserve">        - SUSPICION_OF_DDOS_ATTACK: Suspicion of DDoS attack.</w:t>
      </w:r>
    </w:p>
    <w:p w14:paraId="50397E09" w14:textId="77777777" w:rsidR="001E1C9A" w:rsidRDefault="001E1C9A" w:rsidP="001E1C9A">
      <w:pPr>
        <w:pStyle w:val="PL"/>
        <w:rPr>
          <w:lang w:val="en-US"/>
        </w:rPr>
      </w:pPr>
      <w:r>
        <w:rPr>
          <w:lang w:val="en-US"/>
        </w:rPr>
        <w:t xml:space="preserve">        - WRONG_DESTINATION_ADDRESS: Wrong destination address.</w:t>
      </w:r>
    </w:p>
    <w:p w14:paraId="48A4FFC7" w14:textId="77777777" w:rsidR="001E1C9A" w:rsidRDefault="001E1C9A" w:rsidP="001E1C9A">
      <w:pPr>
        <w:pStyle w:val="PL"/>
        <w:rPr>
          <w:lang w:val="en-US"/>
        </w:rPr>
      </w:pPr>
      <w:r>
        <w:rPr>
          <w:lang w:val="en-US"/>
        </w:rPr>
        <w:t xml:space="preserve">        - TOO_FREQUENT_SERVICE_ACCESS: Too frequent Service Access.</w:t>
      </w:r>
    </w:p>
    <w:p w14:paraId="7CF54D55" w14:textId="77777777" w:rsidR="001E1C9A" w:rsidRDefault="001E1C9A" w:rsidP="001E1C9A">
      <w:pPr>
        <w:pStyle w:val="PL"/>
        <w:rPr>
          <w:lang w:val="en-US"/>
        </w:rPr>
      </w:pPr>
      <w:r>
        <w:rPr>
          <w:lang w:val="en-US"/>
        </w:rPr>
        <w:t xml:space="preserve">        - UNEXPECTED_RADIO_LINK_FAILURES: Unexpected radio link failures.</w:t>
      </w:r>
    </w:p>
    <w:p w14:paraId="69A4A020" w14:textId="77777777" w:rsidR="001E1C9A" w:rsidRDefault="001E1C9A" w:rsidP="001E1C9A">
      <w:pPr>
        <w:pStyle w:val="PL"/>
        <w:rPr>
          <w:lang w:val="en-US"/>
        </w:rPr>
      </w:pPr>
      <w:r>
        <w:rPr>
          <w:lang w:val="en-US"/>
        </w:rPr>
        <w:t xml:space="preserve">        - PING_PONG_ACROSS_CELLS: Ping-ponging across neighbouring cells.</w:t>
      </w:r>
    </w:p>
    <w:p w14:paraId="6B9FDB57" w14:textId="77777777" w:rsidR="001E1C9A" w:rsidRDefault="001E1C9A" w:rsidP="001E1C9A">
      <w:pPr>
        <w:pStyle w:val="PL"/>
        <w:rPr>
          <w:lang w:val="en-US"/>
        </w:rPr>
      </w:pPr>
    </w:p>
    <w:p w14:paraId="6EAE9223" w14:textId="77777777" w:rsidR="001E1C9A" w:rsidRDefault="001E1C9A" w:rsidP="001E1C9A">
      <w:pPr>
        <w:pStyle w:val="PL"/>
        <w:rPr>
          <w:lang w:val="en-US"/>
        </w:rPr>
      </w:pPr>
      <w:r>
        <w:rPr>
          <w:lang w:val="en-US"/>
        </w:rPr>
        <w:t xml:space="preserve">    ExceptionTrend:</w:t>
      </w:r>
    </w:p>
    <w:p w14:paraId="3A293A88" w14:textId="77777777" w:rsidR="001E1C9A" w:rsidRDefault="001E1C9A" w:rsidP="001E1C9A">
      <w:pPr>
        <w:pStyle w:val="PL"/>
        <w:rPr>
          <w:lang w:val="en-US"/>
        </w:rPr>
      </w:pPr>
      <w:r>
        <w:rPr>
          <w:lang w:val="en-US"/>
        </w:rPr>
        <w:t xml:space="preserve">      anyOf:</w:t>
      </w:r>
    </w:p>
    <w:p w14:paraId="5AB749F2" w14:textId="77777777" w:rsidR="001E1C9A" w:rsidRDefault="001E1C9A" w:rsidP="001E1C9A">
      <w:pPr>
        <w:pStyle w:val="PL"/>
        <w:rPr>
          <w:lang w:val="en-US"/>
        </w:rPr>
      </w:pPr>
      <w:r>
        <w:rPr>
          <w:lang w:val="en-US"/>
        </w:rPr>
        <w:t xml:space="preserve">      - type: string</w:t>
      </w:r>
    </w:p>
    <w:p w14:paraId="449CC140" w14:textId="77777777" w:rsidR="001E1C9A" w:rsidRDefault="001E1C9A" w:rsidP="001E1C9A">
      <w:pPr>
        <w:pStyle w:val="PL"/>
        <w:rPr>
          <w:lang w:val="en-US"/>
        </w:rPr>
      </w:pPr>
      <w:r>
        <w:rPr>
          <w:lang w:val="en-US"/>
        </w:rPr>
        <w:t xml:space="preserve">        enum:</w:t>
      </w:r>
    </w:p>
    <w:p w14:paraId="4CAE8326" w14:textId="77777777" w:rsidR="001E1C9A" w:rsidRDefault="001E1C9A" w:rsidP="001E1C9A">
      <w:pPr>
        <w:pStyle w:val="PL"/>
        <w:rPr>
          <w:lang w:val="en-US"/>
        </w:rPr>
      </w:pPr>
      <w:r>
        <w:rPr>
          <w:lang w:val="en-US"/>
        </w:rPr>
        <w:t xml:space="preserve">          - UP</w:t>
      </w:r>
    </w:p>
    <w:p w14:paraId="5DEA2CE8" w14:textId="77777777" w:rsidR="001E1C9A" w:rsidRDefault="001E1C9A" w:rsidP="001E1C9A">
      <w:pPr>
        <w:pStyle w:val="PL"/>
        <w:rPr>
          <w:lang w:val="en-US"/>
        </w:rPr>
      </w:pPr>
      <w:r>
        <w:rPr>
          <w:lang w:val="en-US"/>
        </w:rPr>
        <w:t xml:space="preserve">          - DOWN</w:t>
      </w:r>
    </w:p>
    <w:p w14:paraId="7BC9B3E4" w14:textId="77777777" w:rsidR="001E1C9A" w:rsidRDefault="001E1C9A" w:rsidP="001E1C9A">
      <w:pPr>
        <w:pStyle w:val="PL"/>
        <w:rPr>
          <w:lang w:val="en-US"/>
        </w:rPr>
      </w:pPr>
      <w:r>
        <w:rPr>
          <w:lang w:val="en-US"/>
        </w:rPr>
        <w:t xml:space="preserve">          - UNKNOW</w:t>
      </w:r>
    </w:p>
    <w:p w14:paraId="04073C73" w14:textId="77777777" w:rsidR="001E1C9A" w:rsidRDefault="001E1C9A" w:rsidP="001E1C9A">
      <w:pPr>
        <w:pStyle w:val="PL"/>
        <w:rPr>
          <w:lang w:val="en-US"/>
        </w:rPr>
      </w:pPr>
      <w:r>
        <w:rPr>
          <w:lang w:val="en-US"/>
        </w:rPr>
        <w:t xml:space="preserve">          - STABLE</w:t>
      </w:r>
    </w:p>
    <w:p w14:paraId="24A6BCC1" w14:textId="77777777" w:rsidR="001E1C9A" w:rsidRDefault="001E1C9A" w:rsidP="001E1C9A">
      <w:pPr>
        <w:pStyle w:val="PL"/>
        <w:rPr>
          <w:lang w:val="en-US"/>
        </w:rPr>
      </w:pPr>
      <w:r>
        <w:rPr>
          <w:lang w:val="en-US"/>
        </w:rPr>
        <w:t xml:space="preserve">      - type: string</w:t>
      </w:r>
    </w:p>
    <w:p w14:paraId="2BA3FBB3" w14:textId="77777777" w:rsidR="001E1C9A" w:rsidRDefault="001E1C9A" w:rsidP="001E1C9A">
      <w:pPr>
        <w:pStyle w:val="PL"/>
        <w:rPr>
          <w:lang w:val="en-US"/>
        </w:rPr>
      </w:pPr>
      <w:r>
        <w:rPr>
          <w:lang w:val="en-US"/>
        </w:rPr>
        <w:t xml:space="preserve">        description: &gt;</w:t>
      </w:r>
    </w:p>
    <w:p w14:paraId="4CFBD5B9" w14:textId="77777777" w:rsidR="001E1C9A" w:rsidRDefault="001E1C9A" w:rsidP="001E1C9A">
      <w:pPr>
        <w:pStyle w:val="PL"/>
        <w:rPr>
          <w:lang w:val="en-US"/>
        </w:rPr>
      </w:pPr>
      <w:r>
        <w:rPr>
          <w:lang w:val="en-US"/>
        </w:rPr>
        <w:t xml:space="preserve">          This string provides forward-compatibility with future</w:t>
      </w:r>
    </w:p>
    <w:p w14:paraId="7442EFEC" w14:textId="77777777" w:rsidR="001E1C9A" w:rsidRDefault="001E1C9A" w:rsidP="001E1C9A">
      <w:pPr>
        <w:pStyle w:val="PL"/>
        <w:rPr>
          <w:lang w:val="en-US"/>
        </w:rPr>
      </w:pPr>
      <w:r>
        <w:rPr>
          <w:lang w:val="en-US"/>
        </w:rPr>
        <w:t xml:space="preserve">          extensions to the enumeration but is not used to encode</w:t>
      </w:r>
    </w:p>
    <w:p w14:paraId="46FB2925" w14:textId="77777777" w:rsidR="001E1C9A" w:rsidRDefault="001E1C9A" w:rsidP="001E1C9A">
      <w:pPr>
        <w:pStyle w:val="PL"/>
        <w:rPr>
          <w:lang w:val="en-US"/>
        </w:rPr>
      </w:pPr>
      <w:r>
        <w:rPr>
          <w:lang w:val="en-US"/>
        </w:rPr>
        <w:t xml:space="preserve">          content defined in the present version of this API.</w:t>
      </w:r>
    </w:p>
    <w:p w14:paraId="2C664663" w14:textId="77777777" w:rsidR="001E1C9A" w:rsidRDefault="001E1C9A" w:rsidP="001E1C9A">
      <w:pPr>
        <w:pStyle w:val="PL"/>
        <w:rPr>
          <w:lang w:val="en-US"/>
        </w:rPr>
      </w:pPr>
      <w:r>
        <w:rPr>
          <w:lang w:val="en-US"/>
        </w:rPr>
        <w:t xml:space="preserve">      description: |</w:t>
      </w:r>
    </w:p>
    <w:p w14:paraId="6AA7048D" w14:textId="77777777" w:rsidR="001E1C9A" w:rsidRDefault="001E1C9A" w:rsidP="001E1C9A">
      <w:pPr>
        <w:pStyle w:val="PL"/>
        <w:rPr>
          <w:lang w:val="en-US"/>
        </w:rPr>
      </w:pPr>
      <w:r>
        <w:rPr>
          <w:lang w:val="en-US"/>
        </w:rPr>
        <w:t xml:space="preserve">        </w:t>
      </w:r>
      <w:r>
        <w:rPr>
          <w:lang w:eastAsia="zh-CN"/>
        </w:rPr>
        <w:t xml:space="preserve">Represents the Exception Trend.  </w:t>
      </w:r>
    </w:p>
    <w:p w14:paraId="24668518" w14:textId="77777777" w:rsidR="001E1C9A" w:rsidRDefault="001E1C9A" w:rsidP="001E1C9A">
      <w:pPr>
        <w:pStyle w:val="PL"/>
        <w:rPr>
          <w:lang w:val="en-US"/>
        </w:rPr>
      </w:pPr>
      <w:r>
        <w:rPr>
          <w:lang w:val="en-US"/>
        </w:rPr>
        <w:t xml:space="preserve">        Possible values are:</w:t>
      </w:r>
    </w:p>
    <w:p w14:paraId="0C0CA477" w14:textId="77777777" w:rsidR="001E1C9A" w:rsidRDefault="001E1C9A" w:rsidP="001E1C9A">
      <w:pPr>
        <w:pStyle w:val="PL"/>
        <w:rPr>
          <w:lang w:val="en-US"/>
        </w:rPr>
      </w:pPr>
      <w:r>
        <w:rPr>
          <w:lang w:val="en-US"/>
        </w:rPr>
        <w:t xml:space="preserve">        - UP: Up trend of the exception level.</w:t>
      </w:r>
    </w:p>
    <w:p w14:paraId="5C0E2C4A" w14:textId="77777777" w:rsidR="001E1C9A" w:rsidRDefault="001E1C9A" w:rsidP="001E1C9A">
      <w:pPr>
        <w:pStyle w:val="PL"/>
        <w:rPr>
          <w:lang w:val="en-US"/>
        </w:rPr>
      </w:pPr>
      <w:r>
        <w:rPr>
          <w:lang w:val="en-US"/>
        </w:rPr>
        <w:t xml:space="preserve">        - DOWN: Down trend of the exception level.</w:t>
      </w:r>
    </w:p>
    <w:p w14:paraId="26C60287" w14:textId="77777777" w:rsidR="001E1C9A" w:rsidRDefault="001E1C9A" w:rsidP="001E1C9A">
      <w:pPr>
        <w:pStyle w:val="PL"/>
        <w:rPr>
          <w:lang w:val="en-US"/>
        </w:rPr>
      </w:pPr>
      <w:r>
        <w:rPr>
          <w:lang w:val="en-US"/>
        </w:rPr>
        <w:t xml:space="preserve">        - UNKNOW: Unknown trend of the exception level.</w:t>
      </w:r>
    </w:p>
    <w:p w14:paraId="155BC13F" w14:textId="77777777" w:rsidR="001E1C9A" w:rsidRDefault="001E1C9A" w:rsidP="001E1C9A">
      <w:pPr>
        <w:pStyle w:val="PL"/>
        <w:rPr>
          <w:lang w:val="en-US"/>
        </w:rPr>
      </w:pPr>
      <w:r>
        <w:rPr>
          <w:lang w:val="en-US"/>
        </w:rPr>
        <w:t xml:space="preserve">        - STABLE: Stable trend of the exception level.</w:t>
      </w:r>
    </w:p>
    <w:p w14:paraId="7C115D4F" w14:textId="77777777" w:rsidR="001E1C9A" w:rsidRDefault="001E1C9A" w:rsidP="001E1C9A">
      <w:pPr>
        <w:pStyle w:val="PL"/>
        <w:rPr>
          <w:lang w:val="en-US"/>
        </w:rPr>
      </w:pPr>
    </w:p>
    <w:p w14:paraId="41358E38" w14:textId="77777777" w:rsidR="001E1C9A" w:rsidRDefault="001E1C9A" w:rsidP="001E1C9A">
      <w:pPr>
        <w:pStyle w:val="PL"/>
        <w:rPr>
          <w:lang w:val="en-US"/>
        </w:rPr>
      </w:pPr>
      <w:r>
        <w:rPr>
          <w:lang w:val="en-US"/>
        </w:rPr>
        <w:t xml:space="preserve">    TimeUnit:</w:t>
      </w:r>
    </w:p>
    <w:p w14:paraId="3E9DD130" w14:textId="77777777" w:rsidR="001E1C9A" w:rsidRDefault="001E1C9A" w:rsidP="001E1C9A">
      <w:pPr>
        <w:pStyle w:val="PL"/>
        <w:rPr>
          <w:lang w:val="en-US"/>
        </w:rPr>
      </w:pPr>
      <w:r>
        <w:rPr>
          <w:lang w:val="en-US"/>
        </w:rPr>
        <w:t xml:space="preserve">      anyOf:</w:t>
      </w:r>
    </w:p>
    <w:p w14:paraId="476EE5EB" w14:textId="77777777" w:rsidR="001E1C9A" w:rsidRDefault="001E1C9A" w:rsidP="001E1C9A">
      <w:pPr>
        <w:pStyle w:val="PL"/>
        <w:rPr>
          <w:lang w:val="en-US"/>
        </w:rPr>
      </w:pPr>
      <w:r>
        <w:rPr>
          <w:lang w:val="en-US"/>
        </w:rPr>
        <w:t xml:space="preserve">      - type: string</w:t>
      </w:r>
    </w:p>
    <w:p w14:paraId="04774D27" w14:textId="77777777" w:rsidR="001E1C9A" w:rsidRDefault="001E1C9A" w:rsidP="001E1C9A">
      <w:pPr>
        <w:pStyle w:val="PL"/>
        <w:rPr>
          <w:lang w:val="en-US"/>
        </w:rPr>
      </w:pPr>
      <w:r>
        <w:rPr>
          <w:lang w:val="en-US"/>
        </w:rPr>
        <w:t xml:space="preserve">        enum:</w:t>
      </w:r>
    </w:p>
    <w:p w14:paraId="6FD79068" w14:textId="77777777" w:rsidR="001E1C9A" w:rsidRDefault="001E1C9A" w:rsidP="001E1C9A">
      <w:pPr>
        <w:pStyle w:val="PL"/>
        <w:rPr>
          <w:lang w:val="en-US"/>
        </w:rPr>
      </w:pPr>
      <w:r>
        <w:rPr>
          <w:lang w:val="en-US"/>
        </w:rPr>
        <w:t xml:space="preserve">          - MINUTE</w:t>
      </w:r>
    </w:p>
    <w:p w14:paraId="3BCBCB4F" w14:textId="77777777" w:rsidR="001E1C9A" w:rsidRDefault="001E1C9A" w:rsidP="001E1C9A">
      <w:pPr>
        <w:pStyle w:val="PL"/>
        <w:rPr>
          <w:lang w:val="en-US"/>
        </w:rPr>
      </w:pPr>
      <w:r>
        <w:rPr>
          <w:lang w:val="en-US"/>
        </w:rPr>
        <w:t xml:space="preserve">          - HOUR</w:t>
      </w:r>
    </w:p>
    <w:p w14:paraId="14437456" w14:textId="77777777" w:rsidR="001E1C9A" w:rsidRDefault="001E1C9A" w:rsidP="001E1C9A">
      <w:pPr>
        <w:pStyle w:val="PL"/>
        <w:rPr>
          <w:lang w:val="en-US"/>
        </w:rPr>
      </w:pPr>
      <w:r>
        <w:rPr>
          <w:lang w:val="en-US"/>
        </w:rPr>
        <w:t xml:space="preserve">          - DAY</w:t>
      </w:r>
    </w:p>
    <w:p w14:paraId="7AD2CA86" w14:textId="77777777" w:rsidR="001E1C9A" w:rsidRDefault="001E1C9A" w:rsidP="001E1C9A">
      <w:pPr>
        <w:pStyle w:val="PL"/>
        <w:rPr>
          <w:lang w:val="en-US"/>
        </w:rPr>
      </w:pPr>
      <w:r>
        <w:rPr>
          <w:lang w:val="en-US"/>
        </w:rPr>
        <w:t xml:space="preserve">      - type: string</w:t>
      </w:r>
    </w:p>
    <w:p w14:paraId="03B07B3B" w14:textId="77777777" w:rsidR="001E1C9A" w:rsidRDefault="001E1C9A" w:rsidP="001E1C9A">
      <w:pPr>
        <w:pStyle w:val="PL"/>
        <w:rPr>
          <w:lang w:val="en-US"/>
        </w:rPr>
      </w:pPr>
      <w:r>
        <w:rPr>
          <w:lang w:val="en-US"/>
        </w:rPr>
        <w:t xml:space="preserve">        description: &gt;</w:t>
      </w:r>
    </w:p>
    <w:p w14:paraId="24744659" w14:textId="77777777" w:rsidR="001E1C9A" w:rsidRDefault="001E1C9A" w:rsidP="001E1C9A">
      <w:pPr>
        <w:pStyle w:val="PL"/>
        <w:rPr>
          <w:lang w:val="en-US"/>
        </w:rPr>
      </w:pPr>
      <w:r>
        <w:rPr>
          <w:lang w:val="en-US"/>
        </w:rPr>
        <w:t xml:space="preserve">          This string provides forward-compatibility with future</w:t>
      </w:r>
    </w:p>
    <w:p w14:paraId="1BBB9BDA" w14:textId="77777777" w:rsidR="001E1C9A" w:rsidRDefault="001E1C9A" w:rsidP="001E1C9A">
      <w:pPr>
        <w:pStyle w:val="PL"/>
        <w:rPr>
          <w:lang w:val="en-US"/>
        </w:rPr>
      </w:pPr>
      <w:r>
        <w:rPr>
          <w:lang w:val="en-US"/>
        </w:rPr>
        <w:t xml:space="preserve">          extensions to the enumeration but is not used to encode</w:t>
      </w:r>
    </w:p>
    <w:p w14:paraId="0756B3AB" w14:textId="77777777" w:rsidR="001E1C9A" w:rsidRDefault="001E1C9A" w:rsidP="001E1C9A">
      <w:pPr>
        <w:pStyle w:val="PL"/>
        <w:rPr>
          <w:lang w:val="en-US"/>
        </w:rPr>
      </w:pPr>
      <w:r>
        <w:rPr>
          <w:lang w:val="en-US"/>
        </w:rPr>
        <w:t xml:space="preserve">          content defined in the present version of this API.</w:t>
      </w:r>
    </w:p>
    <w:p w14:paraId="243766D0" w14:textId="77777777" w:rsidR="001E1C9A" w:rsidRDefault="001E1C9A" w:rsidP="001E1C9A">
      <w:pPr>
        <w:pStyle w:val="PL"/>
        <w:rPr>
          <w:lang w:val="en-US"/>
        </w:rPr>
      </w:pPr>
      <w:r>
        <w:rPr>
          <w:lang w:val="en-US"/>
        </w:rPr>
        <w:t xml:space="preserve">      description: |</w:t>
      </w:r>
    </w:p>
    <w:p w14:paraId="7C6FFC2C" w14:textId="77777777" w:rsidR="001E1C9A" w:rsidRDefault="001E1C9A" w:rsidP="001E1C9A">
      <w:pPr>
        <w:pStyle w:val="PL"/>
        <w:rPr>
          <w:lang w:val="en-US"/>
        </w:rPr>
      </w:pPr>
      <w:r>
        <w:rPr>
          <w:lang w:val="en-US"/>
        </w:rPr>
        <w:t xml:space="preserve">        </w:t>
      </w:r>
      <w:r>
        <w:rPr>
          <w:lang w:eastAsia="zh-CN"/>
        </w:rPr>
        <w:t xml:space="preserve">Represents the unit for the session active time.  </w:t>
      </w:r>
    </w:p>
    <w:p w14:paraId="6F2A102E" w14:textId="77777777" w:rsidR="001E1C9A" w:rsidRDefault="001E1C9A" w:rsidP="001E1C9A">
      <w:pPr>
        <w:pStyle w:val="PL"/>
        <w:rPr>
          <w:lang w:val="en-US"/>
        </w:rPr>
      </w:pPr>
      <w:r>
        <w:rPr>
          <w:lang w:val="en-US"/>
        </w:rPr>
        <w:t xml:space="preserve">        Possible values are:</w:t>
      </w:r>
    </w:p>
    <w:p w14:paraId="3BBB99A4" w14:textId="77777777" w:rsidR="001E1C9A" w:rsidRDefault="001E1C9A" w:rsidP="001E1C9A">
      <w:pPr>
        <w:pStyle w:val="PL"/>
        <w:rPr>
          <w:lang w:val="en-US"/>
        </w:rPr>
      </w:pPr>
      <w:r>
        <w:rPr>
          <w:lang w:val="en-US"/>
        </w:rPr>
        <w:t xml:space="preserve">        - MINUTE: Time unit is per minute.</w:t>
      </w:r>
    </w:p>
    <w:p w14:paraId="2701F5D5" w14:textId="77777777" w:rsidR="001E1C9A" w:rsidRDefault="001E1C9A" w:rsidP="001E1C9A">
      <w:pPr>
        <w:pStyle w:val="PL"/>
        <w:rPr>
          <w:lang w:val="en-US"/>
        </w:rPr>
      </w:pPr>
      <w:r>
        <w:rPr>
          <w:lang w:val="en-US"/>
        </w:rPr>
        <w:t xml:space="preserve">        - HOUR: Time unit is per hour.</w:t>
      </w:r>
    </w:p>
    <w:p w14:paraId="1140AA46" w14:textId="77777777" w:rsidR="001E1C9A" w:rsidRDefault="001E1C9A" w:rsidP="001E1C9A">
      <w:pPr>
        <w:pStyle w:val="PL"/>
        <w:rPr>
          <w:lang w:val="en-US"/>
        </w:rPr>
      </w:pPr>
      <w:r>
        <w:rPr>
          <w:lang w:val="en-US"/>
        </w:rPr>
        <w:t xml:space="preserve">        - DAY: Time unit is per day.</w:t>
      </w:r>
    </w:p>
    <w:p w14:paraId="78D0F440" w14:textId="77777777" w:rsidR="001E1C9A" w:rsidRDefault="001E1C9A" w:rsidP="001E1C9A">
      <w:pPr>
        <w:pStyle w:val="PL"/>
        <w:rPr>
          <w:lang w:val="en-US"/>
        </w:rPr>
      </w:pPr>
    </w:p>
    <w:p w14:paraId="03373DA1" w14:textId="77777777" w:rsidR="001E1C9A" w:rsidRDefault="001E1C9A" w:rsidP="001E1C9A">
      <w:pPr>
        <w:pStyle w:val="PL"/>
        <w:rPr>
          <w:lang w:val="en-US"/>
        </w:rPr>
      </w:pPr>
      <w:r>
        <w:rPr>
          <w:lang w:val="en-US"/>
        </w:rPr>
        <w:t xml:space="preserve">    NetworkPerfType:</w:t>
      </w:r>
    </w:p>
    <w:p w14:paraId="7943FF0F" w14:textId="77777777" w:rsidR="001E1C9A" w:rsidRDefault="001E1C9A" w:rsidP="001E1C9A">
      <w:pPr>
        <w:pStyle w:val="PL"/>
        <w:rPr>
          <w:lang w:val="en-US"/>
        </w:rPr>
      </w:pPr>
      <w:r>
        <w:rPr>
          <w:lang w:val="en-US"/>
        </w:rPr>
        <w:t xml:space="preserve">      anyOf:</w:t>
      </w:r>
    </w:p>
    <w:p w14:paraId="409CDDC9" w14:textId="77777777" w:rsidR="001E1C9A" w:rsidRDefault="001E1C9A" w:rsidP="001E1C9A">
      <w:pPr>
        <w:pStyle w:val="PL"/>
        <w:rPr>
          <w:lang w:val="en-US"/>
        </w:rPr>
      </w:pPr>
      <w:r>
        <w:rPr>
          <w:lang w:val="en-US"/>
        </w:rPr>
        <w:t xml:space="preserve">      - type: string</w:t>
      </w:r>
    </w:p>
    <w:p w14:paraId="5CF531D3" w14:textId="77777777" w:rsidR="001E1C9A" w:rsidRDefault="001E1C9A" w:rsidP="001E1C9A">
      <w:pPr>
        <w:pStyle w:val="PL"/>
        <w:rPr>
          <w:lang w:val="en-US"/>
        </w:rPr>
      </w:pPr>
      <w:r>
        <w:rPr>
          <w:lang w:val="en-US"/>
        </w:rPr>
        <w:t xml:space="preserve">        enum:</w:t>
      </w:r>
    </w:p>
    <w:p w14:paraId="45854245" w14:textId="77777777" w:rsidR="001E1C9A" w:rsidRDefault="001E1C9A" w:rsidP="001E1C9A">
      <w:pPr>
        <w:pStyle w:val="PL"/>
        <w:rPr>
          <w:lang w:val="en-US"/>
        </w:rPr>
      </w:pPr>
      <w:r>
        <w:rPr>
          <w:lang w:val="en-US"/>
        </w:rPr>
        <w:t xml:space="preserve">          - GNB_ACTIVE_RATIO</w:t>
      </w:r>
    </w:p>
    <w:p w14:paraId="244C2A02" w14:textId="77777777" w:rsidR="001E1C9A" w:rsidRDefault="001E1C9A" w:rsidP="001E1C9A">
      <w:pPr>
        <w:pStyle w:val="PL"/>
        <w:rPr>
          <w:lang w:val="en-US"/>
        </w:rPr>
      </w:pPr>
      <w:r>
        <w:rPr>
          <w:lang w:val="en-US"/>
        </w:rPr>
        <w:t xml:space="preserve">          - GNB_COMPUTING_USAGE</w:t>
      </w:r>
    </w:p>
    <w:p w14:paraId="18F45982" w14:textId="77777777" w:rsidR="001E1C9A" w:rsidRDefault="001E1C9A" w:rsidP="001E1C9A">
      <w:pPr>
        <w:pStyle w:val="PL"/>
        <w:rPr>
          <w:lang w:val="en-US"/>
        </w:rPr>
      </w:pPr>
      <w:r>
        <w:rPr>
          <w:lang w:val="en-US"/>
        </w:rPr>
        <w:t xml:space="preserve">          - GNB_MEMORY_USAGE</w:t>
      </w:r>
    </w:p>
    <w:p w14:paraId="711A8E57" w14:textId="77777777" w:rsidR="001E1C9A" w:rsidRDefault="001E1C9A" w:rsidP="001E1C9A">
      <w:pPr>
        <w:pStyle w:val="PL"/>
        <w:rPr>
          <w:lang w:val="en-US"/>
        </w:rPr>
      </w:pPr>
      <w:r>
        <w:rPr>
          <w:lang w:val="en-US"/>
        </w:rPr>
        <w:t xml:space="preserve">          - GNB_DISK_USAGE</w:t>
      </w:r>
    </w:p>
    <w:p w14:paraId="22D38FB3" w14:textId="77777777" w:rsidR="001E1C9A" w:rsidRDefault="001E1C9A" w:rsidP="001E1C9A">
      <w:pPr>
        <w:pStyle w:val="PL"/>
        <w:rPr>
          <w:lang w:val="en-US"/>
        </w:rPr>
      </w:pPr>
      <w:r>
        <w:rPr>
          <w:lang w:val="en-US"/>
        </w:rPr>
        <w:t xml:space="preserve">          - </w:t>
      </w:r>
      <w:r>
        <w:t>GNB_RSC_USAGE_OVERALL_TRAFFIC</w:t>
      </w:r>
    </w:p>
    <w:p w14:paraId="293C95AE" w14:textId="77777777" w:rsidR="001E1C9A" w:rsidRDefault="001E1C9A" w:rsidP="001E1C9A">
      <w:pPr>
        <w:pStyle w:val="PL"/>
        <w:rPr>
          <w:lang w:val="en-US"/>
        </w:rPr>
      </w:pPr>
      <w:r>
        <w:rPr>
          <w:lang w:val="en-US"/>
        </w:rPr>
        <w:t xml:space="preserve">          - </w:t>
      </w:r>
      <w:r>
        <w:t>GNB_RSC_USAGE_GBR_TRAFFIC</w:t>
      </w:r>
    </w:p>
    <w:p w14:paraId="1446EAE9" w14:textId="77777777" w:rsidR="001E1C9A" w:rsidRDefault="001E1C9A" w:rsidP="001E1C9A">
      <w:pPr>
        <w:pStyle w:val="PL"/>
        <w:rPr>
          <w:lang w:val="en-US"/>
        </w:rPr>
      </w:pPr>
      <w:r>
        <w:rPr>
          <w:lang w:val="en-US"/>
        </w:rPr>
        <w:t xml:space="preserve">          - </w:t>
      </w:r>
      <w:r>
        <w:t>GNB_RSC_USAGE_DELAY_CRIT_GBR_TRAFFIC</w:t>
      </w:r>
    </w:p>
    <w:p w14:paraId="7FAEB70B" w14:textId="77777777" w:rsidR="001E1C9A" w:rsidRDefault="001E1C9A" w:rsidP="001E1C9A">
      <w:pPr>
        <w:pStyle w:val="PL"/>
        <w:rPr>
          <w:lang w:val="en-US"/>
        </w:rPr>
      </w:pPr>
      <w:r>
        <w:rPr>
          <w:lang w:val="en-US"/>
        </w:rPr>
        <w:t xml:space="preserve">          - NUM_OF_UE</w:t>
      </w:r>
    </w:p>
    <w:p w14:paraId="6CB12F5C" w14:textId="77777777" w:rsidR="001E1C9A" w:rsidRDefault="001E1C9A" w:rsidP="001E1C9A">
      <w:pPr>
        <w:pStyle w:val="PL"/>
        <w:rPr>
          <w:lang w:val="en-US"/>
        </w:rPr>
      </w:pPr>
      <w:r>
        <w:rPr>
          <w:lang w:val="en-US"/>
        </w:rPr>
        <w:t xml:space="preserve">          - SESS_SUCC_RATIO</w:t>
      </w:r>
    </w:p>
    <w:p w14:paraId="6472BAC1" w14:textId="77777777" w:rsidR="001E1C9A" w:rsidRDefault="001E1C9A" w:rsidP="001E1C9A">
      <w:pPr>
        <w:pStyle w:val="PL"/>
        <w:rPr>
          <w:lang w:val="en-US"/>
        </w:rPr>
      </w:pPr>
      <w:r>
        <w:rPr>
          <w:lang w:val="en-US"/>
        </w:rPr>
        <w:t xml:space="preserve">          - HO_SUCC_RATIO</w:t>
      </w:r>
    </w:p>
    <w:p w14:paraId="20737254" w14:textId="77777777" w:rsidR="001E1C9A" w:rsidRDefault="001E1C9A" w:rsidP="001E1C9A">
      <w:pPr>
        <w:pStyle w:val="PL"/>
        <w:rPr>
          <w:lang w:val="en-US"/>
        </w:rPr>
      </w:pPr>
      <w:r>
        <w:rPr>
          <w:lang w:val="en-US"/>
        </w:rPr>
        <w:t xml:space="preserve">      - type: string</w:t>
      </w:r>
    </w:p>
    <w:p w14:paraId="07F5CFCB" w14:textId="77777777" w:rsidR="001E1C9A" w:rsidRDefault="001E1C9A" w:rsidP="001E1C9A">
      <w:pPr>
        <w:pStyle w:val="PL"/>
        <w:rPr>
          <w:lang w:val="en-US"/>
        </w:rPr>
      </w:pPr>
      <w:r>
        <w:rPr>
          <w:lang w:val="en-US"/>
        </w:rPr>
        <w:t xml:space="preserve">        description: &gt;</w:t>
      </w:r>
    </w:p>
    <w:p w14:paraId="7C3158F6" w14:textId="77777777" w:rsidR="001E1C9A" w:rsidRDefault="001E1C9A" w:rsidP="001E1C9A">
      <w:pPr>
        <w:pStyle w:val="PL"/>
        <w:rPr>
          <w:lang w:val="en-US"/>
        </w:rPr>
      </w:pPr>
      <w:r>
        <w:rPr>
          <w:lang w:val="en-US"/>
        </w:rPr>
        <w:t xml:space="preserve">          This string provides forward-compatibility with future</w:t>
      </w:r>
    </w:p>
    <w:p w14:paraId="0C2EDABE" w14:textId="77777777" w:rsidR="001E1C9A" w:rsidRDefault="001E1C9A" w:rsidP="001E1C9A">
      <w:pPr>
        <w:pStyle w:val="PL"/>
        <w:rPr>
          <w:lang w:val="en-US"/>
        </w:rPr>
      </w:pPr>
      <w:r>
        <w:rPr>
          <w:lang w:val="en-US"/>
        </w:rPr>
        <w:t xml:space="preserve">          extensions to the enumeration but is not used to encode</w:t>
      </w:r>
    </w:p>
    <w:p w14:paraId="7C8A6AC9" w14:textId="77777777" w:rsidR="001E1C9A" w:rsidRDefault="001E1C9A" w:rsidP="001E1C9A">
      <w:pPr>
        <w:pStyle w:val="PL"/>
        <w:rPr>
          <w:lang w:val="en-US"/>
        </w:rPr>
      </w:pPr>
      <w:r>
        <w:rPr>
          <w:lang w:val="en-US"/>
        </w:rPr>
        <w:t xml:space="preserve">          content defined in the present version of this API.</w:t>
      </w:r>
    </w:p>
    <w:p w14:paraId="652F90F6" w14:textId="77777777" w:rsidR="001E1C9A" w:rsidRDefault="001E1C9A" w:rsidP="001E1C9A">
      <w:pPr>
        <w:pStyle w:val="PL"/>
        <w:rPr>
          <w:lang w:val="en-US"/>
        </w:rPr>
      </w:pPr>
      <w:r>
        <w:rPr>
          <w:lang w:val="en-US"/>
        </w:rPr>
        <w:t xml:space="preserve">      description: |</w:t>
      </w:r>
    </w:p>
    <w:p w14:paraId="6CD91597" w14:textId="77777777" w:rsidR="001E1C9A" w:rsidRDefault="001E1C9A" w:rsidP="001E1C9A">
      <w:pPr>
        <w:pStyle w:val="PL"/>
        <w:rPr>
          <w:lang w:val="en-US"/>
        </w:rPr>
      </w:pPr>
      <w:r>
        <w:rPr>
          <w:lang w:val="en-US"/>
        </w:rPr>
        <w:t xml:space="preserve">        </w:t>
      </w:r>
      <w:r>
        <w:rPr>
          <w:lang w:eastAsia="zh-CN"/>
        </w:rPr>
        <w:t xml:space="preserve">Represents the network performance types.  </w:t>
      </w:r>
    </w:p>
    <w:p w14:paraId="5F1E3518" w14:textId="77777777" w:rsidR="001E1C9A" w:rsidRDefault="001E1C9A" w:rsidP="001E1C9A">
      <w:pPr>
        <w:pStyle w:val="PL"/>
        <w:rPr>
          <w:lang w:val="en-US"/>
        </w:rPr>
      </w:pPr>
      <w:r>
        <w:rPr>
          <w:lang w:val="en-US"/>
        </w:rPr>
        <w:t xml:space="preserve">        Possible values are:</w:t>
      </w:r>
    </w:p>
    <w:p w14:paraId="24E7C1A5" w14:textId="77777777" w:rsidR="001E1C9A" w:rsidRDefault="001E1C9A" w:rsidP="001E1C9A">
      <w:pPr>
        <w:pStyle w:val="PL"/>
        <w:rPr>
          <w:lang w:val="en-US"/>
        </w:rPr>
      </w:pPr>
      <w:r>
        <w:rPr>
          <w:lang w:val="en-US"/>
        </w:rPr>
        <w:t xml:space="preserve">        - GNB_ACTIVE_RATIO: Indicates that the network performance requirement is gNodeB active</w:t>
      </w:r>
    </w:p>
    <w:p w14:paraId="69FCAE4E" w14:textId="77777777" w:rsidR="001E1C9A" w:rsidRDefault="001E1C9A" w:rsidP="001E1C9A">
      <w:pPr>
        <w:pStyle w:val="PL"/>
        <w:rPr>
          <w:lang w:val="en-US"/>
        </w:rPr>
      </w:pPr>
      <w:r>
        <w:rPr>
          <w:lang w:val="en-US"/>
        </w:rPr>
        <w:t xml:space="preserve">          (i.e. up and running) rate. Indicates the ratio of gNB active (i.e. up and running) number</w:t>
      </w:r>
    </w:p>
    <w:p w14:paraId="1DB7DE99" w14:textId="77777777" w:rsidR="001E1C9A" w:rsidRDefault="001E1C9A" w:rsidP="001E1C9A">
      <w:pPr>
        <w:pStyle w:val="PL"/>
        <w:rPr>
          <w:lang w:val="en-US"/>
        </w:rPr>
      </w:pPr>
      <w:r>
        <w:rPr>
          <w:lang w:val="en-US"/>
        </w:rPr>
        <w:t xml:space="preserve">          to the total number of gNB.</w:t>
      </w:r>
    </w:p>
    <w:p w14:paraId="31E35B84" w14:textId="77777777" w:rsidR="001E1C9A" w:rsidRDefault="001E1C9A" w:rsidP="001E1C9A">
      <w:pPr>
        <w:pStyle w:val="PL"/>
        <w:rPr>
          <w:lang w:val="en-US"/>
        </w:rPr>
      </w:pPr>
      <w:r>
        <w:rPr>
          <w:lang w:val="en-US"/>
        </w:rPr>
        <w:t xml:space="preserve">        - GNB_COMPUTING_USAGE: Indicates gNodeB computing resource usage.</w:t>
      </w:r>
    </w:p>
    <w:p w14:paraId="7A3A98D0" w14:textId="77777777" w:rsidR="001E1C9A" w:rsidRDefault="001E1C9A" w:rsidP="001E1C9A">
      <w:pPr>
        <w:pStyle w:val="PL"/>
        <w:rPr>
          <w:lang w:val="en-US"/>
        </w:rPr>
      </w:pPr>
      <w:r>
        <w:rPr>
          <w:lang w:val="en-US"/>
        </w:rPr>
        <w:t xml:space="preserve">        - GNB_MEMORY_USAGE: Indicates gNodeB memory usage.</w:t>
      </w:r>
    </w:p>
    <w:p w14:paraId="350556CE" w14:textId="77777777" w:rsidR="001E1C9A" w:rsidRDefault="001E1C9A" w:rsidP="001E1C9A">
      <w:pPr>
        <w:pStyle w:val="PL"/>
        <w:rPr>
          <w:lang w:val="en-US"/>
        </w:rPr>
      </w:pPr>
      <w:r>
        <w:rPr>
          <w:lang w:val="en-US"/>
        </w:rPr>
        <w:t xml:space="preserve">        - GNB_DISK_USAGE: Indicates gNodeB disk usage.</w:t>
      </w:r>
    </w:p>
    <w:p w14:paraId="28DFDE66" w14:textId="77777777" w:rsidR="001E1C9A" w:rsidRDefault="001E1C9A" w:rsidP="001E1C9A">
      <w:pPr>
        <w:pStyle w:val="PL"/>
        <w:rPr>
          <w:lang w:val="en-US"/>
        </w:rPr>
      </w:pPr>
      <w:r>
        <w:rPr>
          <w:lang w:val="en-US"/>
        </w:rPr>
        <w:t xml:space="preserve">        - </w:t>
      </w:r>
      <w:r>
        <w:t>GNB_RSC_USAGE_OVERALL_TRAFFIC</w:t>
      </w:r>
      <w:r>
        <w:rPr>
          <w:lang w:val="en-US"/>
        </w:rPr>
        <w:t>:</w:t>
      </w:r>
      <w:r>
        <w:t xml:space="preserve"> The gNB resource usage.</w:t>
      </w:r>
    </w:p>
    <w:p w14:paraId="2F63C66C" w14:textId="77777777" w:rsidR="001E1C9A" w:rsidRDefault="001E1C9A" w:rsidP="001E1C9A">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1BFEF22" w14:textId="77777777" w:rsidR="001E1C9A" w:rsidRDefault="001E1C9A" w:rsidP="001E1C9A">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B45B348" w14:textId="77777777" w:rsidR="001E1C9A" w:rsidRDefault="001E1C9A" w:rsidP="001E1C9A">
      <w:pPr>
        <w:pStyle w:val="PL"/>
        <w:rPr>
          <w:lang w:val="en-US"/>
        </w:rPr>
      </w:pPr>
      <w:r>
        <w:rPr>
          <w:lang w:val="en-US"/>
        </w:rPr>
        <w:t xml:space="preserve">          traffic.</w:t>
      </w:r>
    </w:p>
    <w:p w14:paraId="1BFBB962" w14:textId="77777777" w:rsidR="001E1C9A" w:rsidRDefault="001E1C9A" w:rsidP="001E1C9A">
      <w:pPr>
        <w:pStyle w:val="PL"/>
        <w:rPr>
          <w:lang w:val="en-US"/>
        </w:rPr>
      </w:pPr>
      <w:r>
        <w:rPr>
          <w:lang w:val="en-US"/>
        </w:rPr>
        <w:t xml:space="preserve">        - NUM_OF_UE: Indicates number of UEs.</w:t>
      </w:r>
    </w:p>
    <w:p w14:paraId="2303B17B" w14:textId="77777777" w:rsidR="001E1C9A" w:rsidRDefault="001E1C9A" w:rsidP="001E1C9A">
      <w:pPr>
        <w:pStyle w:val="PL"/>
        <w:rPr>
          <w:lang w:val="en-US"/>
        </w:rPr>
      </w:pPr>
      <w:r>
        <w:rPr>
          <w:lang w:val="en-US"/>
        </w:rPr>
        <w:t xml:space="preserve">        - SESS_SUCC_RATIO: Indicates ratio of successful setup of PDU sessions to total PDU</w:t>
      </w:r>
    </w:p>
    <w:p w14:paraId="5FBC7D18" w14:textId="77777777" w:rsidR="001E1C9A" w:rsidRDefault="001E1C9A" w:rsidP="001E1C9A">
      <w:pPr>
        <w:pStyle w:val="PL"/>
        <w:rPr>
          <w:lang w:val="en-US"/>
        </w:rPr>
      </w:pPr>
      <w:r>
        <w:rPr>
          <w:lang w:val="en-US"/>
        </w:rPr>
        <w:t xml:space="preserve">          session setup attempts.</w:t>
      </w:r>
    </w:p>
    <w:p w14:paraId="5D17F183" w14:textId="77777777" w:rsidR="001E1C9A" w:rsidRDefault="001E1C9A" w:rsidP="001E1C9A">
      <w:pPr>
        <w:pStyle w:val="PL"/>
        <w:rPr>
          <w:lang w:val="en-US"/>
        </w:rPr>
      </w:pPr>
      <w:r>
        <w:rPr>
          <w:lang w:val="en-US"/>
        </w:rPr>
        <w:t xml:space="preserve">        - HO_SUCC_RATIO: Indicates Ratio of successful handovers to the total handover attempts.</w:t>
      </w:r>
    </w:p>
    <w:p w14:paraId="7A9908BA" w14:textId="77777777" w:rsidR="001E1C9A" w:rsidRDefault="001E1C9A" w:rsidP="001E1C9A">
      <w:pPr>
        <w:pStyle w:val="PL"/>
        <w:rPr>
          <w:lang w:val="en-US"/>
        </w:rPr>
      </w:pPr>
    </w:p>
    <w:p w14:paraId="5BF0B51D" w14:textId="77777777" w:rsidR="001E1C9A" w:rsidRDefault="001E1C9A" w:rsidP="001E1C9A">
      <w:pPr>
        <w:pStyle w:val="PL"/>
        <w:rPr>
          <w:lang w:val="en-US"/>
        </w:rPr>
      </w:pPr>
      <w:r>
        <w:rPr>
          <w:lang w:val="en-US"/>
        </w:rPr>
        <w:t xml:space="preserve">    ExpectedAnalyticsType:</w:t>
      </w:r>
    </w:p>
    <w:p w14:paraId="3C6108F4" w14:textId="77777777" w:rsidR="001E1C9A" w:rsidRDefault="001E1C9A" w:rsidP="001E1C9A">
      <w:pPr>
        <w:pStyle w:val="PL"/>
        <w:rPr>
          <w:lang w:val="en-US"/>
        </w:rPr>
      </w:pPr>
      <w:r>
        <w:rPr>
          <w:lang w:val="en-US"/>
        </w:rPr>
        <w:t xml:space="preserve">      anyOf:</w:t>
      </w:r>
    </w:p>
    <w:p w14:paraId="71A1564C" w14:textId="77777777" w:rsidR="001E1C9A" w:rsidRDefault="001E1C9A" w:rsidP="001E1C9A">
      <w:pPr>
        <w:pStyle w:val="PL"/>
        <w:rPr>
          <w:lang w:val="en-US"/>
        </w:rPr>
      </w:pPr>
      <w:r>
        <w:rPr>
          <w:lang w:val="en-US"/>
        </w:rPr>
        <w:t xml:space="preserve">      - type: string</w:t>
      </w:r>
    </w:p>
    <w:p w14:paraId="5578A3C2" w14:textId="77777777" w:rsidR="001E1C9A" w:rsidRDefault="001E1C9A" w:rsidP="001E1C9A">
      <w:pPr>
        <w:pStyle w:val="PL"/>
        <w:rPr>
          <w:lang w:val="en-US"/>
        </w:rPr>
      </w:pPr>
      <w:r>
        <w:rPr>
          <w:lang w:val="en-US"/>
        </w:rPr>
        <w:t xml:space="preserve">        enum:</w:t>
      </w:r>
    </w:p>
    <w:p w14:paraId="102F36F3" w14:textId="77777777" w:rsidR="001E1C9A" w:rsidRDefault="001E1C9A" w:rsidP="001E1C9A">
      <w:pPr>
        <w:pStyle w:val="PL"/>
        <w:rPr>
          <w:lang w:val="en-US"/>
        </w:rPr>
      </w:pPr>
      <w:r>
        <w:rPr>
          <w:lang w:val="en-US"/>
        </w:rPr>
        <w:t xml:space="preserve">          - MOBILITY</w:t>
      </w:r>
    </w:p>
    <w:p w14:paraId="7E5BCA36" w14:textId="77777777" w:rsidR="001E1C9A" w:rsidRDefault="001E1C9A" w:rsidP="001E1C9A">
      <w:pPr>
        <w:pStyle w:val="PL"/>
        <w:rPr>
          <w:lang w:val="en-US"/>
        </w:rPr>
      </w:pPr>
      <w:r>
        <w:rPr>
          <w:lang w:val="en-US"/>
        </w:rPr>
        <w:t xml:space="preserve">          - COMMUN</w:t>
      </w:r>
    </w:p>
    <w:p w14:paraId="226973D4" w14:textId="77777777" w:rsidR="001E1C9A" w:rsidRDefault="001E1C9A" w:rsidP="001E1C9A">
      <w:pPr>
        <w:pStyle w:val="PL"/>
        <w:rPr>
          <w:lang w:val="en-US"/>
        </w:rPr>
      </w:pPr>
      <w:r>
        <w:rPr>
          <w:lang w:val="en-US"/>
        </w:rPr>
        <w:t xml:space="preserve">          - MOBILITY_AND_COMMUN</w:t>
      </w:r>
    </w:p>
    <w:p w14:paraId="428D4962" w14:textId="77777777" w:rsidR="001E1C9A" w:rsidRDefault="001E1C9A" w:rsidP="001E1C9A">
      <w:pPr>
        <w:pStyle w:val="PL"/>
        <w:rPr>
          <w:lang w:val="en-US"/>
        </w:rPr>
      </w:pPr>
      <w:r>
        <w:rPr>
          <w:lang w:val="en-US"/>
        </w:rPr>
        <w:t xml:space="preserve">      - type: string</w:t>
      </w:r>
    </w:p>
    <w:p w14:paraId="41450560" w14:textId="77777777" w:rsidR="001E1C9A" w:rsidRDefault="001E1C9A" w:rsidP="001E1C9A">
      <w:pPr>
        <w:pStyle w:val="PL"/>
        <w:rPr>
          <w:lang w:val="en-US"/>
        </w:rPr>
      </w:pPr>
      <w:r>
        <w:rPr>
          <w:lang w:val="en-US"/>
        </w:rPr>
        <w:t xml:space="preserve">        description: &gt;</w:t>
      </w:r>
    </w:p>
    <w:p w14:paraId="0FEC0660" w14:textId="77777777" w:rsidR="001E1C9A" w:rsidRDefault="001E1C9A" w:rsidP="001E1C9A">
      <w:pPr>
        <w:pStyle w:val="PL"/>
        <w:rPr>
          <w:lang w:val="en-US"/>
        </w:rPr>
      </w:pPr>
      <w:r>
        <w:rPr>
          <w:lang w:val="en-US"/>
        </w:rPr>
        <w:t xml:space="preserve">          This string provides forward-compatibility with future</w:t>
      </w:r>
    </w:p>
    <w:p w14:paraId="6CBD43D3" w14:textId="77777777" w:rsidR="001E1C9A" w:rsidRDefault="001E1C9A" w:rsidP="001E1C9A">
      <w:pPr>
        <w:pStyle w:val="PL"/>
        <w:rPr>
          <w:lang w:val="en-US"/>
        </w:rPr>
      </w:pPr>
      <w:r>
        <w:rPr>
          <w:lang w:val="en-US"/>
        </w:rPr>
        <w:t xml:space="preserve">          extensions to the enumeration but is not used to encode</w:t>
      </w:r>
    </w:p>
    <w:p w14:paraId="33DFE346" w14:textId="77777777" w:rsidR="001E1C9A" w:rsidRDefault="001E1C9A" w:rsidP="001E1C9A">
      <w:pPr>
        <w:pStyle w:val="PL"/>
        <w:rPr>
          <w:lang w:val="en-US"/>
        </w:rPr>
      </w:pPr>
      <w:r>
        <w:rPr>
          <w:lang w:val="en-US"/>
        </w:rPr>
        <w:t xml:space="preserve">          content defined in the present version of this API.</w:t>
      </w:r>
    </w:p>
    <w:p w14:paraId="2F1EC461" w14:textId="77777777" w:rsidR="001E1C9A" w:rsidRDefault="001E1C9A" w:rsidP="001E1C9A">
      <w:pPr>
        <w:pStyle w:val="PL"/>
        <w:rPr>
          <w:lang w:val="en-US"/>
        </w:rPr>
      </w:pPr>
      <w:r>
        <w:rPr>
          <w:lang w:val="en-US"/>
        </w:rPr>
        <w:t xml:space="preserve">      description: |</w:t>
      </w:r>
    </w:p>
    <w:p w14:paraId="4A608FCF" w14:textId="77777777" w:rsidR="001E1C9A" w:rsidRDefault="001E1C9A" w:rsidP="001E1C9A">
      <w:pPr>
        <w:pStyle w:val="PL"/>
        <w:rPr>
          <w:lang w:val="en-US"/>
        </w:rPr>
      </w:pPr>
      <w:r>
        <w:rPr>
          <w:lang w:val="en-US"/>
        </w:rPr>
        <w:t xml:space="preserve">        </w:t>
      </w:r>
      <w:r>
        <w:rPr>
          <w:lang w:eastAsia="zh-CN"/>
        </w:rPr>
        <w:t xml:space="preserve">Represents the expected UE analytics type.  </w:t>
      </w:r>
    </w:p>
    <w:p w14:paraId="7579D87B" w14:textId="77777777" w:rsidR="001E1C9A" w:rsidRDefault="001E1C9A" w:rsidP="001E1C9A">
      <w:pPr>
        <w:pStyle w:val="PL"/>
        <w:rPr>
          <w:lang w:val="en-US"/>
        </w:rPr>
      </w:pPr>
      <w:r>
        <w:rPr>
          <w:lang w:val="en-US"/>
        </w:rPr>
        <w:t xml:space="preserve">        Possible values are:</w:t>
      </w:r>
    </w:p>
    <w:p w14:paraId="5E72D02E" w14:textId="77777777" w:rsidR="001E1C9A" w:rsidRDefault="001E1C9A" w:rsidP="001E1C9A">
      <w:pPr>
        <w:pStyle w:val="PL"/>
        <w:rPr>
          <w:lang w:val="en-US"/>
        </w:rPr>
      </w:pPr>
      <w:r>
        <w:rPr>
          <w:lang w:val="en-US"/>
        </w:rPr>
        <w:t xml:space="preserve">        - MOBILITY: Mobility related abnormal behaviour analytics is expected by the consumer.</w:t>
      </w:r>
    </w:p>
    <w:p w14:paraId="75A96B52" w14:textId="77777777" w:rsidR="001E1C9A" w:rsidRDefault="001E1C9A" w:rsidP="001E1C9A">
      <w:pPr>
        <w:pStyle w:val="PL"/>
        <w:rPr>
          <w:lang w:val="en-US"/>
        </w:rPr>
      </w:pPr>
      <w:r>
        <w:rPr>
          <w:lang w:val="en-US"/>
        </w:rPr>
        <w:t xml:space="preserve">        - COMMUN: Communication related abnormal behaviour analytics is expected by the consumer.</w:t>
      </w:r>
    </w:p>
    <w:p w14:paraId="7F87173B" w14:textId="77777777" w:rsidR="001E1C9A" w:rsidRDefault="001E1C9A" w:rsidP="001E1C9A">
      <w:pPr>
        <w:pStyle w:val="PL"/>
        <w:rPr>
          <w:lang w:val="en-US"/>
        </w:rPr>
      </w:pPr>
      <w:r>
        <w:rPr>
          <w:lang w:val="en-US"/>
        </w:rPr>
        <w:t xml:space="preserve">        - MOBILITY_AND_COMMUN: Both mobility and communication related abnormal behaviour analytics</w:t>
      </w:r>
    </w:p>
    <w:p w14:paraId="7C9328BE" w14:textId="77777777" w:rsidR="001E1C9A" w:rsidRDefault="001E1C9A" w:rsidP="001E1C9A">
      <w:pPr>
        <w:pStyle w:val="PL"/>
        <w:rPr>
          <w:lang w:val="en-US"/>
        </w:rPr>
      </w:pPr>
      <w:r>
        <w:rPr>
          <w:lang w:val="en-US"/>
        </w:rPr>
        <w:t xml:space="preserve">          is expected by the consumer.</w:t>
      </w:r>
    </w:p>
    <w:p w14:paraId="348EFA09" w14:textId="77777777" w:rsidR="001E1C9A" w:rsidRDefault="001E1C9A" w:rsidP="001E1C9A">
      <w:pPr>
        <w:pStyle w:val="PL"/>
        <w:rPr>
          <w:lang w:val="en-US"/>
        </w:rPr>
      </w:pPr>
    </w:p>
    <w:p w14:paraId="6C1AEC3B" w14:textId="77777777" w:rsidR="001E1C9A" w:rsidRDefault="001E1C9A" w:rsidP="001E1C9A">
      <w:pPr>
        <w:pStyle w:val="PL"/>
        <w:rPr>
          <w:lang w:val="en-US"/>
        </w:rPr>
      </w:pPr>
      <w:r>
        <w:rPr>
          <w:lang w:val="en-US"/>
        </w:rPr>
        <w:t xml:space="preserve">    MatchingDirection:</w:t>
      </w:r>
    </w:p>
    <w:p w14:paraId="5FE57FC7" w14:textId="77777777" w:rsidR="001E1C9A" w:rsidRDefault="001E1C9A" w:rsidP="001E1C9A">
      <w:pPr>
        <w:pStyle w:val="PL"/>
        <w:rPr>
          <w:lang w:val="en-US"/>
        </w:rPr>
      </w:pPr>
      <w:r>
        <w:rPr>
          <w:lang w:val="en-US"/>
        </w:rPr>
        <w:t xml:space="preserve">      anyOf:</w:t>
      </w:r>
    </w:p>
    <w:p w14:paraId="0263E850" w14:textId="77777777" w:rsidR="001E1C9A" w:rsidRDefault="001E1C9A" w:rsidP="001E1C9A">
      <w:pPr>
        <w:pStyle w:val="PL"/>
        <w:rPr>
          <w:lang w:val="en-US"/>
        </w:rPr>
      </w:pPr>
      <w:r>
        <w:rPr>
          <w:lang w:val="en-US"/>
        </w:rPr>
        <w:t xml:space="preserve">      - type: string</w:t>
      </w:r>
    </w:p>
    <w:p w14:paraId="4DD3F192" w14:textId="77777777" w:rsidR="001E1C9A" w:rsidRDefault="001E1C9A" w:rsidP="001E1C9A">
      <w:pPr>
        <w:pStyle w:val="PL"/>
        <w:rPr>
          <w:lang w:val="en-US"/>
        </w:rPr>
      </w:pPr>
      <w:r>
        <w:rPr>
          <w:lang w:val="en-US"/>
        </w:rPr>
        <w:t xml:space="preserve">        enum:</w:t>
      </w:r>
    </w:p>
    <w:p w14:paraId="56E743D5" w14:textId="77777777" w:rsidR="001E1C9A" w:rsidRDefault="001E1C9A" w:rsidP="001E1C9A">
      <w:pPr>
        <w:pStyle w:val="PL"/>
        <w:rPr>
          <w:lang w:val="en-US"/>
        </w:rPr>
      </w:pPr>
      <w:r>
        <w:rPr>
          <w:lang w:val="en-US"/>
        </w:rPr>
        <w:t xml:space="preserve">          - ASCENDING</w:t>
      </w:r>
    </w:p>
    <w:p w14:paraId="01223267" w14:textId="77777777" w:rsidR="001E1C9A" w:rsidRDefault="001E1C9A" w:rsidP="001E1C9A">
      <w:pPr>
        <w:pStyle w:val="PL"/>
        <w:rPr>
          <w:lang w:val="en-US"/>
        </w:rPr>
      </w:pPr>
      <w:r>
        <w:rPr>
          <w:lang w:val="en-US"/>
        </w:rPr>
        <w:t xml:space="preserve">          - DESCENDING</w:t>
      </w:r>
    </w:p>
    <w:p w14:paraId="17F43BBD" w14:textId="77777777" w:rsidR="001E1C9A" w:rsidRDefault="001E1C9A" w:rsidP="001E1C9A">
      <w:pPr>
        <w:pStyle w:val="PL"/>
        <w:rPr>
          <w:lang w:val="en-US"/>
        </w:rPr>
      </w:pPr>
      <w:r>
        <w:rPr>
          <w:lang w:val="en-US"/>
        </w:rPr>
        <w:t xml:space="preserve">          - CROSSED</w:t>
      </w:r>
    </w:p>
    <w:p w14:paraId="0FA47C7C" w14:textId="77777777" w:rsidR="001E1C9A" w:rsidRDefault="001E1C9A" w:rsidP="001E1C9A">
      <w:pPr>
        <w:pStyle w:val="PL"/>
        <w:rPr>
          <w:lang w:val="en-US"/>
        </w:rPr>
      </w:pPr>
      <w:r>
        <w:rPr>
          <w:lang w:val="en-US"/>
        </w:rPr>
        <w:t xml:space="preserve">      - type: string</w:t>
      </w:r>
    </w:p>
    <w:p w14:paraId="34485037" w14:textId="77777777" w:rsidR="001E1C9A" w:rsidRDefault="001E1C9A" w:rsidP="001E1C9A">
      <w:pPr>
        <w:pStyle w:val="PL"/>
        <w:rPr>
          <w:lang w:val="en-US"/>
        </w:rPr>
      </w:pPr>
      <w:r>
        <w:rPr>
          <w:lang w:val="en-US"/>
        </w:rPr>
        <w:t xml:space="preserve">        description: &gt;</w:t>
      </w:r>
    </w:p>
    <w:p w14:paraId="553A21C9" w14:textId="77777777" w:rsidR="001E1C9A" w:rsidRDefault="001E1C9A" w:rsidP="001E1C9A">
      <w:pPr>
        <w:pStyle w:val="PL"/>
        <w:rPr>
          <w:lang w:val="en-US"/>
        </w:rPr>
      </w:pPr>
      <w:r>
        <w:rPr>
          <w:lang w:val="en-US"/>
        </w:rPr>
        <w:t xml:space="preserve">          This string provides forward-compatibility with future</w:t>
      </w:r>
    </w:p>
    <w:p w14:paraId="322F0F5F" w14:textId="77777777" w:rsidR="001E1C9A" w:rsidRDefault="001E1C9A" w:rsidP="001E1C9A">
      <w:pPr>
        <w:pStyle w:val="PL"/>
        <w:rPr>
          <w:lang w:val="en-US"/>
        </w:rPr>
      </w:pPr>
      <w:r>
        <w:rPr>
          <w:lang w:val="en-US"/>
        </w:rPr>
        <w:t xml:space="preserve">          extensions to the enumeration but is not used to encode</w:t>
      </w:r>
    </w:p>
    <w:p w14:paraId="526D8E85" w14:textId="77777777" w:rsidR="001E1C9A" w:rsidRDefault="001E1C9A" w:rsidP="001E1C9A">
      <w:pPr>
        <w:pStyle w:val="PL"/>
        <w:rPr>
          <w:lang w:val="en-US"/>
        </w:rPr>
      </w:pPr>
      <w:r>
        <w:rPr>
          <w:lang w:val="en-US"/>
        </w:rPr>
        <w:t xml:space="preserve">          content defined in the present version of this API.</w:t>
      </w:r>
    </w:p>
    <w:p w14:paraId="50016A71" w14:textId="77777777" w:rsidR="001E1C9A" w:rsidRDefault="001E1C9A" w:rsidP="001E1C9A">
      <w:pPr>
        <w:pStyle w:val="PL"/>
        <w:rPr>
          <w:lang w:val="en-US"/>
        </w:rPr>
      </w:pPr>
      <w:r>
        <w:rPr>
          <w:lang w:val="en-US"/>
        </w:rPr>
        <w:t xml:space="preserve">      description: |</w:t>
      </w:r>
    </w:p>
    <w:p w14:paraId="615D60FE" w14:textId="77777777" w:rsidR="001E1C9A" w:rsidRDefault="001E1C9A" w:rsidP="001E1C9A">
      <w:pPr>
        <w:pStyle w:val="PL"/>
        <w:rPr>
          <w:lang w:val="en-US"/>
        </w:rPr>
      </w:pPr>
      <w:r>
        <w:rPr>
          <w:lang w:val="en-US"/>
        </w:rPr>
        <w:t xml:space="preserve">        </w:t>
      </w:r>
      <w:r>
        <w:rPr>
          <w:lang w:eastAsia="zh-CN"/>
        </w:rPr>
        <w:t xml:space="preserve">Represents the matching direction when crossing a threshold.  </w:t>
      </w:r>
    </w:p>
    <w:p w14:paraId="565ED859" w14:textId="77777777" w:rsidR="001E1C9A" w:rsidRDefault="001E1C9A" w:rsidP="001E1C9A">
      <w:pPr>
        <w:pStyle w:val="PL"/>
        <w:rPr>
          <w:lang w:val="en-US"/>
        </w:rPr>
      </w:pPr>
      <w:r>
        <w:rPr>
          <w:lang w:val="en-US"/>
        </w:rPr>
        <w:t xml:space="preserve">        Possible values are:</w:t>
      </w:r>
    </w:p>
    <w:p w14:paraId="0F9EB3A3" w14:textId="77777777" w:rsidR="001E1C9A" w:rsidRDefault="001E1C9A" w:rsidP="001E1C9A">
      <w:pPr>
        <w:pStyle w:val="PL"/>
        <w:rPr>
          <w:lang w:val="en-US"/>
        </w:rPr>
      </w:pPr>
      <w:r>
        <w:rPr>
          <w:lang w:val="en-US"/>
        </w:rPr>
        <w:t xml:space="preserve">        - ASCENDING: Threshold is crossed in ascending direction.</w:t>
      </w:r>
    </w:p>
    <w:p w14:paraId="565E3DDE" w14:textId="77777777" w:rsidR="001E1C9A" w:rsidRDefault="001E1C9A" w:rsidP="001E1C9A">
      <w:pPr>
        <w:pStyle w:val="PL"/>
        <w:rPr>
          <w:lang w:val="en-US"/>
        </w:rPr>
      </w:pPr>
      <w:r>
        <w:rPr>
          <w:lang w:val="en-US"/>
        </w:rPr>
        <w:t xml:space="preserve">        - DESCENDING: Threshold is crossed in descending direction.</w:t>
      </w:r>
    </w:p>
    <w:p w14:paraId="78785CB0" w14:textId="77777777" w:rsidR="001E1C9A" w:rsidRDefault="001E1C9A" w:rsidP="001E1C9A">
      <w:pPr>
        <w:pStyle w:val="PL"/>
        <w:rPr>
          <w:lang w:val="en-US"/>
        </w:rPr>
      </w:pPr>
      <w:r>
        <w:rPr>
          <w:lang w:val="en-US"/>
        </w:rPr>
        <w:t xml:space="preserve">        - CROSSED: Threshold is crossed either in ascending or descending direction.</w:t>
      </w:r>
    </w:p>
    <w:p w14:paraId="3C88D37C" w14:textId="77777777" w:rsidR="001E1C9A" w:rsidRDefault="001E1C9A" w:rsidP="001E1C9A">
      <w:pPr>
        <w:pStyle w:val="PL"/>
        <w:rPr>
          <w:lang w:val="en-US"/>
        </w:rPr>
      </w:pPr>
    </w:p>
    <w:p w14:paraId="68260626" w14:textId="77777777" w:rsidR="001E1C9A" w:rsidRDefault="001E1C9A" w:rsidP="001E1C9A">
      <w:pPr>
        <w:pStyle w:val="PL"/>
        <w:rPr>
          <w:lang w:val="en-US"/>
        </w:rPr>
      </w:pPr>
      <w:r>
        <w:rPr>
          <w:lang w:val="en-US"/>
        </w:rPr>
        <w:t xml:space="preserve">    NwdafFailureCode:</w:t>
      </w:r>
    </w:p>
    <w:p w14:paraId="15C6D24C" w14:textId="77777777" w:rsidR="001E1C9A" w:rsidRDefault="001E1C9A" w:rsidP="001E1C9A">
      <w:pPr>
        <w:pStyle w:val="PL"/>
        <w:rPr>
          <w:lang w:val="en-US"/>
        </w:rPr>
      </w:pPr>
      <w:r>
        <w:rPr>
          <w:lang w:val="en-US"/>
        </w:rPr>
        <w:t xml:space="preserve">      anyOf:</w:t>
      </w:r>
    </w:p>
    <w:p w14:paraId="077E7612" w14:textId="77777777" w:rsidR="001E1C9A" w:rsidRDefault="001E1C9A" w:rsidP="001E1C9A">
      <w:pPr>
        <w:pStyle w:val="PL"/>
        <w:rPr>
          <w:lang w:val="en-US"/>
        </w:rPr>
      </w:pPr>
      <w:r>
        <w:rPr>
          <w:lang w:val="en-US"/>
        </w:rPr>
        <w:t xml:space="preserve">      - type: string</w:t>
      </w:r>
    </w:p>
    <w:p w14:paraId="19843675" w14:textId="77777777" w:rsidR="001E1C9A" w:rsidRDefault="001E1C9A" w:rsidP="001E1C9A">
      <w:pPr>
        <w:pStyle w:val="PL"/>
        <w:rPr>
          <w:lang w:val="en-US"/>
        </w:rPr>
      </w:pPr>
      <w:r>
        <w:rPr>
          <w:lang w:val="en-US"/>
        </w:rPr>
        <w:t xml:space="preserve">        enum:</w:t>
      </w:r>
    </w:p>
    <w:p w14:paraId="0029D68A" w14:textId="77777777" w:rsidR="001E1C9A" w:rsidRDefault="001E1C9A" w:rsidP="001E1C9A">
      <w:pPr>
        <w:pStyle w:val="PL"/>
        <w:rPr>
          <w:lang w:val="en-US"/>
        </w:rPr>
      </w:pPr>
      <w:r>
        <w:rPr>
          <w:lang w:val="en-US"/>
        </w:rPr>
        <w:t xml:space="preserve">          - UNAVAILABLE_DATA</w:t>
      </w:r>
    </w:p>
    <w:p w14:paraId="601809CE" w14:textId="77777777" w:rsidR="001E1C9A" w:rsidRDefault="001E1C9A" w:rsidP="001E1C9A">
      <w:pPr>
        <w:pStyle w:val="PL"/>
        <w:rPr>
          <w:lang w:val="en-US"/>
        </w:rPr>
      </w:pPr>
      <w:r>
        <w:rPr>
          <w:lang w:val="en-US"/>
        </w:rPr>
        <w:t xml:space="preserve">          - BOTH_STAT_PRED_NOT_ALLOWED</w:t>
      </w:r>
    </w:p>
    <w:p w14:paraId="153CFAFB" w14:textId="77777777" w:rsidR="001E1C9A" w:rsidRDefault="001E1C9A" w:rsidP="001E1C9A">
      <w:pPr>
        <w:pStyle w:val="PL"/>
        <w:rPr>
          <w:lang w:val="en-US"/>
        </w:rPr>
      </w:pPr>
      <w:r>
        <w:rPr>
          <w:lang w:val="en-US"/>
        </w:rPr>
        <w:t xml:space="preserve">          - PREDICTION_NOT_ALLOWED</w:t>
      </w:r>
    </w:p>
    <w:p w14:paraId="5F753A8F" w14:textId="77777777" w:rsidR="001E1C9A" w:rsidRDefault="001E1C9A" w:rsidP="001E1C9A">
      <w:pPr>
        <w:pStyle w:val="PL"/>
        <w:rPr>
          <w:lang w:val="en-US"/>
        </w:rPr>
      </w:pPr>
      <w:r>
        <w:rPr>
          <w:lang w:val="en-US"/>
        </w:rPr>
        <w:t xml:space="preserve">          - </w:t>
      </w:r>
      <w:r>
        <w:t>UNSATISFIED_REQUESTED_ANALYTICS_TIME</w:t>
      </w:r>
    </w:p>
    <w:p w14:paraId="2F5475D0" w14:textId="77777777" w:rsidR="001E1C9A" w:rsidRDefault="001E1C9A" w:rsidP="001E1C9A">
      <w:pPr>
        <w:pStyle w:val="PL"/>
        <w:rPr>
          <w:lang w:val="en-US"/>
        </w:rPr>
      </w:pPr>
      <w:r>
        <w:rPr>
          <w:lang w:val="en-US"/>
        </w:rPr>
        <w:t xml:space="preserve">          - OTHER</w:t>
      </w:r>
    </w:p>
    <w:p w14:paraId="56387BB0" w14:textId="77777777" w:rsidR="001E1C9A" w:rsidRDefault="001E1C9A" w:rsidP="001E1C9A">
      <w:pPr>
        <w:pStyle w:val="PL"/>
        <w:rPr>
          <w:lang w:val="en-US"/>
        </w:rPr>
      </w:pPr>
      <w:r>
        <w:rPr>
          <w:lang w:val="en-US"/>
        </w:rPr>
        <w:t xml:space="preserve">      - type: string</w:t>
      </w:r>
    </w:p>
    <w:p w14:paraId="4FEDE195" w14:textId="77777777" w:rsidR="001E1C9A" w:rsidRDefault="001E1C9A" w:rsidP="001E1C9A">
      <w:pPr>
        <w:pStyle w:val="PL"/>
        <w:rPr>
          <w:lang w:val="en-US"/>
        </w:rPr>
      </w:pPr>
      <w:r>
        <w:rPr>
          <w:lang w:val="en-US"/>
        </w:rPr>
        <w:t xml:space="preserve">        description: &gt;</w:t>
      </w:r>
    </w:p>
    <w:p w14:paraId="73F3F861" w14:textId="77777777" w:rsidR="001E1C9A" w:rsidRDefault="001E1C9A" w:rsidP="001E1C9A">
      <w:pPr>
        <w:pStyle w:val="PL"/>
        <w:rPr>
          <w:lang w:val="en-US"/>
        </w:rPr>
      </w:pPr>
      <w:r>
        <w:rPr>
          <w:lang w:val="en-US"/>
        </w:rPr>
        <w:t xml:space="preserve">          This string provides forward-compatibility with future</w:t>
      </w:r>
    </w:p>
    <w:p w14:paraId="718C869D" w14:textId="77777777" w:rsidR="001E1C9A" w:rsidRDefault="001E1C9A" w:rsidP="001E1C9A">
      <w:pPr>
        <w:pStyle w:val="PL"/>
        <w:rPr>
          <w:lang w:val="en-US"/>
        </w:rPr>
      </w:pPr>
      <w:r>
        <w:rPr>
          <w:lang w:val="en-US"/>
        </w:rPr>
        <w:t xml:space="preserve">          extensions to the enumeration but is not used to encode</w:t>
      </w:r>
    </w:p>
    <w:p w14:paraId="37152C19" w14:textId="77777777" w:rsidR="001E1C9A" w:rsidRDefault="001E1C9A" w:rsidP="001E1C9A">
      <w:pPr>
        <w:pStyle w:val="PL"/>
        <w:rPr>
          <w:lang w:val="en-US"/>
        </w:rPr>
      </w:pPr>
      <w:r>
        <w:rPr>
          <w:lang w:val="en-US"/>
        </w:rPr>
        <w:t xml:space="preserve">          content defined in the present version of this API.</w:t>
      </w:r>
    </w:p>
    <w:p w14:paraId="424986AF" w14:textId="77777777" w:rsidR="001E1C9A" w:rsidRDefault="001E1C9A" w:rsidP="001E1C9A">
      <w:pPr>
        <w:pStyle w:val="PL"/>
        <w:rPr>
          <w:lang w:val="en-US"/>
        </w:rPr>
      </w:pPr>
      <w:r>
        <w:rPr>
          <w:lang w:val="en-US"/>
        </w:rPr>
        <w:t xml:space="preserve">      description: |</w:t>
      </w:r>
    </w:p>
    <w:p w14:paraId="19C0CBFB" w14:textId="77777777" w:rsidR="001E1C9A" w:rsidRDefault="001E1C9A" w:rsidP="001E1C9A">
      <w:pPr>
        <w:pStyle w:val="PL"/>
        <w:rPr>
          <w:lang w:val="en-US"/>
        </w:rPr>
      </w:pPr>
      <w:r>
        <w:rPr>
          <w:lang w:val="en-US"/>
        </w:rPr>
        <w:t xml:space="preserve">        </w:t>
      </w:r>
      <w:r>
        <w:rPr>
          <w:rFonts w:eastAsia="Times New Roman" w:cs="Arial"/>
          <w:szCs w:val="18"/>
        </w:rPr>
        <w:t xml:space="preserve">Represents the failure reason.  </w:t>
      </w:r>
    </w:p>
    <w:p w14:paraId="145E1EF3" w14:textId="77777777" w:rsidR="001E1C9A" w:rsidRDefault="001E1C9A" w:rsidP="001E1C9A">
      <w:pPr>
        <w:pStyle w:val="PL"/>
        <w:rPr>
          <w:lang w:val="en-US"/>
        </w:rPr>
      </w:pPr>
      <w:r>
        <w:rPr>
          <w:lang w:val="en-US"/>
        </w:rPr>
        <w:t xml:space="preserve">        Possible values are:</w:t>
      </w:r>
    </w:p>
    <w:p w14:paraId="79D5FDAE" w14:textId="77777777" w:rsidR="001E1C9A" w:rsidRDefault="001E1C9A" w:rsidP="001E1C9A">
      <w:pPr>
        <w:pStyle w:val="PL"/>
        <w:rPr>
          <w:lang w:val="en-US"/>
        </w:rPr>
      </w:pPr>
      <w:r>
        <w:rPr>
          <w:lang w:val="en-US"/>
        </w:rPr>
        <w:t xml:space="preserve">        - UNAVAILABLE_DATA: Indicates the requested statistics information for the event is rejected</w:t>
      </w:r>
    </w:p>
    <w:p w14:paraId="2171FF43" w14:textId="77777777" w:rsidR="001E1C9A" w:rsidRDefault="001E1C9A" w:rsidP="001E1C9A">
      <w:pPr>
        <w:pStyle w:val="PL"/>
        <w:rPr>
          <w:lang w:val="en-US"/>
        </w:rPr>
      </w:pPr>
      <w:r>
        <w:rPr>
          <w:lang w:val="en-US"/>
        </w:rPr>
        <w:t xml:space="preserve">          since necessary data to perform the service is unavailable.</w:t>
      </w:r>
    </w:p>
    <w:p w14:paraId="2D5A7B57" w14:textId="77777777" w:rsidR="001E1C9A" w:rsidRDefault="001E1C9A" w:rsidP="001E1C9A">
      <w:pPr>
        <w:pStyle w:val="PL"/>
        <w:rPr>
          <w:lang w:val="en-US"/>
        </w:rPr>
      </w:pPr>
      <w:r>
        <w:rPr>
          <w:lang w:val="en-US"/>
        </w:rPr>
        <w:t xml:space="preserve">        - BOTH_STAT_PRED_NOT_ALLOWED: Indicates the requested analysis information for the event is</w:t>
      </w:r>
    </w:p>
    <w:p w14:paraId="033A95D2" w14:textId="77777777" w:rsidR="001E1C9A" w:rsidRDefault="001E1C9A" w:rsidP="001E1C9A">
      <w:pPr>
        <w:pStyle w:val="PL"/>
        <w:rPr>
          <w:lang w:val="en-US"/>
        </w:rPr>
      </w:pPr>
      <w:r>
        <w:rPr>
          <w:lang w:val="en-US"/>
        </w:rPr>
        <w:t xml:space="preserve">          rejected since the start time is in the past and the end time is in the future, which</w:t>
      </w:r>
    </w:p>
    <w:p w14:paraId="79924B43" w14:textId="77777777" w:rsidR="001E1C9A" w:rsidRDefault="001E1C9A" w:rsidP="001E1C9A">
      <w:pPr>
        <w:pStyle w:val="PL"/>
        <w:rPr>
          <w:lang w:val="en-US"/>
        </w:rPr>
      </w:pPr>
      <w:r>
        <w:rPr>
          <w:lang w:val="en-US"/>
        </w:rPr>
        <w:t xml:space="preserve">          means the NF service consumer requested both statistics and prediction for the analytics.</w:t>
      </w:r>
    </w:p>
    <w:p w14:paraId="7C5E4F76" w14:textId="77777777" w:rsidR="001E1C9A" w:rsidRDefault="001E1C9A" w:rsidP="001E1C9A">
      <w:pPr>
        <w:pStyle w:val="PL"/>
        <w:rPr>
          <w:lang w:val="en-US"/>
        </w:rPr>
      </w:pPr>
      <w:r>
        <w:rPr>
          <w:lang w:val="en-US"/>
        </w:rPr>
        <w:t xml:space="preserve">        - PREDICTION_NOT_ALLOWED: Indicates that the request for the prediction of the analytics</w:t>
      </w:r>
    </w:p>
    <w:p w14:paraId="491B5807" w14:textId="77777777" w:rsidR="001E1C9A" w:rsidRDefault="001E1C9A" w:rsidP="001E1C9A">
      <w:pPr>
        <w:pStyle w:val="PL"/>
        <w:rPr>
          <w:lang w:val="en-US"/>
        </w:rPr>
      </w:pPr>
      <w:r>
        <w:rPr>
          <w:lang w:val="en-US"/>
        </w:rPr>
        <w:t xml:space="preserve">          event is not allowed.</w:t>
      </w:r>
    </w:p>
    <w:p w14:paraId="390CEF9E" w14:textId="77777777" w:rsidR="001E1C9A" w:rsidRDefault="001E1C9A" w:rsidP="001E1C9A">
      <w:pPr>
        <w:pStyle w:val="PL"/>
      </w:pPr>
      <w:r>
        <w:rPr>
          <w:lang w:val="en-US"/>
        </w:rPr>
        <w:t xml:space="preserve">        - </w:t>
      </w:r>
      <w:r>
        <w:t>UNSATISFIED_REQUESTED_ANALYTICS_TIME</w:t>
      </w:r>
      <w:r>
        <w:rPr>
          <w:lang w:val="en-US"/>
        </w:rPr>
        <w:t xml:space="preserve">: </w:t>
      </w:r>
      <w:r>
        <w:t>Indicates that the requested event is rejected since</w:t>
      </w:r>
    </w:p>
    <w:p w14:paraId="40514987" w14:textId="77777777" w:rsidR="001E1C9A" w:rsidRDefault="001E1C9A" w:rsidP="001E1C9A">
      <w:pPr>
        <w:pStyle w:val="PL"/>
      </w:pPr>
      <w:r>
        <w:t xml:space="preserve">          the analytics information is not ready when the time indicated by the "timeAnaNeeded"</w:t>
      </w:r>
    </w:p>
    <w:p w14:paraId="097EA4AD" w14:textId="77777777" w:rsidR="001E1C9A" w:rsidRDefault="001E1C9A" w:rsidP="001E1C9A">
      <w:pPr>
        <w:pStyle w:val="PL"/>
        <w:rPr>
          <w:lang w:val="en-US"/>
        </w:rPr>
      </w:pPr>
      <w:r>
        <w:t xml:space="preserve">          attribute (as provided during the creation or modification of subscription) is reached.</w:t>
      </w:r>
    </w:p>
    <w:p w14:paraId="5A803226" w14:textId="77777777" w:rsidR="001E1C9A" w:rsidRDefault="001E1C9A" w:rsidP="001E1C9A">
      <w:pPr>
        <w:pStyle w:val="PL"/>
        <w:rPr>
          <w:lang w:val="en-US"/>
        </w:rPr>
      </w:pPr>
      <w:r>
        <w:rPr>
          <w:lang w:val="en-US"/>
        </w:rPr>
        <w:t xml:space="preserve">        - OTHER: Indicates the requested analysis information for the event is rejected due to other</w:t>
      </w:r>
    </w:p>
    <w:p w14:paraId="0310C994" w14:textId="77777777" w:rsidR="001E1C9A" w:rsidRDefault="001E1C9A" w:rsidP="001E1C9A">
      <w:pPr>
        <w:pStyle w:val="PL"/>
        <w:rPr>
          <w:lang w:val="en-US"/>
        </w:rPr>
      </w:pPr>
      <w:r>
        <w:rPr>
          <w:lang w:val="en-US"/>
        </w:rPr>
        <w:t xml:space="preserve">          reasons.</w:t>
      </w:r>
    </w:p>
    <w:p w14:paraId="3611EA37" w14:textId="77777777" w:rsidR="001E1C9A" w:rsidRDefault="001E1C9A" w:rsidP="001E1C9A">
      <w:pPr>
        <w:pStyle w:val="PL"/>
        <w:rPr>
          <w:lang w:val="en-US"/>
        </w:rPr>
      </w:pPr>
    </w:p>
    <w:p w14:paraId="68530357" w14:textId="77777777" w:rsidR="001E1C9A" w:rsidRDefault="001E1C9A" w:rsidP="001E1C9A">
      <w:pPr>
        <w:pStyle w:val="PL"/>
        <w:rPr>
          <w:lang w:val="en-US"/>
        </w:rPr>
      </w:pPr>
      <w:r>
        <w:rPr>
          <w:lang w:val="en-US"/>
        </w:rPr>
        <w:t xml:space="preserve">    AnalyticsMetadata:</w:t>
      </w:r>
    </w:p>
    <w:p w14:paraId="53B41CC3" w14:textId="77777777" w:rsidR="001E1C9A" w:rsidRDefault="001E1C9A" w:rsidP="001E1C9A">
      <w:pPr>
        <w:pStyle w:val="PL"/>
        <w:rPr>
          <w:lang w:val="en-US"/>
        </w:rPr>
      </w:pPr>
      <w:r>
        <w:rPr>
          <w:lang w:val="en-US"/>
        </w:rPr>
        <w:t xml:space="preserve">      anyOf:</w:t>
      </w:r>
    </w:p>
    <w:p w14:paraId="3FC03DDB" w14:textId="77777777" w:rsidR="001E1C9A" w:rsidRDefault="001E1C9A" w:rsidP="001E1C9A">
      <w:pPr>
        <w:pStyle w:val="PL"/>
        <w:rPr>
          <w:lang w:val="en-US"/>
        </w:rPr>
      </w:pPr>
      <w:r>
        <w:rPr>
          <w:lang w:val="en-US"/>
        </w:rPr>
        <w:t xml:space="preserve">      - type: string</w:t>
      </w:r>
    </w:p>
    <w:p w14:paraId="4D11CC4E" w14:textId="77777777" w:rsidR="001E1C9A" w:rsidRDefault="001E1C9A" w:rsidP="001E1C9A">
      <w:pPr>
        <w:pStyle w:val="PL"/>
        <w:rPr>
          <w:lang w:val="en-US"/>
        </w:rPr>
      </w:pPr>
      <w:r>
        <w:rPr>
          <w:lang w:val="en-US"/>
        </w:rPr>
        <w:t xml:space="preserve">        enum:</w:t>
      </w:r>
    </w:p>
    <w:p w14:paraId="3ED7ACB2" w14:textId="77777777" w:rsidR="001E1C9A" w:rsidRDefault="001E1C9A" w:rsidP="001E1C9A">
      <w:pPr>
        <w:pStyle w:val="PL"/>
        <w:rPr>
          <w:lang w:val="en-US"/>
        </w:rPr>
      </w:pPr>
      <w:r>
        <w:rPr>
          <w:lang w:val="en-US"/>
        </w:rPr>
        <w:t xml:space="preserve">          - NUM_OF_SAMPLES</w:t>
      </w:r>
    </w:p>
    <w:p w14:paraId="7308F2C4" w14:textId="77777777" w:rsidR="001E1C9A" w:rsidRDefault="001E1C9A" w:rsidP="001E1C9A">
      <w:pPr>
        <w:pStyle w:val="PL"/>
        <w:rPr>
          <w:lang w:val="en-US"/>
        </w:rPr>
      </w:pPr>
      <w:r>
        <w:rPr>
          <w:lang w:val="en-US"/>
        </w:rPr>
        <w:t xml:space="preserve">          - DATA_WINDOW</w:t>
      </w:r>
    </w:p>
    <w:p w14:paraId="39563BB2" w14:textId="77777777" w:rsidR="001E1C9A" w:rsidRDefault="001E1C9A" w:rsidP="001E1C9A">
      <w:pPr>
        <w:pStyle w:val="PL"/>
        <w:rPr>
          <w:lang w:val="en-US"/>
        </w:rPr>
      </w:pPr>
      <w:r>
        <w:rPr>
          <w:lang w:val="en-US"/>
        </w:rPr>
        <w:t xml:space="preserve">          - DATA_STAT_PROPS</w:t>
      </w:r>
    </w:p>
    <w:p w14:paraId="3C3CE41F" w14:textId="77777777" w:rsidR="001E1C9A" w:rsidRDefault="001E1C9A" w:rsidP="001E1C9A">
      <w:pPr>
        <w:pStyle w:val="PL"/>
        <w:rPr>
          <w:lang w:val="en-US"/>
        </w:rPr>
      </w:pPr>
      <w:r>
        <w:rPr>
          <w:lang w:val="en-US"/>
        </w:rPr>
        <w:t xml:space="preserve">          - STRATEGY</w:t>
      </w:r>
    </w:p>
    <w:p w14:paraId="0708458B" w14:textId="77777777" w:rsidR="001E1C9A" w:rsidRDefault="001E1C9A" w:rsidP="001E1C9A">
      <w:pPr>
        <w:pStyle w:val="PL"/>
        <w:rPr>
          <w:lang w:val="en-US"/>
        </w:rPr>
      </w:pPr>
      <w:r>
        <w:rPr>
          <w:lang w:val="en-US"/>
        </w:rPr>
        <w:t xml:space="preserve">          - ACCURACY</w:t>
      </w:r>
    </w:p>
    <w:p w14:paraId="63609586" w14:textId="77777777" w:rsidR="001E1C9A" w:rsidRDefault="001E1C9A" w:rsidP="001E1C9A">
      <w:pPr>
        <w:pStyle w:val="PL"/>
        <w:rPr>
          <w:lang w:val="en-US"/>
        </w:rPr>
      </w:pPr>
      <w:r>
        <w:rPr>
          <w:lang w:val="en-US"/>
        </w:rPr>
        <w:t xml:space="preserve">      - type: string</w:t>
      </w:r>
    </w:p>
    <w:p w14:paraId="0B552015" w14:textId="77777777" w:rsidR="001E1C9A" w:rsidRDefault="001E1C9A" w:rsidP="001E1C9A">
      <w:pPr>
        <w:pStyle w:val="PL"/>
        <w:rPr>
          <w:lang w:val="en-US"/>
        </w:rPr>
      </w:pPr>
      <w:r>
        <w:rPr>
          <w:lang w:val="en-US"/>
        </w:rPr>
        <w:t xml:space="preserve">        description: &gt;</w:t>
      </w:r>
    </w:p>
    <w:p w14:paraId="5BBC7668" w14:textId="77777777" w:rsidR="001E1C9A" w:rsidRDefault="001E1C9A" w:rsidP="001E1C9A">
      <w:pPr>
        <w:pStyle w:val="PL"/>
        <w:rPr>
          <w:lang w:val="en-US"/>
        </w:rPr>
      </w:pPr>
      <w:r>
        <w:rPr>
          <w:lang w:val="en-US"/>
        </w:rPr>
        <w:t xml:space="preserve">          This string provides forward-compatibility with future</w:t>
      </w:r>
    </w:p>
    <w:p w14:paraId="68175722" w14:textId="77777777" w:rsidR="001E1C9A" w:rsidRDefault="001E1C9A" w:rsidP="001E1C9A">
      <w:pPr>
        <w:pStyle w:val="PL"/>
        <w:rPr>
          <w:lang w:val="en-US"/>
        </w:rPr>
      </w:pPr>
      <w:r>
        <w:rPr>
          <w:lang w:val="en-US"/>
        </w:rPr>
        <w:t xml:space="preserve">          extensions to the enumeration but is not used to encode</w:t>
      </w:r>
    </w:p>
    <w:p w14:paraId="6276AE02" w14:textId="77777777" w:rsidR="001E1C9A" w:rsidRDefault="001E1C9A" w:rsidP="001E1C9A">
      <w:pPr>
        <w:pStyle w:val="PL"/>
        <w:rPr>
          <w:lang w:val="en-US"/>
        </w:rPr>
      </w:pPr>
      <w:r>
        <w:rPr>
          <w:lang w:val="en-US"/>
        </w:rPr>
        <w:t xml:space="preserve">          content defined in the present version of this API.</w:t>
      </w:r>
    </w:p>
    <w:p w14:paraId="7DFE69D3" w14:textId="77777777" w:rsidR="001E1C9A" w:rsidRDefault="001E1C9A" w:rsidP="001E1C9A">
      <w:pPr>
        <w:pStyle w:val="PL"/>
        <w:rPr>
          <w:lang w:val="en-US"/>
        </w:rPr>
      </w:pPr>
      <w:r>
        <w:rPr>
          <w:lang w:val="en-US"/>
        </w:rPr>
        <w:t xml:space="preserve">      description: |</w:t>
      </w:r>
    </w:p>
    <w:p w14:paraId="242EC175" w14:textId="77777777" w:rsidR="001E1C9A" w:rsidRDefault="001E1C9A" w:rsidP="001E1C9A">
      <w:pPr>
        <w:pStyle w:val="PL"/>
        <w:rPr>
          <w:lang w:val="en-US"/>
        </w:rPr>
      </w:pPr>
      <w:r>
        <w:rPr>
          <w:lang w:val="en-US"/>
        </w:rPr>
        <w:t xml:space="preserve">        </w:t>
      </w:r>
      <w:r>
        <w:t xml:space="preserve">Represents the types of analytics metadata information that can be requested.  </w:t>
      </w:r>
    </w:p>
    <w:p w14:paraId="30C07E72" w14:textId="77777777" w:rsidR="001E1C9A" w:rsidRDefault="001E1C9A" w:rsidP="001E1C9A">
      <w:pPr>
        <w:pStyle w:val="PL"/>
        <w:rPr>
          <w:lang w:val="en-US"/>
        </w:rPr>
      </w:pPr>
      <w:r>
        <w:rPr>
          <w:lang w:val="en-US"/>
        </w:rPr>
        <w:t xml:space="preserve">        Possible values are:</w:t>
      </w:r>
    </w:p>
    <w:p w14:paraId="63BFA631" w14:textId="77777777" w:rsidR="001E1C9A" w:rsidRDefault="001E1C9A" w:rsidP="001E1C9A">
      <w:pPr>
        <w:pStyle w:val="PL"/>
        <w:rPr>
          <w:lang w:val="en-US"/>
        </w:rPr>
      </w:pPr>
      <w:r>
        <w:rPr>
          <w:lang w:val="en-US"/>
        </w:rPr>
        <w:t xml:space="preserve">        - NUM_OF_SAMPLES: Number of data samples used for the generation of the output analytics.</w:t>
      </w:r>
    </w:p>
    <w:p w14:paraId="4A578A48" w14:textId="77777777" w:rsidR="001E1C9A" w:rsidRDefault="001E1C9A" w:rsidP="001E1C9A">
      <w:pPr>
        <w:pStyle w:val="PL"/>
        <w:rPr>
          <w:lang w:val="en-US"/>
        </w:rPr>
      </w:pPr>
      <w:r>
        <w:rPr>
          <w:lang w:val="en-US"/>
        </w:rPr>
        <w:t xml:space="preserve">        - DATA_WINDOW: Data time window of the data samples.</w:t>
      </w:r>
    </w:p>
    <w:p w14:paraId="1B60B5E3" w14:textId="77777777" w:rsidR="001E1C9A" w:rsidRDefault="001E1C9A" w:rsidP="001E1C9A">
      <w:pPr>
        <w:pStyle w:val="PL"/>
        <w:rPr>
          <w:lang w:val="en-US"/>
        </w:rPr>
      </w:pPr>
      <w:r>
        <w:rPr>
          <w:lang w:val="en-US"/>
        </w:rPr>
        <w:t xml:space="preserve">        - DATA_STAT_PROPS: Dataset statistical properties of the data used to generate the</w:t>
      </w:r>
    </w:p>
    <w:p w14:paraId="682E951D" w14:textId="77777777" w:rsidR="001E1C9A" w:rsidRDefault="001E1C9A" w:rsidP="001E1C9A">
      <w:pPr>
        <w:pStyle w:val="PL"/>
        <w:rPr>
          <w:lang w:val="en-US"/>
        </w:rPr>
      </w:pPr>
      <w:r>
        <w:rPr>
          <w:lang w:val="en-US"/>
        </w:rPr>
        <w:t xml:space="preserve">          analytics.</w:t>
      </w:r>
    </w:p>
    <w:p w14:paraId="5E1B5698" w14:textId="77777777" w:rsidR="001E1C9A" w:rsidRDefault="001E1C9A" w:rsidP="001E1C9A">
      <w:pPr>
        <w:pStyle w:val="PL"/>
        <w:rPr>
          <w:lang w:val="en-US"/>
        </w:rPr>
      </w:pPr>
      <w:r>
        <w:rPr>
          <w:lang w:val="en-US"/>
        </w:rPr>
        <w:t xml:space="preserve">        - STRATEGY: Output strategy used for the reporting of the analytics.</w:t>
      </w:r>
    </w:p>
    <w:p w14:paraId="59D5F5FC" w14:textId="77777777" w:rsidR="001E1C9A" w:rsidRDefault="001E1C9A" w:rsidP="001E1C9A">
      <w:pPr>
        <w:pStyle w:val="PL"/>
        <w:rPr>
          <w:lang w:val="en-US"/>
        </w:rPr>
      </w:pPr>
      <w:r>
        <w:rPr>
          <w:lang w:val="en-US"/>
        </w:rPr>
        <w:t xml:space="preserve">        - ACCURACY: Level of accuracy reached for the analytics.</w:t>
      </w:r>
    </w:p>
    <w:p w14:paraId="004AAC8D" w14:textId="77777777" w:rsidR="001E1C9A" w:rsidRDefault="001E1C9A" w:rsidP="001E1C9A">
      <w:pPr>
        <w:pStyle w:val="PL"/>
        <w:rPr>
          <w:lang w:val="en-US"/>
        </w:rPr>
      </w:pPr>
    </w:p>
    <w:p w14:paraId="4BCA5532" w14:textId="77777777" w:rsidR="001E1C9A" w:rsidRDefault="001E1C9A" w:rsidP="001E1C9A">
      <w:pPr>
        <w:pStyle w:val="PL"/>
        <w:rPr>
          <w:lang w:val="en-US"/>
        </w:rPr>
      </w:pPr>
      <w:r>
        <w:rPr>
          <w:lang w:val="en-US"/>
        </w:rPr>
        <w:t xml:space="preserve">    DatasetStatisticalProperty:</w:t>
      </w:r>
    </w:p>
    <w:p w14:paraId="2C332CF1" w14:textId="77777777" w:rsidR="001E1C9A" w:rsidRDefault="001E1C9A" w:rsidP="001E1C9A">
      <w:pPr>
        <w:pStyle w:val="PL"/>
        <w:rPr>
          <w:lang w:val="en-US"/>
        </w:rPr>
      </w:pPr>
      <w:r>
        <w:rPr>
          <w:lang w:val="en-US"/>
        </w:rPr>
        <w:t xml:space="preserve">      anyOf:</w:t>
      </w:r>
    </w:p>
    <w:p w14:paraId="424FF03E" w14:textId="77777777" w:rsidR="001E1C9A" w:rsidRDefault="001E1C9A" w:rsidP="001E1C9A">
      <w:pPr>
        <w:pStyle w:val="PL"/>
        <w:rPr>
          <w:lang w:val="en-US"/>
        </w:rPr>
      </w:pPr>
      <w:r>
        <w:rPr>
          <w:lang w:val="en-US"/>
        </w:rPr>
        <w:t xml:space="preserve">      - type: string</w:t>
      </w:r>
    </w:p>
    <w:p w14:paraId="0FC05A6F" w14:textId="77777777" w:rsidR="001E1C9A" w:rsidRDefault="001E1C9A" w:rsidP="001E1C9A">
      <w:pPr>
        <w:pStyle w:val="PL"/>
        <w:rPr>
          <w:lang w:val="en-US"/>
        </w:rPr>
      </w:pPr>
      <w:r>
        <w:rPr>
          <w:lang w:val="en-US"/>
        </w:rPr>
        <w:t xml:space="preserve">        enum:</w:t>
      </w:r>
    </w:p>
    <w:p w14:paraId="615A1AFB" w14:textId="77777777" w:rsidR="001E1C9A" w:rsidRDefault="001E1C9A" w:rsidP="001E1C9A">
      <w:pPr>
        <w:pStyle w:val="PL"/>
        <w:rPr>
          <w:lang w:val="en-US"/>
        </w:rPr>
      </w:pPr>
      <w:r>
        <w:rPr>
          <w:lang w:val="en-US"/>
        </w:rPr>
        <w:t xml:space="preserve">          - UNIFORM_DIST_DATA</w:t>
      </w:r>
    </w:p>
    <w:p w14:paraId="58C9F409" w14:textId="77777777" w:rsidR="001E1C9A" w:rsidRDefault="001E1C9A" w:rsidP="001E1C9A">
      <w:pPr>
        <w:pStyle w:val="PL"/>
        <w:rPr>
          <w:lang w:val="en-US"/>
        </w:rPr>
      </w:pPr>
      <w:r>
        <w:rPr>
          <w:lang w:val="en-US"/>
        </w:rPr>
        <w:t xml:space="preserve">          - NO_OUTLIERS</w:t>
      </w:r>
    </w:p>
    <w:p w14:paraId="56A3E9D7" w14:textId="77777777" w:rsidR="001E1C9A" w:rsidRDefault="001E1C9A" w:rsidP="001E1C9A">
      <w:pPr>
        <w:pStyle w:val="PL"/>
        <w:rPr>
          <w:lang w:val="en-US"/>
        </w:rPr>
      </w:pPr>
      <w:r>
        <w:rPr>
          <w:lang w:val="en-US"/>
        </w:rPr>
        <w:t xml:space="preserve">      - type: string</w:t>
      </w:r>
    </w:p>
    <w:p w14:paraId="694EBE83" w14:textId="77777777" w:rsidR="001E1C9A" w:rsidRDefault="001E1C9A" w:rsidP="001E1C9A">
      <w:pPr>
        <w:pStyle w:val="PL"/>
        <w:rPr>
          <w:lang w:val="en-US"/>
        </w:rPr>
      </w:pPr>
      <w:r>
        <w:rPr>
          <w:lang w:val="en-US"/>
        </w:rPr>
        <w:t xml:space="preserve">        description: &gt;</w:t>
      </w:r>
    </w:p>
    <w:p w14:paraId="0CEF8687" w14:textId="77777777" w:rsidR="001E1C9A" w:rsidRDefault="001E1C9A" w:rsidP="001E1C9A">
      <w:pPr>
        <w:pStyle w:val="PL"/>
        <w:rPr>
          <w:lang w:val="en-US"/>
        </w:rPr>
      </w:pPr>
      <w:r>
        <w:rPr>
          <w:lang w:val="en-US"/>
        </w:rPr>
        <w:t xml:space="preserve">          This string provides forward-compatibility with future</w:t>
      </w:r>
    </w:p>
    <w:p w14:paraId="5C08A1D6" w14:textId="77777777" w:rsidR="001E1C9A" w:rsidRDefault="001E1C9A" w:rsidP="001E1C9A">
      <w:pPr>
        <w:pStyle w:val="PL"/>
        <w:rPr>
          <w:lang w:val="en-US"/>
        </w:rPr>
      </w:pPr>
      <w:r>
        <w:rPr>
          <w:lang w:val="en-US"/>
        </w:rPr>
        <w:t xml:space="preserve">          extensions to the enumeration but is not used to encode</w:t>
      </w:r>
    </w:p>
    <w:p w14:paraId="523582CE" w14:textId="77777777" w:rsidR="001E1C9A" w:rsidRDefault="001E1C9A" w:rsidP="001E1C9A">
      <w:pPr>
        <w:pStyle w:val="PL"/>
        <w:rPr>
          <w:lang w:val="en-US"/>
        </w:rPr>
      </w:pPr>
      <w:r>
        <w:rPr>
          <w:lang w:val="en-US"/>
        </w:rPr>
        <w:t xml:space="preserve">          content defined in the present version of this API.</w:t>
      </w:r>
    </w:p>
    <w:p w14:paraId="69E80089" w14:textId="77777777" w:rsidR="001E1C9A" w:rsidRDefault="001E1C9A" w:rsidP="001E1C9A">
      <w:pPr>
        <w:pStyle w:val="PL"/>
        <w:rPr>
          <w:lang w:val="en-US"/>
        </w:rPr>
      </w:pPr>
      <w:r>
        <w:rPr>
          <w:lang w:val="en-US"/>
        </w:rPr>
        <w:t xml:space="preserve">      description: |</w:t>
      </w:r>
    </w:p>
    <w:p w14:paraId="04697099" w14:textId="77777777" w:rsidR="001E1C9A" w:rsidRDefault="001E1C9A" w:rsidP="001E1C9A">
      <w:pPr>
        <w:pStyle w:val="PL"/>
        <w:rPr>
          <w:lang w:val="en-US"/>
        </w:rPr>
      </w:pPr>
      <w:r>
        <w:rPr>
          <w:lang w:val="en-US"/>
        </w:rPr>
        <w:t xml:space="preserve">        Represents the </w:t>
      </w:r>
      <w:r>
        <w:rPr>
          <w:lang w:eastAsia="ko-KR"/>
        </w:rPr>
        <w:t xml:space="preserve">dataset statistical properties.  </w:t>
      </w:r>
    </w:p>
    <w:p w14:paraId="5C11557A" w14:textId="77777777" w:rsidR="001E1C9A" w:rsidRDefault="001E1C9A" w:rsidP="001E1C9A">
      <w:pPr>
        <w:pStyle w:val="PL"/>
        <w:rPr>
          <w:lang w:val="en-US"/>
        </w:rPr>
      </w:pPr>
      <w:r>
        <w:rPr>
          <w:lang w:val="en-US"/>
        </w:rPr>
        <w:t xml:space="preserve">        Possible values are:</w:t>
      </w:r>
    </w:p>
    <w:p w14:paraId="2009167E" w14:textId="77777777" w:rsidR="001E1C9A" w:rsidRDefault="001E1C9A" w:rsidP="001E1C9A">
      <w:pPr>
        <w:pStyle w:val="PL"/>
        <w:rPr>
          <w:lang w:val="en-US"/>
        </w:rPr>
      </w:pPr>
      <w:r>
        <w:rPr>
          <w:lang w:val="en-US"/>
        </w:rPr>
        <w:t xml:space="preserve">        - UNIFORM_DIST_DATA: Indicates the use of data samples that are uniformly distributed</w:t>
      </w:r>
    </w:p>
    <w:p w14:paraId="17B0AC34" w14:textId="77777777" w:rsidR="001E1C9A" w:rsidRDefault="001E1C9A" w:rsidP="001E1C9A">
      <w:pPr>
        <w:pStyle w:val="PL"/>
        <w:rPr>
          <w:lang w:val="en-US"/>
        </w:rPr>
      </w:pPr>
      <w:r>
        <w:rPr>
          <w:lang w:val="en-US"/>
        </w:rPr>
        <w:t xml:space="preserve">          according to the different aspects of the requested analytics.</w:t>
      </w:r>
    </w:p>
    <w:p w14:paraId="6FCB04DB" w14:textId="77777777" w:rsidR="001E1C9A" w:rsidRDefault="001E1C9A" w:rsidP="001E1C9A">
      <w:pPr>
        <w:pStyle w:val="PL"/>
        <w:rPr>
          <w:lang w:val="en-US"/>
        </w:rPr>
      </w:pPr>
      <w:r>
        <w:rPr>
          <w:lang w:val="en-US"/>
        </w:rPr>
        <w:t xml:space="preserve">        - NO_OUTLIERS: Indicates that the data samples shall disregard data samples that are at</w:t>
      </w:r>
    </w:p>
    <w:p w14:paraId="5A8627B7" w14:textId="77777777" w:rsidR="001E1C9A" w:rsidRDefault="001E1C9A" w:rsidP="001E1C9A">
      <w:pPr>
        <w:pStyle w:val="PL"/>
        <w:rPr>
          <w:lang w:val="en-US"/>
        </w:rPr>
      </w:pPr>
      <w:r>
        <w:rPr>
          <w:lang w:val="en-US"/>
        </w:rPr>
        <w:t xml:space="preserve">          the extreme boundaries of the value range.</w:t>
      </w:r>
    </w:p>
    <w:p w14:paraId="67AE6F85" w14:textId="77777777" w:rsidR="001E1C9A" w:rsidRDefault="001E1C9A" w:rsidP="001E1C9A">
      <w:pPr>
        <w:pStyle w:val="PL"/>
        <w:rPr>
          <w:lang w:val="en-US"/>
        </w:rPr>
      </w:pPr>
    </w:p>
    <w:p w14:paraId="29F92B91" w14:textId="77777777" w:rsidR="001E1C9A" w:rsidRDefault="001E1C9A" w:rsidP="001E1C9A">
      <w:pPr>
        <w:pStyle w:val="PL"/>
        <w:rPr>
          <w:lang w:val="en-US"/>
        </w:rPr>
      </w:pPr>
      <w:r>
        <w:rPr>
          <w:lang w:val="en-US"/>
        </w:rPr>
        <w:t xml:space="preserve">    OutputStrategy:</w:t>
      </w:r>
    </w:p>
    <w:p w14:paraId="570922E1" w14:textId="77777777" w:rsidR="001E1C9A" w:rsidRDefault="001E1C9A" w:rsidP="001E1C9A">
      <w:pPr>
        <w:pStyle w:val="PL"/>
        <w:rPr>
          <w:lang w:val="en-US"/>
        </w:rPr>
      </w:pPr>
      <w:r>
        <w:rPr>
          <w:lang w:val="en-US"/>
        </w:rPr>
        <w:t xml:space="preserve">      anyOf:</w:t>
      </w:r>
    </w:p>
    <w:p w14:paraId="148BFD57" w14:textId="77777777" w:rsidR="001E1C9A" w:rsidRDefault="001E1C9A" w:rsidP="001E1C9A">
      <w:pPr>
        <w:pStyle w:val="PL"/>
        <w:rPr>
          <w:lang w:val="en-US"/>
        </w:rPr>
      </w:pPr>
      <w:r>
        <w:rPr>
          <w:lang w:val="en-US"/>
        </w:rPr>
        <w:t xml:space="preserve">      - type: string</w:t>
      </w:r>
    </w:p>
    <w:p w14:paraId="59829FC9" w14:textId="77777777" w:rsidR="001E1C9A" w:rsidRDefault="001E1C9A" w:rsidP="001E1C9A">
      <w:pPr>
        <w:pStyle w:val="PL"/>
        <w:rPr>
          <w:lang w:val="en-US"/>
        </w:rPr>
      </w:pPr>
      <w:r>
        <w:rPr>
          <w:lang w:val="en-US"/>
        </w:rPr>
        <w:t xml:space="preserve">        enum:</w:t>
      </w:r>
    </w:p>
    <w:p w14:paraId="0338D02B" w14:textId="77777777" w:rsidR="001E1C9A" w:rsidRDefault="001E1C9A" w:rsidP="001E1C9A">
      <w:pPr>
        <w:pStyle w:val="PL"/>
        <w:rPr>
          <w:lang w:val="en-US"/>
        </w:rPr>
      </w:pPr>
      <w:r>
        <w:rPr>
          <w:lang w:val="en-US"/>
        </w:rPr>
        <w:t xml:space="preserve">          - BINARY</w:t>
      </w:r>
    </w:p>
    <w:p w14:paraId="3596B58C" w14:textId="77777777" w:rsidR="001E1C9A" w:rsidRDefault="001E1C9A" w:rsidP="001E1C9A">
      <w:pPr>
        <w:pStyle w:val="PL"/>
        <w:rPr>
          <w:lang w:val="en-US"/>
        </w:rPr>
      </w:pPr>
      <w:r>
        <w:rPr>
          <w:lang w:val="en-US"/>
        </w:rPr>
        <w:t xml:space="preserve">          - GRADIENT</w:t>
      </w:r>
    </w:p>
    <w:p w14:paraId="71BF90FA" w14:textId="77777777" w:rsidR="001E1C9A" w:rsidRDefault="001E1C9A" w:rsidP="001E1C9A">
      <w:pPr>
        <w:pStyle w:val="PL"/>
        <w:rPr>
          <w:lang w:val="en-US"/>
        </w:rPr>
      </w:pPr>
      <w:r>
        <w:rPr>
          <w:lang w:val="en-US"/>
        </w:rPr>
        <w:t xml:space="preserve">      - type: string</w:t>
      </w:r>
    </w:p>
    <w:p w14:paraId="5D29C4D9" w14:textId="77777777" w:rsidR="001E1C9A" w:rsidRDefault="001E1C9A" w:rsidP="001E1C9A">
      <w:pPr>
        <w:pStyle w:val="PL"/>
        <w:rPr>
          <w:lang w:val="en-US"/>
        </w:rPr>
      </w:pPr>
      <w:r>
        <w:rPr>
          <w:lang w:val="en-US"/>
        </w:rPr>
        <w:t xml:space="preserve">        description: &gt;</w:t>
      </w:r>
    </w:p>
    <w:p w14:paraId="2671A6C1" w14:textId="77777777" w:rsidR="001E1C9A" w:rsidRDefault="001E1C9A" w:rsidP="001E1C9A">
      <w:pPr>
        <w:pStyle w:val="PL"/>
        <w:rPr>
          <w:lang w:val="en-US"/>
        </w:rPr>
      </w:pPr>
      <w:r>
        <w:rPr>
          <w:lang w:val="en-US"/>
        </w:rPr>
        <w:t xml:space="preserve">          This string provides forward-compatibility with future</w:t>
      </w:r>
    </w:p>
    <w:p w14:paraId="7116FF7F" w14:textId="77777777" w:rsidR="001E1C9A" w:rsidRDefault="001E1C9A" w:rsidP="001E1C9A">
      <w:pPr>
        <w:pStyle w:val="PL"/>
        <w:rPr>
          <w:lang w:val="en-US"/>
        </w:rPr>
      </w:pPr>
      <w:r>
        <w:rPr>
          <w:lang w:val="en-US"/>
        </w:rPr>
        <w:t xml:space="preserve">          extensions to the enumeration but is not used to encode</w:t>
      </w:r>
    </w:p>
    <w:p w14:paraId="1A548C9F" w14:textId="77777777" w:rsidR="001E1C9A" w:rsidRDefault="001E1C9A" w:rsidP="001E1C9A">
      <w:pPr>
        <w:pStyle w:val="PL"/>
        <w:rPr>
          <w:lang w:val="en-US"/>
        </w:rPr>
      </w:pPr>
      <w:r>
        <w:rPr>
          <w:lang w:val="en-US"/>
        </w:rPr>
        <w:t xml:space="preserve">          content defined in the present version of this API.</w:t>
      </w:r>
    </w:p>
    <w:p w14:paraId="38A36F60" w14:textId="77777777" w:rsidR="001E1C9A" w:rsidRDefault="001E1C9A" w:rsidP="001E1C9A">
      <w:pPr>
        <w:pStyle w:val="PL"/>
        <w:rPr>
          <w:lang w:val="en-US"/>
        </w:rPr>
      </w:pPr>
      <w:r>
        <w:rPr>
          <w:lang w:val="en-US"/>
        </w:rPr>
        <w:t xml:space="preserve">      description: |</w:t>
      </w:r>
    </w:p>
    <w:p w14:paraId="70F497E1" w14:textId="77777777" w:rsidR="001E1C9A" w:rsidRDefault="001E1C9A" w:rsidP="001E1C9A">
      <w:pPr>
        <w:pStyle w:val="PL"/>
        <w:rPr>
          <w:lang w:val="en-US"/>
        </w:rPr>
      </w:pPr>
      <w:r>
        <w:rPr>
          <w:lang w:val="en-US"/>
        </w:rPr>
        <w:t xml:space="preserve">        </w:t>
      </w:r>
      <w:r>
        <w:t xml:space="preserve">Represents the output strategy used for the analytics reporting.  </w:t>
      </w:r>
    </w:p>
    <w:p w14:paraId="7273830E" w14:textId="77777777" w:rsidR="001E1C9A" w:rsidRDefault="001E1C9A" w:rsidP="001E1C9A">
      <w:pPr>
        <w:pStyle w:val="PL"/>
        <w:rPr>
          <w:lang w:val="en-US"/>
        </w:rPr>
      </w:pPr>
      <w:r>
        <w:rPr>
          <w:lang w:val="en-US"/>
        </w:rPr>
        <w:t xml:space="preserve">        Possible values are:</w:t>
      </w:r>
    </w:p>
    <w:p w14:paraId="547794B7" w14:textId="77777777" w:rsidR="001E1C9A" w:rsidRDefault="001E1C9A" w:rsidP="001E1C9A">
      <w:pPr>
        <w:pStyle w:val="PL"/>
        <w:rPr>
          <w:lang w:val="en-US"/>
        </w:rPr>
      </w:pPr>
      <w:r>
        <w:rPr>
          <w:lang w:val="en-US"/>
        </w:rPr>
        <w:t xml:space="preserve">        - BINARY: Indicates that the analytics shall only be reported when the requested level</w:t>
      </w:r>
    </w:p>
    <w:p w14:paraId="0A91083A" w14:textId="77777777" w:rsidR="001E1C9A" w:rsidRDefault="001E1C9A" w:rsidP="001E1C9A">
      <w:pPr>
        <w:pStyle w:val="PL"/>
        <w:rPr>
          <w:lang w:val="en-US"/>
        </w:rPr>
      </w:pPr>
      <w:r>
        <w:rPr>
          <w:lang w:val="en-US"/>
        </w:rPr>
        <w:t xml:space="preserve">          of accuracy is reached within a cycle of periodic notification.</w:t>
      </w:r>
    </w:p>
    <w:p w14:paraId="78F54114" w14:textId="77777777" w:rsidR="001E1C9A" w:rsidRDefault="001E1C9A" w:rsidP="001E1C9A">
      <w:pPr>
        <w:pStyle w:val="PL"/>
        <w:rPr>
          <w:lang w:val="en-US"/>
        </w:rPr>
      </w:pPr>
      <w:r>
        <w:rPr>
          <w:lang w:val="en-US"/>
        </w:rPr>
        <w:t xml:space="preserve">        - GRADIENT: Indicates that the analytics shall be reported according with the periodicity</w:t>
      </w:r>
    </w:p>
    <w:p w14:paraId="73CE9C51" w14:textId="77777777" w:rsidR="001E1C9A" w:rsidRDefault="001E1C9A" w:rsidP="001E1C9A">
      <w:pPr>
        <w:pStyle w:val="PL"/>
        <w:rPr>
          <w:lang w:val="en-US"/>
        </w:rPr>
      </w:pPr>
      <w:r>
        <w:rPr>
          <w:lang w:val="en-US"/>
        </w:rPr>
        <w:t xml:space="preserve">          irrespective of whether the requested level of accuracy has been reached or not.</w:t>
      </w:r>
    </w:p>
    <w:p w14:paraId="584FB999" w14:textId="77777777" w:rsidR="001E1C9A" w:rsidRDefault="001E1C9A" w:rsidP="001E1C9A">
      <w:pPr>
        <w:pStyle w:val="PL"/>
      </w:pPr>
    </w:p>
    <w:p w14:paraId="05900B43" w14:textId="77777777" w:rsidR="001E1C9A" w:rsidRDefault="001E1C9A" w:rsidP="001E1C9A">
      <w:pPr>
        <w:pStyle w:val="PL"/>
      </w:pPr>
      <w:r>
        <w:t xml:space="preserve">    TransferRequestType:</w:t>
      </w:r>
    </w:p>
    <w:p w14:paraId="020CB34E" w14:textId="77777777" w:rsidR="001E1C9A" w:rsidRDefault="001E1C9A" w:rsidP="001E1C9A">
      <w:pPr>
        <w:pStyle w:val="PL"/>
      </w:pPr>
      <w:r>
        <w:t xml:space="preserve">      anyOf:</w:t>
      </w:r>
    </w:p>
    <w:p w14:paraId="3C476006" w14:textId="77777777" w:rsidR="001E1C9A" w:rsidRDefault="001E1C9A" w:rsidP="001E1C9A">
      <w:pPr>
        <w:pStyle w:val="PL"/>
      </w:pPr>
      <w:r>
        <w:t xml:space="preserve">      - type: string</w:t>
      </w:r>
    </w:p>
    <w:p w14:paraId="193B91DD" w14:textId="77777777" w:rsidR="001E1C9A" w:rsidRDefault="001E1C9A" w:rsidP="001E1C9A">
      <w:pPr>
        <w:pStyle w:val="PL"/>
      </w:pPr>
      <w:r>
        <w:t xml:space="preserve">        enum:</w:t>
      </w:r>
    </w:p>
    <w:p w14:paraId="1D5780F0" w14:textId="77777777" w:rsidR="001E1C9A" w:rsidRDefault="001E1C9A" w:rsidP="001E1C9A">
      <w:pPr>
        <w:pStyle w:val="PL"/>
      </w:pPr>
      <w:r>
        <w:t xml:space="preserve">          - PREPARE</w:t>
      </w:r>
    </w:p>
    <w:p w14:paraId="40FA2CC3" w14:textId="77777777" w:rsidR="001E1C9A" w:rsidRDefault="001E1C9A" w:rsidP="001E1C9A">
      <w:pPr>
        <w:pStyle w:val="PL"/>
      </w:pPr>
      <w:r>
        <w:t xml:space="preserve">          - TRANSFER</w:t>
      </w:r>
    </w:p>
    <w:p w14:paraId="589409CF" w14:textId="77777777" w:rsidR="001E1C9A" w:rsidRDefault="001E1C9A" w:rsidP="001E1C9A">
      <w:pPr>
        <w:pStyle w:val="PL"/>
      </w:pPr>
      <w:r>
        <w:t xml:space="preserve">      - type: string</w:t>
      </w:r>
    </w:p>
    <w:p w14:paraId="4249234A" w14:textId="77777777" w:rsidR="001E1C9A" w:rsidRDefault="001E1C9A" w:rsidP="001E1C9A">
      <w:pPr>
        <w:pStyle w:val="PL"/>
      </w:pPr>
      <w:r>
        <w:t xml:space="preserve">        description: &gt;</w:t>
      </w:r>
    </w:p>
    <w:p w14:paraId="0ADBA69A" w14:textId="77777777" w:rsidR="001E1C9A" w:rsidRDefault="001E1C9A" w:rsidP="001E1C9A">
      <w:pPr>
        <w:pStyle w:val="PL"/>
      </w:pPr>
      <w:r>
        <w:t xml:space="preserve">          This string provides forward-compatibility with future</w:t>
      </w:r>
    </w:p>
    <w:p w14:paraId="279317D2" w14:textId="77777777" w:rsidR="001E1C9A" w:rsidRDefault="001E1C9A" w:rsidP="001E1C9A">
      <w:pPr>
        <w:pStyle w:val="PL"/>
      </w:pPr>
      <w:r>
        <w:t xml:space="preserve">          extensions to the enumeration but is not used to encode</w:t>
      </w:r>
    </w:p>
    <w:p w14:paraId="51059DC4" w14:textId="77777777" w:rsidR="001E1C9A" w:rsidRDefault="001E1C9A" w:rsidP="001E1C9A">
      <w:pPr>
        <w:pStyle w:val="PL"/>
      </w:pPr>
      <w:r>
        <w:t xml:space="preserve">          content defined in the present version of this API.</w:t>
      </w:r>
    </w:p>
    <w:p w14:paraId="5F82572C" w14:textId="77777777" w:rsidR="001E1C9A" w:rsidRDefault="001E1C9A" w:rsidP="001E1C9A">
      <w:pPr>
        <w:pStyle w:val="PL"/>
      </w:pPr>
      <w:r>
        <w:t xml:space="preserve">      description: |</w:t>
      </w:r>
    </w:p>
    <w:p w14:paraId="26570D33" w14:textId="77777777" w:rsidR="001E1C9A" w:rsidRDefault="001E1C9A" w:rsidP="001E1C9A">
      <w:pPr>
        <w:pStyle w:val="PL"/>
      </w:pPr>
      <w:r>
        <w:t xml:space="preserve">        </w:t>
      </w:r>
      <w:r>
        <w:rPr>
          <w:lang w:eastAsia="zh-CN"/>
        </w:rPr>
        <w:t xml:space="preserve">Represents the request type for the analytics subscription transfer.  </w:t>
      </w:r>
    </w:p>
    <w:p w14:paraId="74A22BAD" w14:textId="77777777" w:rsidR="001E1C9A" w:rsidRDefault="001E1C9A" w:rsidP="001E1C9A">
      <w:pPr>
        <w:pStyle w:val="PL"/>
      </w:pPr>
      <w:r>
        <w:t xml:space="preserve">        Possible values are:</w:t>
      </w:r>
    </w:p>
    <w:p w14:paraId="0C727700" w14:textId="77777777" w:rsidR="001E1C9A" w:rsidRDefault="001E1C9A" w:rsidP="001E1C9A">
      <w:pPr>
        <w:pStyle w:val="PL"/>
      </w:pPr>
      <w:r>
        <w:t xml:space="preserve">        - PREPARE: Indicates that the request is for analytics subscription transfer preparation.</w:t>
      </w:r>
    </w:p>
    <w:p w14:paraId="1E4BE4E3" w14:textId="77777777" w:rsidR="001E1C9A" w:rsidRDefault="001E1C9A" w:rsidP="001E1C9A">
      <w:pPr>
        <w:pStyle w:val="PL"/>
      </w:pPr>
      <w:r>
        <w:t xml:space="preserve">        - TRANSFER: Indicates that the request is for analytics subscription transfer execution.</w:t>
      </w:r>
    </w:p>
    <w:p w14:paraId="6098A08B" w14:textId="77777777" w:rsidR="001E1C9A" w:rsidRDefault="001E1C9A" w:rsidP="001E1C9A">
      <w:pPr>
        <w:pStyle w:val="PL"/>
        <w:rPr>
          <w:lang w:val="en-US"/>
        </w:rPr>
      </w:pPr>
    </w:p>
    <w:p w14:paraId="5A53EAA8" w14:textId="77777777" w:rsidR="001E1C9A" w:rsidRDefault="001E1C9A" w:rsidP="001E1C9A">
      <w:pPr>
        <w:pStyle w:val="PL"/>
        <w:rPr>
          <w:lang w:val="en-US"/>
        </w:rPr>
      </w:pPr>
      <w:r>
        <w:rPr>
          <w:lang w:val="en-US"/>
        </w:rPr>
        <w:t xml:space="preserve">    </w:t>
      </w:r>
      <w:r>
        <w:rPr>
          <w:lang w:eastAsia="zh-CN"/>
        </w:rPr>
        <w:t>AnalyticsSubset</w:t>
      </w:r>
      <w:r>
        <w:rPr>
          <w:lang w:val="en-US"/>
        </w:rPr>
        <w:t>:</w:t>
      </w:r>
    </w:p>
    <w:p w14:paraId="605E1A07" w14:textId="77777777" w:rsidR="001E1C9A" w:rsidRDefault="001E1C9A" w:rsidP="001E1C9A">
      <w:pPr>
        <w:pStyle w:val="PL"/>
        <w:rPr>
          <w:lang w:val="en-US"/>
        </w:rPr>
      </w:pPr>
      <w:r>
        <w:rPr>
          <w:lang w:val="en-US"/>
        </w:rPr>
        <w:t xml:space="preserve">      anyOf:</w:t>
      </w:r>
    </w:p>
    <w:p w14:paraId="15196712" w14:textId="77777777" w:rsidR="001E1C9A" w:rsidRDefault="001E1C9A" w:rsidP="001E1C9A">
      <w:pPr>
        <w:pStyle w:val="PL"/>
        <w:rPr>
          <w:lang w:val="en-US"/>
        </w:rPr>
      </w:pPr>
      <w:r>
        <w:rPr>
          <w:lang w:val="en-US"/>
        </w:rPr>
        <w:t xml:space="preserve">      - type: string</w:t>
      </w:r>
    </w:p>
    <w:p w14:paraId="0A93DFEE" w14:textId="77777777" w:rsidR="001E1C9A" w:rsidRDefault="001E1C9A" w:rsidP="001E1C9A">
      <w:pPr>
        <w:pStyle w:val="PL"/>
        <w:rPr>
          <w:lang w:val="en-US"/>
        </w:rPr>
      </w:pPr>
      <w:r>
        <w:rPr>
          <w:lang w:val="en-US"/>
        </w:rPr>
        <w:t xml:space="preserve">        enum:</w:t>
      </w:r>
    </w:p>
    <w:p w14:paraId="66025E63" w14:textId="77777777" w:rsidR="001E1C9A" w:rsidRDefault="001E1C9A" w:rsidP="001E1C9A">
      <w:pPr>
        <w:pStyle w:val="PL"/>
        <w:rPr>
          <w:lang w:val="en-US"/>
        </w:rPr>
      </w:pPr>
      <w:r>
        <w:rPr>
          <w:lang w:val="en-US"/>
        </w:rPr>
        <w:t xml:space="preserve">          - NUM_OF_UE_REG</w:t>
      </w:r>
    </w:p>
    <w:p w14:paraId="03EBED43" w14:textId="77777777" w:rsidR="001E1C9A" w:rsidRDefault="001E1C9A" w:rsidP="001E1C9A">
      <w:pPr>
        <w:pStyle w:val="PL"/>
        <w:rPr>
          <w:lang w:val="en-US"/>
        </w:rPr>
      </w:pPr>
      <w:r>
        <w:rPr>
          <w:lang w:val="en-US"/>
        </w:rPr>
        <w:t xml:space="preserve">          - NUM_OF_PDU_SESS_ESTBL</w:t>
      </w:r>
    </w:p>
    <w:p w14:paraId="0CF9C908" w14:textId="77777777" w:rsidR="001E1C9A" w:rsidRDefault="001E1C9A" w:rsidP="001E1C9A">
      <w:pPr>
        <w:pStyle w:val="PL"/>
        <w:rPr>
          <w:lang w:val="en-US"/>
        </w:rPr>
      </w:pPr>
      <w:r>
        <w:rPr>
          <w:lang w:val="en-US"/>
        </w:rPr>
        <w:t xml:space="preserve">          - RES_USAGE</w:t>
      </w:r>
    </w:p>
    <w:p w14:paraId="65A1F964" w14:textId="77777777" w:rsidR="001E1C9A" w:rsidRDefault="001E1C9A" w:rsidP="001E1C9A">
      <w:pPr>
        <w:pStyle w:val="PL"/>
        <w:rPr>
          <w:lang w:val="en-US"/>
        </w:rPr>
      </w:pPr>
      <w:r>
        <w:rPr>
          <w:lang w:val="en-US"/>
        </w:rPr>
        <w:t xml:space="preserve">          - NUM_OF_EXCEED_RES_USAGE_LOAD_LEVEL_THR</w:t>
      </w:r>
    </w:p>
    <w:p w14:paraId="11E96818" w14:textId="77777777" w:rsidR="001E1C9A" w:rsidRDefault="001E1C9A" w:rsidP="001E1C9A">
      <w:pPr>
        <w:pStyle w:val="PL"/>
        <w:rPr>
          <w:lang w:val="en-US"/>
        </w:rPr>
      </w:pPr>
      <w:r>
        <w:rPr>
          <w:lang w:val="en-US"/>
        </w:rPr>
        <w:t xml:space="preserve">          - PERIOD_OF_EXCEED_RES_USAGE_LOAD_LEVEL_THR</w:t>
      </w:r>
    </w:p>
    <w:p w14:paraId="424B1060" w14:textId="77777777" w:rsidR="001E1C9A" w:rsidRDefault="001E1C9A" w:rsidP="001E1C9A">
      <w:pPr>
        <w:pStyle w:val="PL"/>
        <w:rPr>
          <w:lang w:val="en-US"/>
        </w:rPr>
      </w:pPr>
      <w:r>
        <w:rPr>
          <w:lang w:val="en-US"/>
        </w:rPr>
        <w:t xml:space="preserve">          - EXCEED_LOAD_LEVEL_THR_IND</w:t>
      </w:r>
    </w:p>
    <w:p w14:paraId="54BFFA6E" w14:textId="77777777" w:rsidR="001E1C9A" w:rsidRDefault="001E1C9A" w:rsidP="001E1C9A">
      <w:pPr>
        <w:pStyle w:val="PL"/>
        <w:rPr>
          <w:lang w:val="en-US"/>
        </w:rPr>
      </w:pPr>
      <w:r>
        <w:rPr>
          <w:lang w:val="en-US"/>
        </w:rPr>
        <w:t xml:space="preserve">          - LIST_OF_TOP_APP_UL</w:t>
      </w:r>
    </w:p>
    <w:p w14:paraId="63F739B5" w14:textId="77777777" w:rsidR="001E1C9A" w:rsidRDefault="001E1C9A" w:rsidP="001E1C9A">
      <w:pPr>
        <w:pStyle w:val="PL"/>
        <w:rPr>
          <w:lang w:val="en-US"/>
        </w:rPr>
      </w:pPr>
      <w:r>
        <w:rPr>
          <w:lang w:val="en-US"/>
        </w:rPr>
        <w:t xml:space="preserve">          - LIST_OF_TOP_APP_DL</w:t>
      </w:r>
    </w:p>
    <w:p w14:paraId="1E6DB63D" w14:textId="77777777" w:rsidR="001E1C9A" w:rsidRDefault="001E1C9A" w:rsidP="001E1C9A">
      <w:pPr>
        <w:pStyle w:val="PL"/>
        <w:rPr>
          <w:lang w:val="en-US"/>
        </w:rPr>
      </w:pPr>
      <w:r>
        <w:rPr>
          <w:lang w:val="en-US"/>
        </w:rPr>
        <w:t xml:space="preserve">          - NF_STATUS</w:t>
      </w:r>
    </w:p>
    <w:p w14:paraId="71F501B2" w14:textId="77777777" w:rsidR="001E1C9A" w:rsidRDefault="001E1C9A" w:rsidP="001E1C9A">
      <w:pPr>
        <w:pStyle w:val="PL"/>
        <w:rPr>
          <w:lang w:val="en-US"/>
        </w:rPr>
      </w:pPr>
      <w:r>
        <w:rPr>
          <w:lang w:val="en-US"/>
        </w:rPr>
        <w:t xml:space="preserve">          - NF_RESOURCE_USAGE</w:t>
      </w:r>
    </w:p>
    <w:p w14:paraId="5F4F0B10" w14:textId="77777777" w:rsidR="001E1C9A" w:rsidRDefault="001E1C9A" w:rsidP="001E1C9A">
      <w:pPr>
        <w:pStyle w:val="PL"/>
        <w:rPr>
          <w:lang w:val="en-US"/>
        </w:rPr>
      </w:pPr>
      <w:r>
        <w:rPr>
          <w:lang w:val="en-US"/>
        </w:rPr>
        <w:t xml:space="preserve">          - NF_LOAD</w:t>
      </w:r>
    </w:p>
    <w:p w14:paraId="76685953" w14:textId="77777777" w:rsidR="001E1C9A" w:rsidRDefault="001E1C9A" w:rsidP="001E1C9A">
      <w:pPr>
        <w:pStyle w:val="PL"/>
        <w:rPr>
          <w:lang w:val="en-US"/>
        </w:rPr>
      </w:pPr>
      <w:r>
        <w:rPr>
          <w:lang w:val="en-US"/>
        </w:rPr>
        <w:t xml:space="preserve">          - NF_PEAK_LOAD</w:t>
      </w:r>
    </w:p>
    <w:p w14:paraId="1C37B04D" w14:textId="77777777" w:rsidR="001E1C9A" w:rsidRDefault="001E1C9A" w:rsidP="001E1C9A">
      <w:pPr>
        <w:pStyle w:val="PL"/>
        <w:rPr>
          <w:lang w:val="en-US"/>
        </w:rPr>
      </w:pPr>
      <w:r>
        <w:rPr>
          <w:lang w:val="en-US"/>
        </w:rPr>
        <w:t xml:space="preserve">          - NF_LOAD_AVG_IN_AOI</w:t>
      </w:r>
    </w:p>
    <w:p w14:paraId="1F734A39" w14:textId="77777777" w:rsidR="001E1C9A" w:rsidRDefault="001E1C9A" w:rsidP="001E1C9A">
      <w:pPr>
        <w:pStyle w:val="PL"/>
        <w:rPr>
          <w:lang w:val="en-US"/>
        </w:rPr>
      </w:pPr>
      <w:r>
        <w:rPr>
          <w:lang w:val="en-US"/>
        </w:rPr>
        <w:t xml:space="preserve">          - DISPER_AMOUNT</w:t>
      </w:r>
    </w:p>
    <w:p w14:paraId="24F334CA" w14:textId="77777777" w:rsidR="001E1C9A" w:rsidRDefault="001E1C9A" w:rsidP="001E1C9A">
      <w:pPr>
        <w:pStyle w:val="PL"/>
        <w:rPr>
          <w:lang w:val="en-US"/>
        </w:rPr>
      </w:pPr>
      <w:r>
        <w:rPr>
          <w:lang w:val="en-US"/>
        </w:rPr>
        <w:t xml:space="preserve">          - DISPER_CLASS</w:t>
      </w:r>
    </w:p>
    <w:p w14:paraId="213CF92F" w14:textId="77777777" w:rsidR="001E1C9A" w:rsidRDefault="001E1C9A" w:rsidP="001E1C9A">
      <w:pPr>
        <w:pStyle w:val="PL"/>
        <w:rPr>
          <w:lang w:val="en-US"/>
        </w:rPr>
      </w:pPr>
      <w:r>
        <w:rPr>
          <w:lang w:val="en-US"/>
        </w:rPr>
        <w:t xml:space="preserve">          - RANKING</w:t>
      </w:r>
    </w:p>
    <w:p w14:paraId="3B3044B6" w14:textId="77777777" w:rsidR="001E1C9A" w:rsidRDefault="001E1C9A" w:rsidP="001E1C9A">
      <w:pPr>
        <w:pStyle w:val="PL"/>
        <w:rPr>
          <w:lang w:val="en-US"/>
        </w:rPr>
      </w:pPr>
      <w:r>
        <w:rPr>
          <w:lang w:val="en-US"/>
        </w:rPr>
        <w:t xml:space="preserve">          - PERCENTILE_RANKING</w:t>
      </w:r>
    </w:p>
    <w:p w14:paraId="45C8BC47" w14:textId="77777777" w:rsidR="001E1C9A" w:rsidRDefault="001E1C9A" w:rsidP="001E1C9A">
      <w:pPr>
        <w:pStyle w:val="PL"/>
        <w:rPr>
          <w:lang w:val="en-US"/>
        </w:rPr>
      </w:pPr>
      <w:r>
        <w:rPr>
          <w:lang w:val="en-US"/>
        </w:rPr>
        <w:t xml:space="preserve">          - RSSI</w:t>
      </w:r>
    </w:p>
    <w:p w14:paraId="40EBD88B" w14:textId="77777777" w:rsidR="001E1C9A" w:rsidRDefault="001E1C9A" w:rsidP="001E1C9A">
      <w:pPr>
        <w:pStyle w:val="PL"/>
        <w:rPr>
          <w:lang w:val="en-US"/>
        </w:rPr>
      </w:pPr>
      <w:r>
        <w:rPr>
          <w:lang w:val="en-US"/>
        </w:rPr>
        <w:t xml:space="preserve">          - RTT</w:t>
      </w:r>
    </w:p>
    <w:p w14:paraId="32DF23CA" w14:textId="77777777" w:rsidR="001E1C9A" w:rsidRDefault="001E1C9A" w:rsidP="001E1C9A">
      <w:pPr>
        <w:pStyle w:val="PL"/>
        <w:rPr>
          <w:lang w:val="en-US"/>
        </w:rPr>
      </w:pPr>
      <w:r>
        <w:rPr>
          <w:lang w:val="en-US"/>
        </w:rPr>
        <w:t xml:space="preserve">          - TRAFFIC_INFO</w:t>
      </w:r>
    </w:p>
    <w:p w14:paraId="356CC750" w14:textId="77777777" w:rsidR="001E1C9A" w:rsidRDefault="001E1C9A" w:rsidP="001E1C9A">
      <w:pPr>
        <w:pStyle w:val="PL"/>
        <w:rPr>
          <w:lang w:val="en-US"/>
        </w:rPr>
      </w:pPr>
      <w:r>
        <w:rPr>
          <w:lang w:val="en-US"/>
        </w:rPr>
        <w:t xml:space="preserve">          - NUMBER_OF_UES</w:t>
      </w:r>
    </w:p>
    <w:p w14:paraId="2927141E" w14:textId="77777777" w:rsidR="001E1C9A" w:rsidRDefault="001E1C9A" w:rsidP="001E1C9A">
      <w:pPr>
        <w:pStyle w:val="PL"/>
        <w:rPr>
          <w:lang w:val="en-US"/>
        </w:rPr>
      </w:pPr>
      <w:r>
        <w:rPr>
          <w:lang w:val="en-US"/>
        </w:rPr>
        <w:t xml:space="preserve">          - APP_LIST_FOR_UE_COMM</w:t>
      </w:r>
    </w:p>
    <w:p w14:paraId="5B3B8462" w14:textId="77777777" w:rsidR="001E1C9A" w:rsidRDefault="001E1C9A" w:rsidP="001E1C9A">
      <w:pPr>
        <w:pStyle w:val="PL"/>
        <w:rPr>
          <w:lang w:val="en-US"/>
        </w:rPr>
      </w:pPr>
      <w:r>
        <w:rPr>
          <w:lang w:val="en-US"/>
        </w:rPr>
        <w:t xml:space="preserve">          - </w:t>
      </w:r>
      <w:r>
        <w:rPr>
          <w:lang w:eastAsia="zh-CN"/>
        </w:rPr>
        <w:t>N4_SESS_INACT_TIMER_FOR_UE_COMM</w:t>
      </w:r>
    </w:p>
    <w:p w14:paraId="15529A5E" w14:textId="77777777" w:rsidR="001E1C9A" w:rsidRDefault="001E1C9A" w:rsidP="001E1C9A">
      <w:pPr>
        <w:pStyle w:val="PL"/>
        <w:rPr>
          <w:lang w:val="en-US"/>
        </w:rPr>
      </w:pPr>
      <w:r>
        <w:rPr>
          <w:lang w:val="en-US"/>
        </w:rPr>
        <w:t xml:space="preserve">          - AVG_TRAFFIC_RATE</w:t>
      </w:r>
    </w:p>
    <w:p w14:paraId="1CF8B7CE" w14:textId="77777777" w:rsidR="001E1C9A" w:rsidRDefault="001E1C9A" w:rsidP="001E1C9A">
      <w:pPr>
        <w:pStyle w:val="PL"/>
        <w:rPr>
          <w:lang w:val="en-US"/>
        </w:rPr>
      </w:pPr>
      <w:r>
        <w:rPr>
          <w:lang w:val="en-US"/>
        </w:rPr>
        <w:t xml:space="preserve">          - MAX_TRAFFIC_RATE</w:t>
      </w:r>
    </w:p>
    <w:p w14:paraId="0CB02165" w14:textId="77777777" w:rsidR="001E1C9A" w:rsidRDefault="001E1C9A" w:rsidP="001E1C9A">
      <w:pPr>
        <w:pStyle w:val="PL"/>
        <w:rPr>
          <w:lang w:val="en-US"/>
        </w:rPr>
      </w:pPr>
      <w:r>
        <w:rPr>
          <w:lang w:val="en-US"/>
        </w:rPr>
        <w:t xml:space="preserve">          - AGG_TRAFFIC_RATE</w:t>
      </w:r>
    </w:p>
    <w:p w14:paraId="5BFDE513" w14:textId="77777777" w:rsidR="001E1C9A" w:rsidRDefault="001E1C9A" w:rsidP="001E1C9A">
      <w:pPr>
        <w:pStyle w:val="PL"/>
        <w:rPr>
          <w:lang w:val="en-US"/>
        </w:rPr>
      </w:pPr>
      <w:r>
        <w:rPr>
          <w:lang w:val="en-US"/>
        </w:rPr>
        <w:t xml:space="preserve">          - VAR_TRAFFIC_RATE</w:t>
      </w:r>
    </w:p>
    <w:p w14:paraId="3649EB63" w14:textId="77777777" w:rsidR="001E1C9A" w:rsidRDefault="001E1C9A" w:rsidP="001E1C9A">
      <w:pPr>
        <w:pStyle w:val="PL"/>
        <w:rPr>
          <w:lang w:val="en-US"/>
        </w:rPr>
      </w:pPr>
      <w:r>
        <w:rPr>
          <w:lang w:val="en-US"/>
        </w:rPr>
        <w:t xml:space="preserve">          - AVG_PACKET_DELAY</w:t>
      </w:r>
    </w:p>
    <w:p w14:paraId="4CD7F481" w14:textId="77777777" w:rsidR="001E1C9A" w:rsidRDefault="001E1C9A" w:rsidP="001E1C9A">
      <w:pPr>
        <w:pStyle w:val="PL"/>
        <w:rPr>
          <w:lang w:val="en-US"/>
        </w:rPr>
      </w:pPr>
      <w:r>
        <w:rPr>
          <w:lang w:val="en-US"/>
        </w:rPr>
        <w:t xml:space="preserve">          - MAX_PACKET_DELAY</w:t>
      </w:r>
    </w:p>
    <w:p w14:paraId="13CBD3E7" w14:textId="77777777" w:rsidR="001E1C9A" w:rsidRDefault="001E1C9A" w:rsidP="001E1C9A">
      <w:pPr>
        <w:pStyle w:val="PL"/>
        <w:rPr>
          <w:lang w:val="en-US"/>
        </w:rPr>
      </w:pPr>
      <w:r>
        <w:rPr>
          <w:lang w:val="en-US"/>
        </w:rPr>
        <w:t xml:space="preserve">          - VAR_PACKET_DELAY</w:t>
      </w:r>
    </w:p>
    <w:p w14:paraId="0D8D12FF" w14:textId="77777777" w:rsidR="001E1C9A" w:rsidRDefault="001E1C9A" w:rsidP="001E1C9A">
      <w:pPr>
        <w:pStyle w:val="PL"/>
        <w:rPr>
          <w:lang w:val="en-US"/>
        </w:rPr>
      </w:pPr>
      <w:r>
        <w:rPr>
          <w:lang w:val="en-US"/>
        </w:rPr>
        <w:t xml:space="preserve">          - AVG_PACKET_LOSS_RATE</w:t>
      </w:r>
    </w:p>
    <w:p w14:paraId="781E7E73" w14:textId="77777777" w:rsidR="001E1C9A" w:rsidRDefault="001E1C9A" w:rsidP="001E1C9A">
      <w:pPr>
        <w:pStyle w:val="PL"/>
        <w:rPr>
          <w:lang w:val="en-US"/>
        </w:rPr>
      </w:pPr>
      <w:r>
        <w:rPr>
          <w:lang w:val="en-US"/>
        </w:rPr>
        <w:t xml:space="preserve">          - MAX_PACKET_LOSS_RATE</w:t>
      </w:r>
    </w:p>
    <w:p w14:paraId="44E5FC5C" w14:textId="77777777" w:rsidR="001E1C9A" w:rsidRDefault="001E1C9A" w:rsidP="001E1C9A">
      <w:pPr>
        <w:pStyle w:val="PL"/>
        <w:rPr>
          <w:lang w:val="en-US"/>
        </w:rPr>
      </w:pPr>
      <w:r>
        <w:rPr>
          <w:lang w:val="en-US"/>
        </w:rPr>
        <w:t xml:space="preserve">          - VAR_PACKET_LOSS_RATE</w:t>
      </w:r>
    </w:p>
    <w:p w14:paraId="460F358E" w14:textId="77777777" w:rsidR="001E1C9A" w:rsidRDefault="001E1C9A" w:rsidP="001E1C9A">
      <w:pPr>
        <w:pStyle w:val="PL"/>
        <w:rPr>
          <w:lang w:eastAsia="zh-CN"/>
        </w:rPr>
      </w:pPr>
      <w:r>
        <w:rPr>
          <w:lang w:val="en-US"/>
        </w:rPr>
        <w:t xml:space="preserve">          - </w:t>
      </w:r>
      <w:r>
        <w:rPr>
          <w:lang w:eastAsia="zh-CN"/>
        </w:rPr>
        <w:t>UE_LOCATION</w:t>
      </w:r>
    </w:p>
    <w:p w14:paraId="50866426" w14:textId="77777777" w:rsidR="001E1C9A" w:rsidRDefault="001E1C9A" w:rsidP="001E1C9A">
      <w:pPr>
        <w:pStyle w:val="PL"/>
        <w:rPr>
          <w:lang w:val="en-US"/>
        </w:rPr>
      </w:pPr>
      <w:r>
        <w:rPr>
          <w:lang w:val="en-US"/>
        </w:rPr>
        <w:t xml:space="preserve">          - LIST_OF_HIGH_EXP_UE</w:t>
      </w:r>
    </w:p>
    <w:p w14:paraId="4EBCDE4B" w14:textId="77777777" w:rsidR="001E1C9A" w:rsidRDefault="001E1C9A" w:rsidP="001E1C9A">
      <w:pPr>
        <w:pStyle w:val="PL"/>
        <w:rPr>
          <w:lang w:val="en-US"/>
        </w:rPr>
      </w:pPr>
      <w:r>
        <w:rPr>
          <w:lang w:val="en-US"/>
        </w:rPr>
        <w:t xml:space="preserve">          - LIST_OF_MEDIUM_EXP_UE</w:t>
      </w:r>
    </w:p>
    <w:p w14:paraId="3EA8D0F1" w14:textId="77777777" w:rsidR="001E1C9A" w:rsidRDefault="001E1C9A" w:rsidP="001E1C9A">
      <w:pPr>
        <w:pStyle w:val="PL"/>
        <w:rPr>
          <w:lang w:val="en-US"/>
        </w:rPr>
      </w:pPr>
      <w:r>
        <w:rPr>
          <w:lang w:val="en-US"/>
        </w:rPr>
        <w:t xml:space="preserve">          - LIST_OF_LOW_EXP_UE</w:t>
      </w:r>
    </w:p>
    <w:p w14:paraId="6D648464" w14:textId="77777777" w:rsidR="001E1C9A" w:rsidRDefault="001E1C9A" w:rsidP="001E1C9A">
      <w:pPr>
        <w:pStyle w:val="PL"/>
        <w:rPr>
          <w:lang w:val="en-US"/>
        </w:rPr>
      </w:pPr>
      <w:r>
        <w:rPr>
          <w:lang w:val="en-US"/>
        </w:rPr>
        <w:t xml:space="preserve">          - AVG_UL_PKT_DROP_RATE</w:t>
      </w:r>
    </w:p>
    <w:p w14:paraId="4437DE2C" w14:textId="77777777" w:rsidR="001E1C9A" w:rsidRDefault="001E1C9A" w:rsidP="001E1C9A">
      <w:pPr>
        <w:pStyle w:val="PL"/>
        <w:rPr>
          <w:lang w:val="en-US"/>
        </w:rPr>
      </w:pPr>
      <w:r>
        <w:rPr>
          <w:lang w:val="en-US"/>
        </w:rPr>
        <w:t xml:space="preserve">          - VAR_UL_PKT_DROP_RATE</w:t>
      </w:r>
    </w:p>
    <w:p w14:paraId="2E5322EA" w14:textId="77777777" w:rsidR="001E1C9A" w:rsidRDefault="001E1C9A" w:rsidP="001E1C9A">
      <w:pPr>
        <w:pStyle w:val="PL"/>
        <w:rPr>
          <w:lang w:val="en-US"/>
        </w:rPr>
      </w:pPr>
      <w:r>
        <w:rPr>
          <w:lang w:val="en-US"/>
        </w:rPr>
        <w:t xml:space="preserve">          - AVG_DL_PKT_DROP_RATE</w:t>
      </w:r>
    </w:p>
    <w:p w14:paraId="466F382F" w14:textId="77777777" w:rsidR="001E1C9A" w:rsidRDefault="001E1C9A" w:rsidP="001E1C9A">
      <w:pPr>
        <w:pStyle w:val="PL"/>
        <w:rPr>
          <w:lang w:val="en-US"/>
        </w:rPr>
      </w:pPr>
      <w:r>
        <w:rPr>
          <w:lang w:val="en-US"/>
        </w:rPr>
        <w:t xml:space="preserve">          - VAR_DL_PKT_DROP_RATE</w:t>
      </w:r>
    </w:p>
    <w:p w14:paraId="33CB405C" w14:textId="77777777" w:rsidR="001E1C9A" w:rsidRDefault="001E1C9A" w:rsidP="001E1C9A">
      <w:pPr>
        <w:pStyle w:val="PL"/>
        <w:rPr>
          <w:lang w:val="en-US"/>
        </w:rPr>
      </w:pPr>
      <w:r>
        <w:rPr>
          <w:lang w:val="en-US"/>
        </w:rPr>
        <w:t xml:space="preserve">          - AVG_UL_PKT_DELAY</w:t>
      </w:r>
    </w:p>
    <w:p w14:paraId="1770E8BC" w14:textId="77777777" w:rsidR="001E1C9A" w:rsidRDefault="001E1C9A" w:rsidP="001E1C9A">
      <w:pPr>
        <w:pStyle w:val="PL"/>
        <w:rPr>
          <w:lang w:val="en-US"/>
        </w:rPr>
      </w:pPr>
      <w:r>
        <w:rPr>
          <w:lang w:val="en-US"/>
        </w:rPr>
        <w:t xml:space="preserve">          - VAR_UL_PKT_DELAY</w:t>
      </w:r>
    </w:p>
    <w:p w14:paraId="619D2992" w14:textId="77777777" w:rsidR="001E1C9A" w:rsidRDefault="001E1C9A" w:rsidP="001E1C9A">
      <w:pPr>
        <w:pStyle w:val="PL"/>
        <w:rPr>
          <w:lang w:val="en-US"/>
        </w:rPr>
      </w:pPr>
      <w:r>
        <w:rPr>
          <w:lang w:val="en-US"/>
        </w:rPr>
        <w:t xml:space="preserve">          - AVG_DL_PKT_DELAY</w:t>
      </w:r>
    </w:p>
    <w:p w14:paraId="6550A57F" w14:textId="77777777" w:rsidR="001E1C9A" w:rsidRDefault="001E1C9A" w:rsidP="001E1C9A">
      <w:pPr>
        <w:pStyle w:val="PL"/>
        <w:rPr>
          <w:lang w:val="en-US"/>
        </w:rPr>
      </w:pPr>
      <w:r>
        <w:rPr>
          <w:lang w:val="en-US"/>
        </w:rPr>
        <w:t xml:space="preserve">          - VAR_DL_PKT_DELAY</w:t>
      </w:r>
    </w:p>
    <w:p w14:paraId="61E9E2B5" w14:textId="77777777" w:rsidR="001E1C9A" w:rsidRDefault="001E1C9A" w:rsidP="001E1C9A">
      <w:pPr>
        <w:pStyle w:val="PL"/>
        <w:rPr>
          <w:lang w:val="en-US"/>
        </w:rPr>
      </w:pPr>
      <w:r>
        <w:rPr>
          <w:lang w:val="en-US"/>
        </w:rPr>
        <w:t xml:space="preserve">          - TRAFFIC_MATCH_TD</w:t>
      </w:r>
    </w:p>
    <w:p w14:paraId="64AB3755" w14:textId="77777777" w:rsidR="001E1C9A" w:rsidRDefault="001E1C9A" w:rsidP="001E1C9A">
      <w:pPr>
        <w:pStyle w:val="PL"/>
        <w:rPr>
          <w:lang w:val="en-US"/>
        </w:rPr>
      </w:pPr>
      <w:r>
        <w:rPr>
          <w:lang w:val="en-US"/>
        </w:rPr>
        <w:t xml:space="preserve">          - TRAFFIC_UNMATCH_TD</w:t>
      </w:r>
    </w:p>
    <w:p w14:paraId="1776A234" w14:textId="77777777" w:rsidR="001E1C9A" w:rsidRDefault="001E1C9A" w:rsidP="001E1C9A">
      <w:pPr>
        <w:pStyle w:val="PL"/>
        <w:rPr>
          <w:lang w:val="en-US"/>
        </w:rPr>
      </w:pPr>
      <w:r>
        <w:rPr>
          <w:lang w:val="en-US"/>
        </w:rPr>
        <w:t xml:space="preserve">          - NUMBER_OF</w:t>
      </w:r>
      <w:r>
        <w:rPr>
          <w:lang w:eastAsia="zh-CN"/>
        </w:rPr>
        <w:t>_</w:t>
      </w:r>
      <w:r>
        <w:rPr>
          <w:rFonts w:hint="eastAsia"/>
          <w:lang w:eastAsia="zh-CN"/>
        </w:rPr>
        <w:t>U</w:t>
      </w:r>
      <w:r>
        <w:rPr>
          <w:lang w:eastAsia="zh-CN"/>
        </w:rPr>
        <w:t>E</w:t>
      </w:r>
    </w:p>
    <w:p w14:paraId="3D397510" w14:textId="77777777" w:rsidR="001E1C9A" w:rsidRDefault="001E1C9A" w:rsidP="001E1C9A">
      <w:pPr>
        <w:pStyle w:val="PL"/>
        <w:rPr>
          <w:lang w:val="en-US"/>
        </w:rPr>
      </w:pPr>
      <w:r>
        <w:rPr>
          <w:lang w:val="en-US"/>
        </w:rPr>
        <w:t xml:space="preserve">          - UE_GEOG_DIST</w:t>
      </w:r>
    </w:p>
    <w:p w14:paraId="604CCE49" w14:textId="77777777" w:rsidR="001E1C9A" w:rsidRPr="0076721C" w:rsidRDefault="001E1C9A" w:rsidP="001E1C9A">
      <w:pPr>
        <w:pStyle w:val="PL"/>
        <w:rPr>
          <w:lang w:val="de-DE"/>
        </w:rPr>
      </w:pPr>
      <w:r>
        <w:rPr>
          <w:lang w:val="en-US"/>
        </w:rPr>
        <w:t xml:space="preserve">          </w:t>
      </w:r>
      <w:r w:rsidRPr="0076721C">
        <w:rPr>
          <w:lang w:val="de-DE"/>
        </w:rPr>
        <w:t>- UE_DIRECTION</w:t>
      </w:r>
    </w:p>
    <w:p w14:paraId="7D92C0CD" w14:textId="77777777" w:rsidR="001E1C9A" w:rsidRPr="0076721C" w:rsidRDefault="001E1C9A" w:rsidP="001E1C9A">
      <w:pPr>
        <w:pStyle w:val="PL"/>
        <w:rPr>
          <w:lang w:val="de-DE"/>
        </w:rPr>
      </w:pPr>
      <w:r w:rsidRPr="0076721C">
        <w:rPr>
          <w:lang w:val="de-DE"/>
        </w:rPr>
        <w:t xml:space="preserve">          - AVG_E2E_UL_PKT_DELAY</w:t>
      </w:r>
    </w:p>
    <w:p w14:paraId="01FB631A" w14:textId="77777777" w:rsidR="001E1C9A" w:rsidRPr="0076721C" w:rsidRDefault="001E1C9A" w:rsidP="001E1C9A">
      <w:pPr>
        <w:pStyle w:val="PL"/>
        <w:rPr>
          <w:lang w:val="de-DE"/>
        </w:rPr>
      </w:pPr>
      <w:r w:rsidRPr="0076721C">
        <w:rPr>
          <w:lang w:val="de-DE"/>
        </w:rPr>
        <w:t xml:space="preserve">          - VAR_E2E_UL_PKT_DELAY</w:t>
      </w:r>
    </w:p>
    <w:p w14:paraId="24157BD8" w14:textId="77777777" w:rsidR="001E1C9A" w:rsidRPr="0076721C" w:rsidRDefault="001E1C9A" w:rsidP="001E1C9A">
      <w:pPr>
        <w:pStyle w:val="PL"/>
        <w:rPr>
          <w:lang w:val="de-DE"/>
        </w:rPr>
      </w:pPr>
      <w:r w:rsidRPr="0076721C">
        <w:rPr>
          <w:lang w:val="de-DE"/>
        </w:rPr>
        <w:t xml:space="preserve">          - AVG_E2E_DL_PKT_DELAY</w:t>
      </w:r>
    </w:p>
    <w:p w14:paraId="673CC511" w14:textId="77777777" w:rsidR="001E1C9A" w:rsidRPr="0076721C" w:rsidRDefault="001E1C9A" w:rsidP="001E1C9A">
      <w:pPr>
        <w:pStyle w:val="PL"/>
        <w:rPr>
          <w:lang w:val="de-DE"/>
        </w:rPr>
      </w:pPr>
      <w:r w:rsidRPr="0076721C">
        <w:rPr>
          <w:lang w:val="de-DE"/>
        </w:rPr>
        <w:t xml:space="preserve">          - VAR_E2E_DL_PKT_DELAY</w:t>
      </w:r>
    </w:p>
    <w:p w14:paraId="2161057A" w14:textId="77777777" w:rsidR="001E1C9A" w:rsidRPr="0076721C" w:rsidRDefault="001E1C9A" w:rsidP="001E1C9A">
      <w:pPr>
        <w:pStyle w:val="PL"/>
        <w:rPr>
          <w:lang w:val="de-DE"/>
        </w:rPr>
      </w:pPr>
      <w:r w:rsidRPr="0076721C">
        <w:rPr>
          <w:lang w:val="de-DE"/>
        </w:rPr>
        <w:t xml:space="preserve">          - AVG_E2E_UL_PKT_LOSS_RATE</w:t>
      </w:r>
    </w:p>
    <w:p w14:paraId="221BED2B" w14:textId="77777777" w:rsidR="001E1C9A" w:rsidRPr="0076721C" w:rsidRDefault="001E1C9A" w:rsidP="001E1C9A">
      <w:pPr>
        <w:pStyle w:val="PL"/>
        <w:rPr>
          <w:lang w:val="de-DE"/>
        </w:rPr>
      </w:pPr>
      <w:r w:rsidRPr="0076721C">
        <w:rPr>
          <w:lang w:val="de-DE"/>
        </w:rPr>
        <w:t xml:space="preserve">          - VAR_E2E_UL_PKT_LOSS_RATE</w:t>
      </w:r>
    </w:p>
    <w:p w14:paraId="246647EA" w14:textId="77777777" w:rsidR="001E1C9A" w:rsidRPr="0076721C" w:rsidRDefault="001E1C9A" w:rsidP="001E1C9A">
      <w:pPr>
        <w:pStyle w:val="PL"/>
        <w:rPr>
          <w:lang w:val="de-DE"/>
        </w:rPr>
      </w:pPr>
      <w:r w:rsidRPr="0076721C">
        <w:rPr>
          <w:lang w:val="de-DE"/>
        </w:rPr>
        <w:t xml:space="preserve">          - AVG_E2E_DL_PKT_LOSS_RATE</w:t>
      </w:r>
    </w:p>
    <w:p w14:paraId="02E1A5D1" w14:textId="77777777" w:rsidR="001E1C9A" w:rsidRPr="0076721C" w:rsidRDefault="001E1C9A" w:rsidP="001E1C9A">
      <w:pPr>
        <w:pStyle w:val="PL"/>
        <w:rPr>
          <w:lang w:val="de-DE"/>
        </w:rPr>
      </w:pPr>
      <w:r w:rsidRPr="0076721C">
        <w:rPr>
          <w:lang w:val="de-DE"/>
        </w:rPr>
        <w:t xml:space="preserve">          - VAR_E2E_DL_PKT_LOSS_RATE</w:t>
      </w:r>
    </w:p>
    <w:p w14:paraId="25A2F32E" w14:textId="77777777" w:rsidR="001E1C9A" w:rsidRDefault="001E1C9A" w:rsidP="001E1C9A">
      <w:pPr>
        <w:pStyle w:val="PL"/>
        <w:rPr>
          <w:lang w:val="en-US"/>
        </w:rPr>
      </w:pPr>
      <w:r w:rsidRPr="0076721C">
        <w:rPr>
          <w:lang w:val="de-DE"/>
        </w:rPr>
        <w:t xml:space="preserve">          </w:t>
      </w:r>
      <w:r>
        <w:rPr>
          <w:lang w:val="en-US"/>
        </w:rPr>
        <w:t xml:space="preserve">- </w:t>
      </w:r>
      <w:r>
        <w:rPr>
          <w:lang w:val="en-US" w:eastAsia="zh-CN"/>
        </w:rPr>
        <w:t>E2E_DATA_VOL_TRANS_TIME_FOR_UE_LIST</w:t>
      </w:r>
    </w:p>
    <w:p w14:paraId="775804A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6B75C7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3628344" w14:textId="77777777" w:rsidR="001E1C9A" w:rsidRDefault="001E1C9A" w:rsidP="001E1C9A">
      <w:pPr>
        <w:pStyle w:val="PL"/>
        <w:rPr>
          <w:lang w:val="en-US"/>
        </w:rPr>
      </w:pPr>
      <w:r>
        <w:rPr>
          <w:lang w:val="en-US"/>
        </w:rPr>
        <w:t xml:space="preserve">      - type: string</w:t>
      </w:r>
    </w:p>
    <w:p w14:paraId="3552993A" w14:textId="77777777" w:rsidR="001E1C9A" w:rsidRDefault="001E1C9A" w:rsidP="001E1C9A">
      <w:pPr>
        <w:pStyle w:val="PL"/>
        <w:rPr>
          <w:lang w:val="en-US"/>
        </w:rPr>
      </w:pPr>
      <w:r>
        <w:rPr>
          <w:lang w:val="en-US"/>
        </w:rPr>
        <w:t xml:space="preserve">        description: &gt;</w:t>
      </w:r>
    </w:p>
    <w:p w14:paraId="3CCD1186" w14:textId="77777777" w:rsidR="001E1C9A" w:rsidRDefault="001E1C9A" w:rsidP="001E1C9A">
      <w:pPr>
        <w:pStyle w:val="PL"/>
        <w:rPr>
          <w:lang w:val="en-US"/>
        </w:rPr>
      </w:pPr>
      <w:r>
        <w:rPr>
          <w:lang w:val="en-US"/>
        </w:rPr>
        <w:t xml:space="preserve">          This string provides forward-compatibility with future</w:t>
      </w:r>
    </w:p>
    <w:p w14:paraId="22261826" w14:textId="77777777" w:rsidR="001E1C9A" w:rsidRDefault="001E1C9A" w:rsidP="001E1C9A">
      <w:pPr>
        <w:pStyle w:val="PL"/>
        <w:rPr>
          <w:lang w:val="en-US"/>
        </w:rPr>
      </w:pPr>
      <w:r>
        <w:rPr>
          <w:lang w:val="en-US"/>
        </w:rPr>
        <w:t xml:space="preserve">          extensions to the enumeration but is not used to encode</w:t>
      </w:r>
    </w:p>
    <w:p w14:paraId="2A7934CF" w14:textId="77777777" w:rsidR="001E1C9A" w:rsidRDefault="001E1C9A" w:rsidP="001E1C9A">
      <w:pPr>
        <w:pStyle w:val="PL"/>
        <w:rPr>
          <w:lang w:val="en-US"/>
        </w:rPr>
      </w:pPr>
      <w:r>
        <w:rPr>
          <w:lang w:val="en-US"/>
        </w:rPr>
        <w:t xml:space="preserve">          content defined in the present version of this API.</w:t>
      </w:r>
    </w:p>
    <w:p w14:paraId="06EBBC39" w14:textId="77777777" w:rsidR="001E1C9A" w:rsidRDefault="001E1C9A" w:rsidP="001E1C9A">
      <w:pPr>
        <w:pStyle w:val="PL"/>
        <w:rPr>
          <w:lang w:val="en-US"/>
        </w:rPr>
      </w:pPr>
      <w:r>
        <w:rPr>
          <w:lang w:val="en-US"/>
        </w:rPr>
        <w:t xml:space="preserve">      description: |</w:t>
      </w:r>
    </w:p>
    <w:p w14:paraId="1CA09413" w14:textId="77777777" w:rsidR="001E1C9A" w:rsidRDefault="001E1C9A" w:rsidP="001E1C9A">
      <w:pPr>
        <w:pStyle w:val="PL"/>
        <w:rPr>
          <w:lang w:val="en-US"/>
        </w:rPr>
      </w:pPr>
      <w:r>
        <w:rPr>
          <w:lang w:val="en-US"/>
        </w:rPr>
        <w:t xml:space="preserve">        Represents the </w:t>
      </w:r>
      <w:r>
        <w:rPr>
          <w:lang w:eastAsia="zh-CN"/>
        </w:rPr>
        <w:t xml:space="preserve">analytics subset.  </w:t>
      </w:r>
    </w:p>
    <w:p w14:paraId="575D6DAD" w14:textId="77777777" w:rsidR="001E1C9A" w:rsidRDefault="001E1C9A" w:rsidP="001E1C9A">
      <w:pPr>
        <w:pStyle w:val="PL"/>
        <w:rPr>
          <w:lang w:val="en-US"/>
        </w:rPr>
      </w:pPr>
      <w:r>
        <w:rPr>
          <w:lang w:val="en-US"/>
        </w:rPr>
        <w:t xml:space="preserve">        Possible values are:</w:t>
      </w:r>
    </w:p>
    <w:p w14:paraId="36455858" w14:textId="77777777" w:rsidR="001E1C9A" w:rsidRDefault="001E1C9A" w:rsidP="001E1C9A">
      <w:pPr>
        <w:pStyle w:val="PL"/>
        <w:rPr>
          <w:lang w:val="en-US"/>
        </w:rPr>
      </w:pPr>
      <w:r>
        <w:rPr>
          <w:lang w:val="en-US"/>
        </w:rPr>
        <w:t xml:space="preserve">        - NUM_OF_UE_REG: The number of UE registered. This value is only applicable to</w:t>
      </w:r>
    </w:p>
    <w:p w14:paraId="1D5B0149" w14:textId="77777777" w:rsidR="001E1C9A" w:rsidRDefault="001E1C9A" w:rsidP="001E1C9A">
      <w:pPr>
        <w:pStyle w:val="PL"/>
        <w:rPr>
          <w:lang w:val="en-US"/>
        </w:rPr>
      </w:pPr>
      <w:r>
        <w:rPr>
          <w:lang w:val="en-US"/>
        </w:rPr>
        <w:t xml:space="preserve">          </w:t>
      </w:r>
      <w:r>
        <w:rPr>
          <w:lang w:eastAsia="zh-CN"/>
        </w:rPr>
        <w:t>NSI_LOAD_LEVEL event</w:t>
      </w:r>
      <w:r>
        <w:rPr>
          <w:lang w:val="en-US"/>
        </w:rPr>
        <w:t>.</w:t>
      </w:r>
    </w:p>
    <w:p w14:paraId="474D14C7" w14:textId="77777777" w:rsidR="001E1C9A" w:rsidRDefault="001E1C9A" w:rsidP="001E1C9A">
      <w:pPr>
        <w:pStyle w:val="PL"/>
        <w:tabs>
          <w:tab w:val="clear" w:pos="7296"/>
        </w:tabs>
        <w:rPr>
          <w:lang w:val="en-US"/>
        </w:rPr>
      </w:pPr>
      <w:r>
        <w:rPr>
          <w:lang w:val="en-US"/>
        </w:rPr>
        <w:t xml:space="preserve">        - NUM_OF_PDU_SESS_ESTBL: The number of PDU sessions established. This value is only</w:t>
      </w:r>
    </w:p>
    <w:p w14:paraId="7322E62A" w14:textId="77777777" w:rsidR="001E1C9A" w:rsidRDefault="001E1C9A" w:rsidP="001E1C9A">
      <w:pPr>
        <w:pStyle w:val="PL"/>
        <w:tabs>
          <w:tab w:val="clear" w:pos="7296"/>
        </w:tabs>
        <w:rPr>
          <w:lang w:val="en-US"/>
        </w:rPr>
      </w:pPr>
      <w:r>
        <w:rPr>
          <w:lang w:val="en-US"/>
        </w:rPr>
        <w:t xml:space="preserve">          applicable to </w:t>
      </w:r>
      <w:r>
        <w:rPr>
          <w:lang w:eastAsia="zh-CN"/>
        </w:rPr>
        <w:t>NSI_LOAD_LEVEL event</w:t>
      </w:r>
      <w:r>
        <w:rPr>
          <w:lang w:val="en-US"/>
        </w:rPr>
        <w:t>.</w:t>
      </w:r>
    </w:p>
    <w:p w14:paraId="1CE4CB3A" w14:textId="77777777" w:rsidR="001E1C9A" w:rsidRDefault="001E1C9A" w:rsidP="001E1C9A">
      <w:pPr>
        <w:pStyle w:val="PL"/>
        <w:rPr>
          <w:lang w:val="en-US"/>
        </w:rPr>
      </w:pPr>
      <w:r>
        <w:rPr>
          <w:lang w:val="en-US"/>
        </w:rPr>
        <w:t xml:space="preserve">        - RES_USAGE: The current usage of the virtual resources assigned to the NF instances</w:t>
      </w:r>
    </w:p>
    <w:p w14:paraId="10552E30" w14:textId="77777777" w:rsidR="001E1C9A" w:rsidRDefault="001E1C9A" w:rsidP="001E1C9A">
      <w:pPr>
        <w:pStyle w:val="PL"/>
        <w:rPr>
          <w:lang w:val="en-US"/>
        </w:rPr>
      </w:pPr>
      <w:r>
        <w:rPr>
          <w:lang w:val="en-US"/>
        </w:rPr>
        <w:t xml:space="preserve">          belonging to a particular network slice instance. This value is only applicable to</w:t>
      </w:r>
    </w:p>
    <w:p w14:paraId="2ED9B12B" w14:textId="77777777" w:rsidR="001E1C9A" w:rsidRDefault="001E1C9A" w:rsidP="001E1C9A">
      <w:pPr>
        <w:pStyle w:val="PL"/>
        <w:rPr>
          <w:lang w:val="en-US"/>
        </w:rPr>
      </w:pPr>
      <w:r>
        <w:rPr>
          <w:lang w:val="en-US"/>
        </w:rPr>
        <w:t xml:space="preserve">          </w:t>
      </w:r>
      <w:r>
        <w:rPr>
          <w:lang w:eastAsia="zh-CN"/>
        </w:rPr>
        <w:t>NSI_LOAD_LEVEL event</w:t>
      </w:r>
      <w:r>
        <w:rPr>
          <w:lang w:val="en-US"/>
        </w:rPr>
        <w:t>.</w:t>
      </w:r>
    </w:p>
    <w:p w14:paraId="706E8E44" w14:textId="77777777" w:rsidR="001E1C9A" w:rsidRDefault="001E1C9A" w:rsidP="001E1C9A">
      <w:pPr>
        <w:pStyle w:val="PL"/>
        <w:rPr>
          <w:lang w:val="en-US"/>
        </w:rPr>
      </w:pPr>
      <w:r>
        <w:rPr>
          <w:lang w:val="en-US"/>
        </w:rPr>
        <w:t xml:space="preserve">        - NUM_OF_EXCEED_RES_USAGE_LOAD_LEVEL_THR: The number of times the resource usage threshold</w:t>
      </w:r>
    </w:p>
    <w:p w14:paraId="5C54CA20" w14:textId="77777777" w:rsidR="001E1C9A" w:rsidRDefault="001E1C9A" w:rsidP="001E1C9A">
      <w:pPr>
        <w:pStyle w:val="PL"/>
        <w:rPr>
          <w:lang w:val="en-US"/>
        </w:rPr>
      </w:pPr>
      <w:r>
        <w:rPr>
          <w:lang w:val="en-US"/>
        </w:rPr>
        <w:t xml:space="preserve">          of the network slice instance is reached or exceeded if a threshold value is provided by</w:t>
      </w:r>
    </w:p>
    <w:p w14:paraId="3BDB1E8B" w14:textId="77777777" w:rsidR="001E1C9A" w:rsidRDefault="001E1C9A" w:rsidP="001E1C9A">
      <w:pPr>
        <w:pStyle w:val="PL"/>
        <w:rPr>
          <w:lang w:val="en-US"/>
        </w:rPr>
      </w:pPr>
      <w:r>
        <w:rPr>
          <w:lang w:val="en-US"/>
        </w:rPr>
        <w:t xml:space="preserve">          the consumer. This value is only applicable to </w:t>
      </w:r>
      <w:r>
        <w:rPr>
          <w:lang w:eastAsia="zh-CN"/>
        </w:rPr>
        <w:t>NSI_LOAD_LEVEL event</w:t>
      </w:r>
      <w:r>
        <w:rPr>
          <w:lang w:val="en-US"/>
        </w:rPr>
        <w:t>.</w:t>
      </w:r>
    </w:p>
    <w:p w14:paraId="602F8A11" w14:textId="77777777" w:rsidR="001E1C9A" w:rsidRDefault="001E1C9A" w:rsidP="001E1C9A">
      <w:pPr>
        <w:pStyle w:val="PL"/>
        <w:rPr>
          <w:lang w:val="en-US"/>
        </w:rPr>
      </w:pPr>
      <w:r>
        <w:rPr>
          <w:lang w:val="en-US"/>
        </w:rPr>
        <w:t xml:space="preserve">        - PERIOD_OF_EXCEED_RES_USAGE_LOAD_LEVEL_THR: The time interval between each time the</w:t>
      </w:r>
    </w:p>
    <w:p w14:paraId="1AD0AAA2" w14:textId="77777777" w:rsidR="001E1C9A" w:rsidRDefault="001E1C9A" w:rsidP="001E1C9A">
      <w:pPr>
        <w:pStyle w:val="PL"/>
        <w:rPr>
          <w:lang w:val="en-US"/>
        </w:rPr>
      </w:pPr>
      <w:r>
        <w:rPr>
          <w:lang w:val="en-US"/>
        </w:rPr>
        <w:t xml:space="preserve">          threshold being met or exceeded on the network slice (instance). This value is only</w:t>
      </w:r>
    </w:p>
    <w:p w14:paraId="522ED760" w14:textId="77777777" w:rsidR="001E1C9A" w:rsidRDefault="001E1C9A" w:rsidP="001E1C9A">
      <w:pPr>
        <w:pStyle w:val="PL"/>
        <w:rPr>
          <w:lang w:val="en-US"/>
        </w:rPr>
      </w:pPr>
      <w:r>
        <w:rPr>
          <w:lang w:val="en-US"/>
        </w:rPr>
        <w:t xml:space="preserve">          applicable to </w:t>
      </w:r>
      <w:r>
        <w:rPr>
          <w:lang w:eastAsia="zh-CN"/>
        </w:rPr>
        <w:t>NSI_LOAD_LEVEL event</w:t>
      </w:r>
      <w:r>
        <w:rPr>
          <w:lang w:val="en-US"/>
        </w:rPr>
        <w:t>.</w:t>
      </w:r>
    </w:p>
    <w:p w14:paraId="6A096580" w14:textId="77777777" w:rsidR="001E1C9A" w:rsidRDefault="001E1C9A" w:rsidP="001E1C9A">
      <w:pPr>
        <w:pStyle w:val="PL"/>
        <w:rPr>
          <w:lang w:val="en-US"/>
        </w:rPr>
      </w:pPr>
      <w:r>
        <w:rPr>
          <w:lang w:val="en-US"/>
        </w:rPr>
        <w:t xml:space="preserve">        - EXCEED_LOAD_LEVEL_THR_IND: Whether the Load Level Threshold is met or exceeded by the</w:t>
      </w:r>
    </w:p>
    <w:p w14:paraId="0587C15C" w14:textId="77777777" w:rsidR="001E1C9A" w:rsidRDefault="001E1C9A" w:rsidP="001E1C9A">
      <w:pPr>
        <w:pStyle w:val="PL"/>
        <w:rPr>
          <w:lang w:val="en-US"/>
        </w:rPr>
      </w:pPr>
      <w:r>
        <w:rPr>
          <w:lang w:val="en-US"/>
        </w:rPr>
        <w:t xml:space="preserve">          statistics value. This value is only applicable to </w:t>
      </w:r>
      <w:r>
        <w:rPr>
          <w:lang w:eastAsia="zh-CN"/>
        </w:rPr>
        <w:t>NSI_LOAD_LEVEL event</w:t>
      </w:r>
      <w:r>
        <w:rPr>
          <w:lang w:val="en-US"/>
        </w:rPr>
        <w:t>.</w:t>
      </w:r>
    </w:p>
    <w:p w14:paraId="4411A271" w14:textId="77777777" w:rsidR="001E1C9A" w:rsidRDefault="001E1C9A" w:rsidP="001E1C9A">
      <w:pPr>
        <w:pStyle w:val="PL"/>
        <w:tabs>
          <w:tab w:val="clear" w:pos="1920"/>
        </w:tabs>
        <w:rPr>
          <w:lang w:val="en-US"/>
        </w:rPr>
      </w:pPr>
      <w:r>
        <w:rPr>
          <w:lang w:val="en-US"/>
        </w:rPr>
        <w:t xml:space="preserve">        - LIST_OF_TOP_APP_UL: The list of applications that contribute the most to the traffic in</w:t>
      </w:r>
    </w:p>
    <w:p w14:paraId="73918F7B" w14:textId="77777777" w:rsidR="001E1C9A" w:rsidRDefault="001E1C9A" w:rsidP="001E1C9A">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23A57FF" w14:textId="77777777" w:rsidR="001E1C9A" w:rsidRDefault="001E1C9A" w:rsidP="001E1C9A">
      <w:pPr>
        <w:pStyle w:val="PL"/>
        <w:tabs>
          <w:tab w:val="clear" w:pos="1920"/>
        </w:tabs>
        <w:rPr>
          <w:lang w:val="en-US"/>
        </w:rPr>
      </w:pPr>
      <w:r>
        <w:rPr>
          <w:lang w:val="en-US"/>
        </w:rPr>
        <w:t xml:space="preserve">        - LIST_OF_TOP_APP_DL: The list of applications that contribute the most to the traffic in</w:t>
      </w:r>
    </w:p>
    <w:p w14:paraId="034EA449" w14:textId="77777777" w:rsidR="001E1C9A" w:rsidRDefault="001E1C9A" w:rsidP="001E1C9A">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B014567" w14:textId="77777777" w:rsidR="001E1C9A" w:rsidRDefault="001E1C9A" w:rsidP="001E1C9A">
      <w:pPr>
        <w:pStyle w:val="PL"/>
        <w:rPr>
          <w:lang w:val="en-US"/>
        </w:rPr>
      </w:pPr>
      <w:r>
        <w:rPr>
          <w:lang w:val="en-US"/>
        </w:rPr>
        <w:t xml:space="preserve">        - NF_STATUS: The availability status of the NF on the Analytics target period, expressed</w:t>
      </w:r>
    </w:p>
    <w:p w14:paraId="7AD08C29" w14:textId="77777777" w:rsidR="001E1C9A" w:rsidRDefault="001E1C9A" w:rsidP="001E1C9A">
      <w:pPr>
        <w:pStyle w:val="PL"/>
        <w:rPr>
          <w:lang w:val="en-US"/>
        </w:rPr>
      </w:pPr>
      <w:r>
        <w:rPr>
          <w:lang w:val="en-US"/>
        </w:rPr>
        <w:t xml:space="preserve">          as a percentage of time per status value (registered, suspended, undiscoverable). This</w:t>
      </w:r>
    </w:p>
    <w:p w14:paraId="2D9DE886" w14:textId="77777777" w:rsidR="001E1C9A" w:rsidRDefault="001E1C9A" w:rsidP="001E1C9A">
      <w:pPr>
        <w:pStyle w:val="PL"/>
        <w:rPr>
          <w:lang w:val="en-US"/>
        </w:rPr>
      </w:pPr>
      <w:r>
        <w:rPr>
          <w:lang w:val="en-US"/>
        </w:rPr>
        <w:t xml:space="preserve">          value is only applicable to NF_LOAD event.</w:t>
      </w:r>
    </w:p>
    <w:p w14:paraId="1DEE1840" w14:textId="77777777" w:rsidR="001E1C9A" w:rsidRDefault="001E1C9A" w:rsidP="001E1C9A">
      <w:pPr>
        <w:pStyle w:val="PL"/>
        <w:rPr>
          <w:lang w:val="en-US"/>
        </w:rPr>
      </w:pPr>
      <w:r>
        <w:rPr>
          <w:lang w:val="en-US"/>
        </w:rPr>
        <w:t xml:space="preserve">        - NF_RESOURCE_USAGE: The average usage of assigned resources (CPU, memory, storage). This</w:t>
      </w:r>
    </w:p>
    <w:p w14:paraId="5225123C" w14:textId="77777777" w:rsidR="001E1C9A" w:rsidRDefault="001E1C9A" w:rsidP="001E1C9A">
      <w:pPr>
        <w:pStyle w:val="PL"/>
        <w:rPr>
          <w:lang w:val="en-US"/>
        </w:rPr>
      </w:pPr>
      <w:r>
        <w:rPr>
          <w:lang w:val="en-US"/>
        </w:rPr>
        <w:t xml:space="preserve">          value is only applicable to NF_LOAD event.</w:t>
      </w:r>
    </w:p>
    <w:p w14:paraId="73397078" w14:textId="77777777" w:rsidR="001E1C9A" w:rsidRDefault="001E1C9A" w:rsidP="001E1C9A">
      <w:pPr>
        <w:pStyle w:val="PL"/>
        <w:rPr>
          <w:lang w:val="en-US"/>
        </w:rPr>
      </w:pPr>
      <w:r>
        <w:rPr>
          <w:lang w:val="en-US"/>
        </w:rPr>
        <w:t xml:space="preserve">        - NF_LOAD: The average load of the NF instance over the Analytics target period. This value</w:t>
      </w:r>
    </w:p>
    <w:p w14:paraId="7D9CA247" w14:textId="77777777" w:rsidR="001E1C9A" w:rsidRDefault="001E1C9A" w:rsidP="001E1C9A">
      <w:pPr>
        <w:pStyle w:val="PL"/>
        <w:rPr>
          <w:lang w:val="en-US"/>
        </w:rPr>
      </w:pPr>
      <w:r>
        <w:rPr>
          <w:lang w:val="en-US"/>
        </w:rPr>
        <w:t xml:space="preserve">          is only applicable to NF_LOAD event.</w:t>
      </w:r>
    </w:p>
    <w:p w14:paraId="7D0A7334" w14:textId="77777777" w:rsidR="001E1C9A" w:rsidRDefault="001E1C9A" w:rsidP="001E1C9A">
      <w:pPr>
        <w:pStyle w:val="PL"/>
        <w:tabs>
          <w:tab w:val="clear" w:pos="1920"/>
        </w:tabs>
        <w:rPr>
          <w:lang w:val="en-US"/>
        </w:rPr>
      </w:pPr>
      <w:r>
        <w:rPr>
          <w:lang w:val="en-US"/>
        </w:rPr>
        <w:t xml:space="preserve">        - NF_PEAK_LOAD: The maximum load of the NF instance over the Analytics target period. This</w:t>
      </w:r>
    </w:p>
    <w:p w14:paraId="14F28402" w14:textId="77777777" w:rsidR="001E1C9A" w:rsidRDefault="001E1C9A" w:rsidP="001E1C9A">
      <w:pPr>
        <w:pStyle w:val="PL"/>
        <w:tabs>
          <w:tab w:val="clear" w:pos="1920"/>
        </w:tabs>
        <w:rPr>
          <w:lang w:val="en-US"/>
        </w:rPr>
      </w:pPr>
      <w:r>
        <w:rPr>
          <w:lang w:val="en-US"/>
        </w:rPr>
        <w:t xml:space="preserve">          value is only applicable to NF_LOAD event.</w:t>
      </w:r>
    </w:p>
    <w:p w14:paraId="36BF0CC8" w14:textId="77777777" w:rsidR="001E1C9A" w:rsidRDefault="001E1C9A" w:rsidP="001E1C9A">
      <w:pPr>
        <w:pStyle w:val="PL"/>
        <w:rPr>
          <w:lang w:val="en-US"/>
        </w:rPr>
      </w:pPr>
      <w:r>
        <w:rPr>
          <w:lang w:val="en-US"/>
        </w:rPr>
        <w:t xml:space="preserve">        - NF_LOAD_AVG_IN_AOI: The average load of the NF instances over the area of interest. This</w:t>
      </w:r>
    </w:p>
    <w:p w14:paraId="5A5A1624" w14:textId="77777777" w:rsidR="001E1C9A" w:rsidRDefault="001E1C9A" w:rsidP="001E1C9A">
      <w:pPr>
        <w:pStyle w:val="PL"/>
        <w:rPr>
          <w:lang w:val="en-US"/>
        </w:rPr>
      </w:pPr>
      <w:r>
        <w:rPr>
          <w:lang w:val="en-US"/>
        </w:rPr>
        <w:t xml:space="preserve">          value is only applicable to NF_LOAD event.</w:t>
      </w:r>
    </w:p>
    <w:p w14:paraId="4D1059D7" w14:textId="77777777" w:rsidR="001E1C9A" w:rsidRDefault="001E1C9A" w:rsidP="001E1C9A">
      <w:pPr>
        <w:pStyle w:val="PL"/>
        <w:rPr>
          <w:lang w:val="en-US"/>
        </w:rPr>
      </w:pPr>
      <w:r>
        <w:rPr>
          <w:lang w:val="en-US"/>
        </w:rPr>
        <w:t xml:space="preserve">        - DISPER_AMOUNT: Indicates the dispersion amount of the reported data volume or transaction</w:t>
      </w:r>
    </w:p>
    <w:p w14:paraId="07536320" w14:textId="77777777" w:rsidR="001E1C9A" w:rsidRDefault="001E1C9A" w:rsidP="001E1C9A">
      <w:pPr>
        <w:pStyle w:val="PL"/>
        <w:rPr>
          <w:lang w:val="en-US"/>
        </w:rPr>
      </w:pPr>
      <w:r>
        <w:rPr>
          <w:lang w:val="en-US"/>
        </w:rPr>
        <w:t xml:space="preserve">          dispersion type. This value is only applicable to DISPERSION event.</w:t>
      </w:r>
    </w:p>
    <w:p w14:paraId="250E8A2F" w14:textId="77777777" w:rsidR="001E1C9A" w:rsidRDefault="001E1C9A" w:rsidP="001E1C9A">
      <w:pPr>
        <w:pStyle w:val="PL"/>
        <w:rPr>
          <w:lang w:val="en-US"/>
        </w:rPr>
      </w:pPr>
      <w:r>
        <w:rPr>
          <w:lang w:val="en-US"/>
        </w:rPr>
        <w:t xml:space="preserve">        - DISPER_CLASS: Indicates the dispersion mobility class: fixed, camper, traveller upon set</w:t>
      </w:r>
    </w:p>
    <w:p w14:paraId="39D7F275" w14:textId="77777777" w:rsidR="001E1C9A" w:rsidRDefault="001E1C9A" w:rsidP="001E1C9A">
      <w:pPr>
        <w:pStyle w:val="PL"/>
        <w:rPr>
          <w:lang w:val="en-US"/>
        </w:rPr>
      </w:pPr>
      <w:r>
        <w:rPr>
          <w:lang w:val="en-US"/>
        </w:rPr>
        <w:t xml:space="preserve">          its usage threshold, and/or the top-heavy class upon set its percentile rating threshold.</w:t>
      </w:r>
    </w:p>
    <w:p w14:paraId="2C7D53FD" w14:textId="77777777" w:rsidR="001E1C9A" w:rsidRDefault="001E1C9A" w:rsidP="001E1C9A">
      <w:pPr>
        <w:pStyle w:val="PL"/>
        <w:rPr>
          <w:lang w:val="en-US"/>
        </w:rPr>
      </w:pPr>
      <w:r>
        <w:rPr>
          <w:lang w:val="en-US"/>
        </w:rPr>
        <w:t xml:space="preserve">          This value is only applicable to DISPERSION event.</w:t>
      </w:r>
    </w:p>
    <w:p w14:paraId="5F0BD073" w14:textId="77777777" w:rsidR="001E1C9A" w:rsidRDefault="001E1C9A" w:rsidP="001E1C9A">
      <w:pPr>
        <w:pStyle w:val="PL"/>
        <w:rPr>
          <w:lang w:val="en-US"/>
        </w:rPr>
      </w:pPr>
      <w:r>
        <w:rPr>
          <w:lang w:val="en-US"/>
        </w:rPr>
        <w:t xml:space="preserve">        - RANKING: Data/transaction usage ranking high (i.e.value 1), medium (2) or low (3). This</w:t>
      </w:r>
    </w:p>
    <w:p w14:paraId="6348A6D0" w14:textId="77777777" w:rsidR="001E1C9A" w:rsidRDefault="001E1C9A" w:rsidP="001E1C9A">
      <w:pPr>
        <w:pStyle w:val="PL"/>
        <w:rPr>
          <w:lang w:val="en-US"/>
        </w:rPr>
      </w:pPr>
      <w:r>
        <w:rPr>
          <w:lang w:val="en-US"/>
        </w:rPr>
        <w:t xml:space="preserve">          value is only applicable to DISPERSION event.</w:t>
      </w:r>
    </w:p>
    <w:p w14:paraId="75346E00" w14:textId="77777777" w:rsidR="001E1C9A" w:rsidRDefault="001E1C9A" w:rsidP="001E1C9A">
      <w:pPr>
        <w:pStyle w:val="PL"/>
        <w:rPr>
          <w:lang w:val="en-US"/>
        </w:rPr>
      </w:pPr>
      <w:r>
        <w:rPr>
          <w:lang w:val="en-US"/>
        </w:rPr>
        <w:t xml:space="preserve">        - PERCENTILE_RANKING: Percentile ranking of the target UE in the Cumulative Distribution</w:t>
      </w:r>
    </w:p>
    <w:p w14:paraId="776CDA2D" w14:textId="77777777" w:rsidR="001E1C9A" w:rsidRDefault="001E1C9A" w:rsidP="001E1C9A">
      <w:pPr>
        <w:pStyle w:val="PL"/>
        <w:rPr>
          <w:lang w:val="en-US"/>
        </w:rPr>
      </w:pPr>
      <w:r>
        <w:rPr>
          <w:lang w:val="en-US"/>
        </w:rPr>
        <w:t xml:space="preserve">          Function of data usage for the population of all UEs. This value is only applicable to</w:t>
      </w:r>
    </w:p>
    <w:p w14:paraId="25FAEB02" w14:textId="77777777" w:rsidR="001E1C9A" w:rsidRDefault="001E1C9A" w:rsidP="001E1C9A">
      <w:pPr>
        <w:pStyle w:val="PL"/>
        <w:rPr>
          <w:lang w:val="en-US"/>
        </w:rPr>
      </w:pPr>
      <w:r>
        <w:rPr>
          <w:lang w:val="en-US"/>
        </w:rPr>
        <w:t xml:space="preserve">          DISPERSION event.</w:t>
      </w:r>
    </w:p>
    <w:p w14:paraId="26166C8B" w14:textId="77777777" w:rsidR="001E1C9A" w:rsidRDefault="001E1C9A" w:rsidP="001E1C9A">
      <w:pPr>
        <w:pStyle w:val="PL"/>
        <w:rPr>
          <w:lang w:val="en-US"/>
        </w:rPr>
      </w:pPr>
      <w:r>
        <w:rPr>
          <w:lang w:val="en-US"/>
        </w:rPr>
        <w:t xml:space="preserve">        - RSSI: Indicated the RSSI in the unit of dBm. This value is only applicable to</w:t>
      </w:r>
    </w:p>
    <w:p w14:paraId="454EC88B" w14:textId="77777777" w:rsidR="001E1C9A" w:rsidRDefault="001E1C9A" w:rsidP="001E1C9A">
      <w:pPr>
        <w:pStyle w:val="PL"/>
        <w:rPr>
          <w:lang w:val="en-US"/>
        </w:rPr>
      </w:pPr>
      <w:r>
        <w:rPr>
          <w:lang w:val="en-US"/>
        </w:rPr>
        <w:t xml:space="preserve">          WLAN_PERFORMANCE event.</w:t>
      </w:r>
    </w:p>
    <w:p w14:paraId="7A70513D" w14:textId="77777777" w:rsidR="001E1C9A" w:rsidRDefault="001E1C9A" w:rsidP="001E1C9A">
      <w:pPr>
        <w:pStyle w:val="PL"/>
        <w:rPr>
          <w:lang w:val="en-US"/>
        </w:rPr>
      </w:pPr>
      <w:r>
        <w:rPr>
          <w:lang w:val="en-US"/>
        </w:rPr>
        <w:t xml:space="preserve">        - RTT: Indicates the RTT in the unit of millisecond. This value is only applicable to</w:t>
      </w:r>
    </w:p>
    <w:p w14:paraId="41E97BB5" w14:textId="77777777" w:rsidR="001E1C9A" w:rsidRDefault="001E1C9A" w:rsidP="001E1C9A">
      <w:pPr>
        <w:pStyle w:val="PL"/>
        <w:rPr>
          <w:lang w:val="en-US"/>
        </w:rPr>
      </w:pPr>
      <w:r>
        <w:rPr>
          <w:lang w:val="en-US"/>
        </w:rPr>
        <w:t xml:space="preserve">          WLAN_PERFORMANCE event.</w:t>
      </w:r>
    </w:p>
    <w:p w14:paraId="353BB3FC" w14:textId="77777777" w:rsidR="001E1C9A" w:rsidRDefault="001E1C9A" w:rsidP="001E1C9A">
      <w:pPr>
        <w:pStyle w:val="PL"/>
        <w:rPr>
          <w:lang w:val="en-US"/>
        </w:rPr>
      </w:pPr>
      <w:r>
        <w:rPr>
          <w:lang w:val="en-US"/>
        </w:rPr>
        <w:t xml:space="preserve">        - TRAFFIC_INFO: Traffic information including UL/DL data rate and/or Traffic volume. This</w:t>
      </w:r>
    </w:p>
    <w:p w14:paraId="4E748D3C" w14:textId="77777777" w:rsidR="001E1C9A" w:rsidRDefault="001E1C9A" w:rsidP="001E1C9A">
      <w:pPr>
        <w:pStyle w:val="PL"/>
        <w:rPr>
          <w:lang w:val="en-US"/>
        </w:rPr>
      </w:pPr>
      <w:r>
        <w:rPr>
          <w:lang w:val="en-US"/>
        </w:rPr>
        <w:t xml:space="preserve">          value is only applicable to WLAN_PERFORMANCE event.</w:t>
      </w:r>
    </w:p>
    <w:p w14:paraId="685B0399" w14:textId="77777777" w:rsidR="001E1C9A" w:rsidRDefault="001E1C9A" w:rsidP="001E1C9A">
      <w:pPr>
        <w:pStyle w:val="PL"/>
        <w:rPr>
          <w:lang w:val="en-US"/>
        </w:rPr>
      </w:pPr>
      <w:r>
        <w:rPr>
          <w:lang w:val="en-US"/>
        </w:rPr>
        <w:t xml:space="preserve">        - NUMBER_OF_UES: Number of UEs observed for the SSID. This value is only applicable to</w:t>
      </w:r>
    </w:p>
    <w:p w14:paraId="06A5E565" w14:textId="77777777" w:rsidR="001E1C9A" w:rsidRDefault="001E1C9A" w:rsidP="001E1C9A">
      <w:pPr>
        <w:pStyle w:val="PL"/>
        <w:rPr>
          <w:lang w:val="en-US"/>
        </w:rPr>
      </w:pPr>
      <w:r>
        <w:rPr>
          <w:lang w:val="en-US"/>
        </w:rPr>
        <w:t xml:space="preserve">          WLAN_PERFORMANCE event.</w:t>
      </w:r>
    </w:p>
    <w:p w14:paraId="255DFAE2" w14:textId="77777777" w:rsidR="001E1C9A" w:rsidRDefault="001E1C9A" w:rsidP="001E1C9A">
      <w:pPr>
        <w:pStyle w:val="PL"/>
        <w:tabs>
          <w:tab w:val="clear" w:pos="1920"/>
        </w:tabs>
        <w:rPr>
          <w:lang w:val="en-US"/>
        </w:rPr>
      </w:pPr>
      <w:r>
        <w:rPr>
          <w:lang w:val="en-US"/>
        </w:rPr>
        <w:t xml:space="preserve">        - APP_LIST_FOR_UE_COMM: The analytics of the application list used by UE. This value is only</w:t>
      </w:r>
    </w:p>
    <w:p w14:paraId="216E6381" w14:textId="77777777" w:rsidR="001E1C9A" w:rsidRDefault="001E1C9A" w:rsidP="001E1C9A">
      <w:pPr>
        <w:pStyle w:val="PL"/>
        <w:tabs>
          <w:tab w:val="clear" w:pos="1920"/>
        </w:tabs>
        <w:rPr>
          <w:lang w:val="en-US"/>
        </w:rPr>
      </w:pPr>
      <w:r>
        <w:rPr>
          <w:lang w:val="en-US"/>
        </w:rPr>
        <w:t xml:space="preserve">          applicable to UE_COMM event.</w:t>
      </w:r>
    </w:p>
    <w:p w14:paraId="22EC1692" w14:textId="77777777" w:rsidR="001E1C9A" w:rsidRDefault="001E1C9A" w:rsidP="001E1C9A">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62A962F" w14:textId="77777777" w:rsidR="001E1C9A" w:rsidRDefault="001E1C9A" w:rsidP="001E1C9A">
      <w:pPr>
        <w:pStyle w:val="PL"/>
        <w:tabs>
          <w:tab w:val="clear" w:pos="1920"/>
        </w:tabs>
        <w:rPr>
          <w:lang w:eastAsia="zh-CN"/>
        </w:rPr>
      </w:pPr>
      <w:r>
        <w:rPr>
          <w:lang w:eastAsia="zh-CN"/>
        </w:rPr>
        <w:t xml:space="preserve">          applicable to </w:t>
      </w:r>
      <w:r>
        <w:t>UE_COMM event</w:t>
      </w:r>
      <w:r>
        <w:rPr>
          <w:lang w:eastAsia="zh-CN"/>
        </w:rPr>
        <w:t>.</w:t>
      </w:r>
    </w:p>
    <w:p w14:paraId="3AD07D4A" w14:textId="77777777" w:rsidR="001E1C9A" w:rsidRDefault="001E1C9A" w:rsidP="001E1C9A">
      <w:pPr>
        <w:pStyle w:val="PL"/>
        <w:tabs>
          <w:tab w:val="clear" w:pos="1920"/>
        </w:tabs>
        <w:rPr>
          <w:lang w:val="en-US"/>
        </w:rPr>
      </w:pPr>
      <w:r>
        <w:rPr>
          <w:lang w:val="en-US"/>
        </w:rPr>
        <w:t xml:space="preserve">        - AVG_TRAFFIC_RATE: Indicates average traffic rate. This value is only applicable to</w:t>
      </w:r>
    </w:p>
    <w:p w14:paraId="6B634F28" w14:textId="77777777" w:rsidR="001E1C9A" w:rsidRDefault="001E1C9A" w:rsidP="001E1C9A">
      <w:pPr>
        <w:pStyle w:val="PL"/>
        <w:tabs>
          <w:tab w:val="clear" w:pos="1920"/>
        </w:tabs>
        <w:rPr>
          <w:lang w:val="en-US"/>
        </w:rPr>
      </w:pPr>
      <w:r>
        <w:rPr>
          <w:lang w:val="en-US"/>
        </w:rPr>
        <w:t xml:space="preserve">          DN_PERFORMANCE event.</w:t>
      </w:r>
    </w:p>
    <w:p w14:paraId="5BE0921D" w14:textId="77777777" w:rsidR="001E1C9A" w:rsidRDefault="001E1C9A" w:rsidP="001E1C9A">
      <w:pPr>
        <w:pStyle w:val="PL"/>
        <w:tabs>
          <w:tab w:val="clear" w:pos="1920"/>
        </w:tabs>
        <w:rPr>
          <w:lang w:val="en-US"/>
        </w:rPr>
      </w:pPr>
      <w:r>
        <w:rPr>
          <w:lang w:val="en-US"/>
        </w:rPr>
        <w:t xml:space="preserve">        - MAX_TRAFFIC_RATE: Indicates maximum traffic rate. This value is only applicable to</w:t>
      </w:r>
    </w:p>
    <w:p w14:paraId="5152419E" w14:textId="77777777" w:rsidR="001E1C9A" w:rsidRDefault="001E1C9A" w:rsidP="001E1C9A">
      <w:pPr>
        <w:pStyle w:val="PL"/>
        <w:tabs>
          <w:tab w:val="clear" w:pos="1920"/>
        </w:tabs>
        <w:rPr>
          <w:lang w:val="en-US"/>
        </w:rPr>
      </w:pPr>
      <w:r>
        <w:rPr>
          <w:lang w:val="en-US"/>
        </w:rPr>
        <w:t xml:space="preserve">          DN_PERFORMANCE event.</w:t>
      </w:r>
    </w:p>
    <w:p w14:paraId="5BAC377E" w14:textId="77777777" w:rsidR="001E1C9A" w:rsidRDefault="001E1C9A" w:rsidP="001E1C9A">
      <w:pPr>
        <w:pStyle w:val="PL"/>
        <w:tabs>
          <w:tab w:val="clear" w:pos="1920"/>
        </w:tabs>
        <w:rPr>
          <w:lang w:val="en-US"/>
        </w:rPr>
      </w:pPr>
      <w:r>
        <w:rPr>
          <w:lang w:val="en-US"/>
        </w:rPr>
        <w:t xml:space="preserve">        - AGG_TRAFFIC_RATE: Indicates aggregated traffic rate. This value is only applicable to</w:t>
      </w:r>
    </w:p>
    <w:p w14:paraId="78D9C898" w14:textId="77777777" w:rsidR="001E1C9A" w:rsidRDefault="001E1C9A" w:rsidP="001E1C9A">
      <w:pPr>
        <w:pStyle w:val="PL"/>
        <w:tabs>
          <w:tab w:val="clear" w:pos="1920"/>
        </w:tabs>
        <w:rPr>
          <w:lang w:val="en-US"/>
        </w:rPr>
      </w:pPr>
      <w:r>
        <w:rPr>
          <w:lang w:val="en-US"/>
        </w:rPr>
        <w:t xml:space="preserve">          DN_PERFORMANCE event.</w:t>
      </w:r>
    </w:p>
    <w:p w14:paraId="55F157AB" w14:textId="77777777" w:rsidR="001E1C9A" w:rsidRDefault="001E1C9A" w:rsidP="001E1C9A">
      <w:pPr>
        <w:pStyle w:val="PL"/>
        <w:tabs>
          <w:tab w:val="clear" w:pos="1920"/>
        </w:tabs>
        <w:rPr>
          <w:lang w:val="en-US"/>
        </w:rPr>
      </w:pPr>
      <w:r>
        <w:rPr>
          <w:lang w:val="en-US"/>
        </w:rPr>
        <w:t xml:space="preserve">        - VAR_TRAFFIC_RATE: Indicates variance traffic rate. This value is only applicable to</w:t>
      </w:r>
    </w:p>
    <w:p w14:paraId="26BD1D0E" w14:textId="77777777" w:rsidR="001E1C9A" w:rsidRDefault="001E1C9A" w:rsidP="001E1C9A">
      <w:pPr>
        <w:pStyle w:val="PL"/>
        <w:tabs>
          <w:tab w:val="clear" w:pos="1920"/>
        </w:tabs>
        <w:rPr>
          <w:lang w:val="en-US"/>
        </w:rPr>
      </w:pPr>
      <w:r>
        <w:rPr>
          <w:lang w:val="en-US"/>
        </w:rPr>
        <w:t xml:space="preserve">          DN_PERFORMANCE event.</w:t>
      </w:r>
    </w:p>
    <w:p w14:paraId="40106512" w14:textId="77777777" w:rsidR="001E1C9A" w:rsidRDefault="001E1C9A" w:rsidP="001E1C9A">
      <w:pPr>
        <w:pStyle w:val="PL"/>
        <w:tabs>
          <w:tab w:val="clear" w:pos="1920"/>
        </w:tabs>
        <w:rPr>
          <w:lang w:val="en-US"/>
        </w:rPr>
      </w:pPr>
      <w:r>
        <w:rPr>
          <w:lang w:val="en-US"/>
        </w:rPr>
        <w:t xml:space="preserve">        - AVG_PACKET_DELAY: Indicates average Packet Delay. This value is only applicable to</w:t>
      </w:r>
    </w:p>
    <w:p w14:paraId="50024C37" w14:textId="77777777" w:rsidR="001E1C9A" w:rsidRDefault="001E1C9A" w:rsidP="001E1C9A">
      <w:pPr>
        <w:pStyle w:val="PL"/>
        <w:tabs>
          <w:tab w:val="clear" w:pos="1920"/>
        </w:tabs>
        <w:rPr>
          <w:lang w:val="en-US"/>
        </w:rPr>
      </w:pPr>
      <w:r>
        <w:rPr>
          <w:lang w:val="en-US"/>
        </w:rPr>
        <w:t xml:space="preserve">          DN_PERFORMANCE event.</w:t>
      </w:r>
    </w:p>
    <w:p w14:paraId="0332AA4F" w14:textId="77777777" w:rsidR="001E1C9A" w:rsidRDefault="001E1C9A" w:rsidP="001E1C9A">
      <w:pPr>
        <w:pStyle w:val="PL"/>
        <w:tabs>
          <w:tab w:val="clear" w:pos="1920"/>
        </w:tabs>
        <w:rPr>
          <w:lang w:val="en-US"/>
        </w:rPr>
      </w:pPr>
      <w:r>
        <w:rPr>
          <w:lang w:val="en-US"/>
        </w:rPr>
        <w:t xml:space="preserve">        - MAX_PACKET_DELAY: Indicates maximum Packet Delay. This value is only applicable to</w:t>
      </w:r>
    </w:p>
    <w:p w14:paraId="49BC4163" w14:textId="77777777" w:rsidR="001E1C9A" w:rsidRDefault="001E1C9A" w:rsidP="001E1C9A">
      <w:pPr>
        <w:pStyle w:val="PL"/>
        <w:tabs>
          <w:tab w:val="clear" w:pos="1920"/>
        </w:tabs>
        <w:rPr>
          <w:lang w:val="en-US"/>
        </w:rPr>
      </w:pPr>
      <w:r>
        <w:rPr>
          <w:lang w:val="en-US"/>
        </w:rPr>
        <w:t xml:space="preserve">          DN_PERFORMANCE event.</w:t>
      </w:r>
    </w:p>
    <w:p w14:paraId="56253EA5" w14:textId="77777777" w:rsidR="001E1C9A" w:rsidRDefault="001E1C9A" w:rsidP="001E1C9A">
      <w:pPr>
        <w:pStyle w:val="PL"/>
        <w:rPr>
          <w:lang w:val="en-US"/>
        </w:rPr>
      </w:pPr>
      <w:r>
        <w:rPr>
          <w:lang w:val="en-US"/>
        </w:rPr>
        <w:t xml:space="preserve">        - VAR_PACKET_DELAY: Indicates variance Packet Delay. This value is only applicable to</w:t>
      </w:r>
    </w:p>
    <w:p w14:paraId="6DE11BF3" w14:textId="77777777" w:rsidR="001E1C9A" w:rsidRDefault="001E1C9A" w:rsidP="001E1C9A">
      <w:pPr>
        <w:pStyle w:val="PL"/>
        <w:rPr>
          <w:lang w:val="en-US"/>
        </w:rPr>
      </w:pPr>
      <w:r>
        <w:rPr>
          <w:lang w:val="en-US"/>
        </w:rPr>
        <w:t xml:space="preserve">          DN_PERFORMANCE event.</w:t>
      </w:r>
    </w:p>
    <w:p w14:paraId="6FFA3B93" w14:textId="77777777" w:rsidR="001E1C9A" w:rsidRDefault="001E1C9A" w:rsidP="001E1C9A">
      <w:pPr>
        <w:pStyle w:val="PL"/>
        <w:tabs>
          <w:tab w:val="clear" w:pos="1920"/>
        </w:tabs>
        <w:rPr>
          <w:lang w:val="en-US"/>
        </w:rPr>
      </w:pPr>
      <w:r>
        <w:rPr>
          <w:lang w:val="en-US"/>
        </w:rPr>
        <w:t xml:space="preserve">        - AVG_PACKET_LOSS_RATE: Indicates average Loss Rate. This value is only applicable to</w:t>
      </w:r>
    </w:p>
    <w:p w14:paraId="6DCC71CF" w14:textId="77777777" w:rsidR="001E1C9A" w:rsidRDefault="001E1C9A" w:rsidP="001E1C9A">
      <w:pPr>
        <w:pStyle w:val="PL"/>
        <w:tabs>
          <w:tab w:val="clear" w:pos="1920"/>
        </w:tabs>
        <w:rPr>
          <w:lang w:val="en-US"/>
        </w:rPr>
      </w:pPr>
      <w:r>
        <w:rPr>
          <w:lang w:val="en-US"/>
        </w:rPr>
        <w:t xml:space="preserve">          DN_PERFORMANCE event.</w:t>
      </w:r>
    </w:p>
    <w:p w14:paraId="5736F255" w14:textId="77777777" w:rsidR="001E1C9A" w:rsidRDefault="001E1C9A" w:rsidP="001E1C9A">
      <w:pPr>
        <w:pStyle w:val="PL"/>
        <w:tabs>
          <w:tab w:val="clear" w:pos="1920"/>
        </w:tabs>
        <w:rPr>
          <w:lang w:val="en-US"/>
        </w:rPr>
      </w:pPr>
      <w:r>
        <w:rPr>
          <w:lang w:val="en-US"/>
        </w:rPr>
        <w:t xml:space="preserve">        - MAX_PACKET_LOSS_RATE: Indicates maximum Packet Loss Rate. This value is only applicable to</w:t>
      </w:r>
    </w:p>
    <w:p w14:paraId="71FB8283" w14:textId="77777777" w:rsidR="001E1C9A" w:rsidRDefault="001E1C9A" w:rsidP="001E1C9A">
      <w:pPr>
        <w:pStyle w:val="PL"/>
        <w:tabs>
          <w:tab w:val="clear" w:pos="1920"/>
        </w:tabs>
        <w:rPr>
          <w:lang w:val="en-US"/>
        </w:rPr>
      </w:pPr>
      <w:r>
        <w:rPr>
          <w:lang w:val="en-US"/>
        </w:rPr>
        <w:t xml:space="preserve">          DN_PERFORMANCE event.</w:t>
      </w:r>
    </w:p>
    <w:p w14:paraId="58CAE169" w14:textId="77777777" w:rsidR="001E1C9A" w:rsidRDefault="001E1C9A" w:rsidP="001E1C9A">
      <w:pPr>
        <w:pStyle w:val="PL"/>
        <w:tabs>
          <w:tab w:val="clear" w:pos="1920"/>
        </w:tabs>
        <w:rPr>
          <w:lang w:val="en-US"/>
        </w:rPr>
      </w:pPr>
      <w:r>
        <w:rPr>
          <w:lang w:val="en-US"/>
        </w:rPr>
        <w:t xml:space="preserve">        - VAR_PACKET_LOSS_RATE: Indicates variance Packet Loss Rate. This value is only applicable</w:t>
      </w:r>
    </w:p>
    <w:p w14:paraId="7A3662DD" w14:textId="77777777" w:rsidR="001E1C9A" w:rsidRDefault="001E1C9A" w:rsidP="001E1C9A">
      <w:pPr>
        <w:pStyle w:val="PL"/>
        <w:tabs>
          <w:tab w:val="clear" w:pos="1920"/>
        </w:tabs>
        <w:rPr>
          <w:lang w:val="en-US"/>
        </w:rPr>
      </w:pPr>
      <w:r>
        <w:rPr>
          <w:lang w:val="en-US"/>
        </w:rPr>
        <w:t xml:space="preserve">          to DN_PERFORMANCE event.</w:t>
      </w:r>
    </w:p>
    <w:p w14:paraId="137BC3CE" w14:textId="77777777" w:rsidR="001E1C9A" w:rsidRDefault="001E1C9A" w:rsidP="001E1C9A">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E1371B5" w14:textId="77777777" w:rsidR="001E1C9A" w:rsidRDefault="001E1C9A" w:rsidP="001E1C9A">
      <w:pPr>
        <w:pStyle w:val="PL"/>
        <w:tabs>
          <w:tab w:val="clear" w:pos="1920"/>
        </w:tabs>
        <w:rPr>
          <w:lang w:val="en-US"/>
        </w:rPr>
      </w:pPr>
      <w:r>
        <w:t xml:space="preserve">          SERVICE_EXPERIENCE event</w:t>
      </w:r>
      <w:r>
        <w:rPr>
          <w:lang w:val="en-US"/>
        </w:rPr>
        <w:t>.</w:t>
      </w:r>
    </w:p>
    <w:p w14:paraId="1AFDE541" w14:textId="77777777" w:rsidR="001E1C9A" w:rsidRDefault="001E1C9A" w:rsidP="001E1C9A">
      <w:pPr>
        <w:pStyle w:val="PL"/>
        <w:rPr>
          <w:lang w:val="en-US"/>
        </w:rPr>
      </w:pPr>
      <w:r>
        <w:rPr>
          <w:lang w:val="en-US"/>
        </w:rPr>
        <w:t xml:space="preserve">        - LIST_OF_HIGH_EXP_UE: Indicates list of high experienced UE. This value is only applicable</w:t>
      </w:r>
    </w:p>
    <w:p w14:paraId="1950A071" w14:textId="77777777" w:rsidR="001E1C9A" w:rsidRDefault="001E1C9A" w:rsidP="001E1C9A">
      <w:pPr>
        <w:pStyle w:val="PL"/>
        <w:rPr>
          <w:lang w:val="en-US"/>
        </w:rPr>
      </w:pPr>
      <w:r>
        <w:rPr>
          <w:lang w:val="en-US"/>
        </w:rPr>
        <w:t xml:space="preserve">          to SM_CONGESTION event.</w:t>
      </w:r>
    </w:p>
    <w:p w14:paraId="4527E0DF" w14:textId="77777777" w:rsidR="001E1C9A" w:rsidRDefault="001E1C9A" w:rsidP="001E1C9A">
      <w:pPr>
        <w:pStyle w:val="PL"/>
        <w:rPr>
          <w:lang w:val="en-US"/>
        </w:rPr>
      </w:pPr>
      <w:r>
        <w:rPr>
          <w:lang w:val="en-US"/>
        </w:rPr>
        <w:t xml:space="preserve">        - LIST_OF_MEDIUM_EXP_UE: Indicates list of medium experienced UE. This value is only</w:t>
      </w:r>
    </w:p>
    <w:p w14:paraId="25EAB257" w14:textId="77777777" w:rsidR="001E1C9A" w:rsidRDefault="001E1C9A" w:rsidP="001E1C9A">
      <w:pPr>
        <w:pStyle w:val="PL"/>
        <w:rPr>
          <w:lang w:val="en-US"/>
        </w:rPr>
      </w:pPr>
      <w:r>
        <w:rPr>
          <w:lang w:val="en-US"/>
        </w:rPr>
        <w:t xml:space="preserve">          applicable to SM_CONGESTION event.</w:t>
      </w:r>
    </w:p>
    <w:p w14:paraId="37C87997" w14:textId="77777777" w:rsidR="001E1C9A" w:rsidRDefault="001E1C9A" w:rsidP="001E1C9A">
      <w:pPr>
        <w:pStyle w:val="PL"/>
        <w:rPr>
          <w:lang w:val="en-US"/>
        </w:rPr>
      </w:pPr>
      <w:r>
        <w:rPr>
          <w:lang w:val="en-US"/>
        </w:rPr>
        <w:t xml:space="preserve">        - LIST_OF_LOW_EXP_UE: Indicates list of low experienced UE. This value is only applicable to</w:t>
      </w:r>
    </w:p>
    <w:p w14:paraId="20ED625C" w14:textId="77777777" w:rsidR="001E1C9A" w:rsidRDefault="001E1C9A" w:rsidP="001E1C9A">
      <w:pPr>
        <w:pStyle w:val="PL"/>
        <w:rPr>
          <w:lang w:val="en-US"/>
        </w:rPr>
      </w:pPr>
      <w:r>
        <w:rPr>
          <w:lang w:val="en-US"/>
        </w:rPr>
        <w:t xml:space="preserve">          SM_CONGESTION event.</w:t>
      </w:r>
    </w:p>
    <w:p w14:paraId="4DE3285B" w14:textId="77777777" w:rsidR="001E1C9A" w:rsidRDefault="001E1C9A" w:rsidP="001E1C9A">
      <w:pPr>
        <w:pStyle w:val="PL"/>
      </w:pPr>
      <w:r>
        <w:rPr>
          <w:lang w:val="en-US"/>
        </w:rPr>
        <w:t xml:space="preserve">        - AVG_UL_PKT_DROP_RATE: Indicates average uplink packet drop rate on GTP-U path on N3. </w:t>
      </w:r>
      <w:r>
        <w:t>This</w:t>
      </w:r>
    </w:p>
    <w:p w14:paraId="1E900919" w14:textId="77777777" w:rsidR="001E1C9A" w:rsidRDefault="001E1C9A" w:rsidP="001E1C9A">
      <w:pPr>
        <w:pStyle w:val="PL"/>
        <w:rPr>
          <w:lang w:val="en-US"/>
        </w:rPr>
      </w:pPr>
      <w:r>
        <w:t xml:space="preserve">          value is only applicable to </w:t>
      </w:r>
      <w:r>
        <w:rPr>
          <w:lang w:eastAsia="zh-CN"/>
        </w:rPr>
        <w:t>RED_TRANS_EXP</w:t>
      </w:r>
      <w:r>
        <w:t xml:space="preserve"> event.</w:t>
      </w:r>
    </w:p>
    <w:p w14:paraId="16B9B5FD" w14:textId="77777777" w:rsidR="001E1C9A" w:rsidRDefault="001E1C9A" w:rsidP="001E1C9A">
      <w:pPr>
        <w:pStyle w:val="PL"/>
        <w:rPr>
          <w:lang w:val="en-US"/>
        </w:rPr>
      </w:pPr>
      <w:r>
        <w:rPr>
          <w:lang w:val="en-US"/>
        </w:rPr>
        <w:t xml:space="preserve">        - VAR_UL_PKT_DROP_RATE: Indicates variance of uplink packet drop rate on GTP-U path on N3.</w:t>
      </w:r>
    </w:p>
    <w:p w14:paraId="6D875D56"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7D148F72" w14:textId="77777777" w:rsidR="001E1C9A" w:rsidRDefault="001E1C9A" w:rsidP="001E1C9A">
      <w:pPr>
        <w:pStyle w:val="PL"/>
        <w:rPr>
          <w:lang w:val="en-US"/>
        </w:rPr>
      </w:pPr>
      <w:r>
        <w:rPr>
          <w:lang w:val="en-US"/>
        </w:rPr>
        <w:t xml:space="preserve">        - AVG_DL_PKT_DROP_RATE: Indicates average downlink packet drop rate on GTP-U path on N3.</w:t>
      </w:r>
    </w:p>
    <w:p w14:paraId="18CFF523"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7CFC08C4" w14:textId="77777777" w:rsidR="001E1C9A" w:rsidRDefault="001E1C9A" w:rsidP="001E1C9A">
      <w:pPr>
        <w:pStyle w:val="PL"/>
        <w:rPr>
          <w:lang w:val="en-US"/>
        </w:rPr>
      </w:pPr>
      <w:r>
        <w:rPr>
          <w:lang w:val="en-US"/>
        </w:rPr>
        <w:t xml:space="preserve">        - VAR_DL_PKT_DROP_RATE: Indicates variance of downlink packet drop rate on GTP-U path on N3.</w:t>
      </w:r>
    </w:p>
    <w:p w14:paraId="6BE94B39"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6FF7CC01" w14:textId="77777777" w:rsidR="001E1C9A" w:rsidRDefault="001E1C9A" w:rsidP="001E1C9A">
      <w:pPr>
        <w:pStyle w:val="PL"/>
        <w:rPr>
          <w:lang w:val="en-US"/>
        </w:rPr>
      </w:pPr>
      <w:r>
        <w:rPr>
          <w:lang w:val="en-US"/>
        </w:rPr>
        <w:t xml:space="preserve">        - AVG_UL_PKT_DELAY: Indicates average uplink packet delay round trip on GTP-U path on N3.</w:t>
      </w:r>
    </w:p>
    <w:p w14:paraId="105A3DC6"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71008EB2" w14:textId="77777777" w:rsidR="001E1C9A" w:rsidRDefault="001E1C9A" w:rsidP="001E1C9A">
      <w:pPr>
        <w:pStyle w:val="PL"/>
        <w:rPr>
          <w:lang w:val="en-US"/>
        </w:rPr>
      </w:pPr>
      <w:r>
        <w:rPr>
          <w:lang w:val="en-US"/>
        </w:rPr>
        <w:t xml:space="preserve">        - VAR_UL_PKT_DELAY: Indicates variance uplink packet delay round trip on GTP-U path on N3.</w:t>
      </w:r>
    </w:p>
    <w:p w14:paraId="3D6F4497"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70A72D7E" w14:textId="77777777" w:rsidR="001E1C9A" w:rsidRDefault="001E1C9A" w:rsidP="001E1C9A">
      <w:pPr>
        <w:pStyle w:val="PL"/>
        <w:rPr>
          <w:lang w:val="en-US"/>
        </w:rPr>
      </w:pPr>
      <w:r>
        <w:rPr>
          <w:lang w:val="en-US"/>
        </w:rPr>
        <w:t xml:space="preserve">        - AVG_DL_PKT_DELAY: Indicates average downlink packet delay round trip on GTP-U path on N3.</w:t>
      </w:r>
    </w:p>
    <w:p w14:paraId="58893667"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22F90288" w14:textId="77777777" w:rsidR="001E1C9A" w:rsidRDefault="001E1C9A" w:rsidP="001E1C9A">
      <w:pPr>
        <w:pStyle w:val="PL"/>
        <w:rPr>
          <w:lang w:val="en-US"/>
        </w:rPr>
      </w:pPr>
      <w:r>
        <w:rPr>
          <w:lang w:val="en-US"/>
        </w:rPr>
        <w:t xml:space="preserve">        - VAR_DL_PKT_DELAY: Indicates variance downlink packet delay round trip on GTP-U path on N3.</w:t>
      </w:r>
    </w:p>
    <w:p w14:paraId="45E2F193"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2E5A69E6" w14:textId="77777777" w:rsidR="001E1C9A" w:rsidRDefault="001E1C9A" w:rsidP="001E1C9A">
      <w:pPr>
        <w:pStyle w:val="PL"/>
        <w:rPr>
          <w:rFonts w:eastAsia="MS Mincho"/>
        </w:rPr>
      </w:pPr>
      <w:r>
        <w:rPr>
          <w:lang w:val="en-US"/>
        </w:rPr>
        <w:t xml:space="preserve">        - TRAFFIC_MATCH_TD: </w:t>
      </w:r>
      <w:r>
        <w:rPr>
          <w:rFonts w:eastAsia="MS Mincho"/>
        </w:rPr>
        <w:t>Identifies traffic that matches Traffic Descriptor provided by</w:t>
      </w:r>
    </w:p>
    <w:p w14:paraId="5D9D59B2" w14:textId="77777777" w:rsidR="001E1C9A" w:rsidRDefault="001E1C9A" w:rsidP="001E1C9A">
      <w:pPr>
        <w:pStyle w:val="PL"/>
        <w:rPr>
          <w:lang w:val="en-US"/>
        </w:rPr>
      </w:pPr>
      <w:r>
        <w:rPr>
          <w:lang w:val="en-US"/>
        </w:rPr>
        <w:t xml:space="preserve">         </w:t>
      </w:r>
      <w:r>
        <w:rPr>
          <w:rFonts w:eastAsia="MS Mincho"/>
        </w:rPr>
        <w:t xml:space="preserve"> the consumer</w:t>
      </w:r>
      <w:r>
        <w:t>.</w:t>
      </w:r>
    </w:p>
    <w:p w14:paraId="7886E3E4" w14:textId="77777777" w:rsidR="001E1C9A" w:rsidRDefault="001E1C9A" w:rsidP="001E1C9A">
      <w:pPr>
        <w:pStyle w:val="PL"/>
        <w:rPr>
          <w:rFonts w:eastAsia="MS Mincho"/>
        </w:rPr>
      </w:pPr>
      <w:r>
        <w:rPr>
          <w:lang w:val="en-US"/>
        </w:rPr>
        <w:t xml:space="preserve">        - TRAFFIC_UNMATCH_TD: </w:t>
      </w:r>
      <w:r>
        <w:rPr>
          <w:rFonts w:eastAsia="MS Mincho"/>
        </w:rPr>
        <w:t>Identifies traffic that does not match Traffic Descriptor</w:t>
      </w:r>
    </w:p>
    <w:p w14:paraId="69E1A70C" w14:textId="77777777" w:rsidR="001E1C9A" w:rsidRDefault="001E1C9A" w:rsidP="001E1C9A">
      <w:pPr>
        <w:pStyle w:val="PL"/>
      </w:pPr>
      <w:r>
        <w:rPr>
          <w:lang w:val="en-US"/>
        </w:rPr>
        <w:t xml:space="preserve">         </w:t>
      </w:r>
      <w:r>
        <w:rPr>
          <w:rFonts w:eastAsia="MS Mincho"/>
        </w:rPr>
        <w:t xml:space="preserve"> provided by the consumer</w:t>
      </w:r>
      <w:r>
        <w:t>.</w:t>
      </w:r>
    </w:p>
    <w:p w14:paraId="10D27611" w14:textId="77777777" w:rsidR="001E1C9A" w:rsidRDefault="001E1C9A" w:rsidP="001E1C9A">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5082391" w14:textId="77777777" w:rsidR="001E1C9A" w:rsidRDefault="001E1C9A" w:rsidP="001E1C9A">
      <w:pPr>
        <w:pStyle w:val="PL"/>
        <w:rPr>
          <w:lang w:val="en-US"/>
        </w:rPr>
      </w:pPr>
      <w:r>
        <w:rPr>
          <w:lang w:val="en-US"/>
        </w:rPr>
        <w:t xml:space="preserve">         </w:t>
      </w:r>
      <w:r>
        <w:t xml:space="preserve"> DN_PERFORMANCE event.</w:t>
      </w:r>
    </w:p>
    <w:p w14:paraId="5449771F" w14:textId="77777777" w:rsidR="001E1C9A" w:rsidRDefault="001E1C9A" w:rsidP="001E1C9A">
      <w:pPr>
        <w:pStyle w:val="PL"/>
        <w:rPr>
          <w:lang w:val="en-US"/>
        </w:rPr>
      </w:pPr>
      <w:r>
        <w:rPr>
          <w:lang w:val="en-US"/>
        </w:rPr>
        <w:t xml:space="preserve">        - UE_GEOG_DIST: Indicates the geographical distribution of the UEs that can be selected by</w:t>
      </w:r>
    </w:p>
    <w:p w14:paraId="216BCD6F" w14:textId="77777777" w:rsidR="001E1C9A" w:rsidRDefault="001E1C9A" w:rsidP="001E1C9A">
      <w:pPr>
        <w:pStyle w:val="PL"/>
        <w:rPr>
          <w:lang w:val="en-US"/>
        </w:rPr>
      </w:pPr>
      <w:r>
        <w:rPr>
          <w:lang w:val="en-US"/>
        </w:rPr>
        <w:t xml:space="preserve">          the AF for application service. This value is only applicable to UE_MOBILITY event</w:t>
      </w:r>
      <w:r>
        <w:t>.</w:t>
      </w:r>
    </w:p>
    <w:p w14:paraId="3FB4E7C0" w14:textId="77777777" w:rsidR="001E1C9A" w:rsidRDefault="001E1C9A" w:rsidP="001E1C9A">
      <w:pPr>
        <w:pStyle w:val="PL"/>
        <w:rPr>
          <w:lang w:val="en-US"/>
        </w:rPr>
      </w:pPr>
      <w:r>
        <w:rPr>
          <w:lang w:val="en-US"/>
        </w:rPr>
        <w:t xml:space="preserve">        - UE_DIRECTION: Indicates the direction of the UEs. This value is only applicable to</w:t>
      </w:r>
    </w:p>
    <w:p w14:paraId="1A2B9515" w14:textId="77777777" w:rsidR="001E1C9A" w:rsidRDefault="001E1C9A" w:rsidP="001E1C9A">
      <w:pPr>
        <w:pStyle w:val="PL"/>
        <w:rPr>
          <w:lang w:val="en-US"/>
        </w:rPr>
      </w:pPr>
      <w:r>
        <w:rPr>
          <w:lang w:val="en-US"/>
        </w:rPr>
        <w:t xml:space="preserve">          UE_MOBILITY event</w:t>
      </w:r>
      <w:r>
        <w:t>.</w:t>
      </w:r>
    </w:p>
    <w:p w14:paraId="1503026D" w14:textId="77777777" w:rsidR="001E1C9A" w:rsidRDefault="001E1C9A" w:rsidP="001E1C9A">
      <w:pPr>
        <w:pStyle w:val="PL"/>
        <w:rPr>
          <w:lang w:val="en-US"/>
        </w:rPr>
      </w:pPr>
      <w:r>
        <w:rPr>
          <w:lang w:val="en-US"/>
        </w:rPr>
        <w:t xml:space="preserve">        - </w:t>
      </w:r>
      <w:r>
        <w:rPr>
          <w:lang w:eastAsia="zh-CN"/>
        </w:rPr>
        <w:t>AVG_E2E_UL_PKT_DELAY</w:t>
      </w:r>
      <w:r>
        <w:rPr>
          <w:lang w:val="en-US"/>
        </w:rPr>
        <w:t>: Indicates average End-to-End (between UE and UPF) uplink packet</w:t>
      </w:r>
    </w:p>
    <w:p w14:paraId="2F80C120" w14:textId="77777777" w:rsidR="001E1C9A" w:rsidRDefault="001E1C9A" w:rsidP="001E1C9A">
      <w:pPr>
        <w:pStyle w:val="PL"/>
        <w:rPr>
          <w:lang w:val="en-US"/>
        </w:rPr>
      </w:pPr>
      <w:r>
        <w:rPr>
          <w:lang w:val="en-US"/>
        </w:rPr>
        <w:t xml:space="preserve">          delay. This value is only applicable to RED_TRANS_EXP event</w:t>
      </w:r>
      <w:r>
        <w:t>.</w:t>
      </w:r>
    </w:p>
    <w:p w14:paraId="797DC4EF" w14:textId="77777777" w:rsidR="001E1C9A" w:rsidRDefault="001E1C9A" w:rsidP="001E1C9A">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8F8FCA2" w14:textId="77777777" w:rsidR="001E1C9A" w:rsidRDefault="001E1C9A" w:rsidP="001E1C9A">
      <w:pPr>
        <w:pStyle w:val="PL"/>
        <w:rPr>
          <w:lang w:val="en-US"/>
        </w:rPr>
      </w:pPr>
      <w:r>
        <w:rPr>
          <w:lang w:val="en-US"/>
        </w:rPr>
        <w:t xml:space="preserve">          packet delay. This value is only applicable to RED_TRANS_EXP event</w:t>
      </w:r>
      <w:r>
        <w:t>.</w:t>
      </w:r>
    </w:p>
    <w:p w14:paraId="3300BDC6" w14:textId="77777777" w:rsidR="001E1C9A" w:rsidRDefault="001E1C9A" w:rsidP="001E1C9A">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E7D367D" w14:textId="77777777" w:rsidR="001E1C9A" w:rsidRDefault="001E1C9A" w:rsidP="001E1C9A">
      <w:pPr>
        <w:pStyle w:val="PL"/>
        <w:rPr>
          <w:lang w:val="en-US"/>
        </w:rPr>
      </w:pPr>
      <w:r>
        <w:rPr>
          <w:lang w:val="en-US"/>
        </w:rPr>
        <w:t xml:space="preserve">          delay. This value is only applicable to RED_TRANS_EXP event.</w:t>
      </w:r>
    </w:p>
    <w:p w14:paraId="64A01FEA" w14:textId="77777777" w:rsidR="001E1C9A" w:rsidRDefault="001E1C9A" w:rsidP="001E1C9A">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DF55149" w14:textId="77777777" w:rsidR="001E1C9A" w:rsidRDefault="001E1C9A" w:rsidP="001E1C9A">
      <w:pPr>
        <w:pStyle w:val="PL"/>
        <w:rPr>
          <w:lang w:val="en-US"/>
        </w:rPr>
      </w:pPr>
      <w:r>
        <w:rPr>
          <w:lang w:val="en-US"/>
        </w:rPr>
        <w:t xml:space="preserve">          packet delay. This value is only applicable to RED_TRANS_EXP event</w:t>
      </w:r>
      <w:r>
        <w:t>.</w:t>
      </w:r>
    </w:p>
    <w:p w14:paraId="773C5254" w14:textId="77777777" w:rsidR="001E1C9A" w:rsidRDefault="001E1C9A" w:rsidP="001E1C9A">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02F679C" w14:textId="77777777" w:rsidR="001E1C9A" w:rsidRDefault="001E1C9A" w:rsidP="001E1C9A">
      <w:pPr>
        <w:pStyle w:val="PL"/>
        <w:rPr>
          <w:lang w:val="en-US"/>
        </w:rPr>
      </w:pPr>
      <w:r>
        <w:rPr>
          <w:lang w:val="en-US"/>
        </w:rPr>
        <w:t xml:space="preserve">          loss rate. This value is only applicable to RED_TRANS_EXP event</w:t>
      </w:r>
      <w:r>
        <w:t>.</w:t>
      </w:r>
    </w:p>
    <w:p w14:paraId="15A6B8B2" w14:textId="77777777" w:rsidR="001E1C9A" w:rsidRDefault="001E1C9A" w:rsidP="001E1C9A">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8084328" w14:textId="77777777" w:rsidR="001E1C9A" w:rsidRDefault="001E1C9A" w:rsidP="001E1C9A">
      <w:pPr>
        <w:pStyle w:val="PL"/>
        <w:rPr>
          <w:lang w:val="en-US"/>
        </w:rPr>
      </w:pPr>
      <w:r>
        <w:rPr>
          <w:lang w:val="en-US"/>
        </w:rPr>
        <w:t xml:space="preserve">          packet loss rate. This value is only applicable to RED_TRANS_EXP event.</w:t>
      </w:r>
    </w:p>
    <w:p w14:paraId="30051BBE" w14:textId="77777777" w:rsidR="001E1C9A" w:rsidRDefault="001E1C9A" w:rsidP="001E1C9A">
      <w:pPr>
        <w:pStyle w:val="PL"/>
        <w:rPr>
          <w:lang w:val="en-US"/>
        </w:rPr>
      </w:pPr>
      <w:r>
        <w:rPr>
          <w:lang w:val="en-US"/>
        </w:rPr>
        <w:t xml:space="preserve">        - </w:t>
      </w:r>
      <w:r>
        <w:rPr>
          <w:lang w:eastAsia="zh-CN"/>
        </w:rPr>
        <w:t>AVG_E2E_DL_PKT_LOSS_RATE</w:t>
      </w:r>
      <w:r>
        <w:rPr>
          <w:lang w:val="en-US"/>
        </w:rPr>
        <w:t>: Indicates average End-to-End (between UE and UPF) downlink</w:t>
      </w:r>
    </w:p>
    <w:p w14:paraId="4F060311" w14:textId="77777777" w:rsidR="001E1C9A" w:rsidRDefault="001E1C9A" w:rsidP="001E1C9A">
      <w:pPr>
        <w:pStyle w:val="PL"/>
        <w:rPr>
          <w:lang w:val="en-US"/>
        </w:rPr>
      </w:pPr>
      <w:r>
        <w:rPr>
          <w:lang w:val="en-US"/>
        </w:rPr>
        <w:t xml:space="preserve">          packet loss rate. This value is only applicable to RED_TRANS_EXP event.</w:t>
      </w:r>
    </w:p>
    <w:p w14:paraId="34B0821C" w14:textId="77777777" w:rsidR="001E1C9A" w:rsidRDefault="001E1C9A" w:rsidP="001E1C9A">
      <w:pPr>
        <w:pStyle w:val="PL"/>
        <w:rPr>
          <w:lang w:val="en-US"/>
        </w:rPr>
      </w:pPr>
      <w:r>
        <w:rPr>
          <w:lang w:val="en-US"/>
        </w:rPr>
        <w:t xml:space="preserve">        - </w:t>
      </w:r>
      <w:r>
        <w:rPr>
          <w:lang w:eastAsia="zh-CN"/>
        </w:rPr>
        <w:t>VAR_E2E_DL_PKT_LOSS_RATE</w:t>
      </w:r>
      <w:r>
        <w:rPr>
          <w:lang w:val="en-US"/>
        </w:rPr>
        <w:t>: Indicates the variance of End-to-End (between UE and UPF)</w:t>
      </w:r>
    </w:p>
    <w:p w14:paraId="727C4B54" w14:textId="77777777" w:rsidR="001E1C9A" w:rsidRDefault="001E1C9A" w:rsidP="001E1C9A">
      <w:pPr>
        <w:pStyle w:val="PL"/>
        <w:rPr>
          <w:lang w:val="en-US"/>
        </w:rPr>
      </w:pPr>
      <w:r>
        <w:rPr>
          <w:lang w:val="en-US"/>
        </w:rPr>
        <w:t xml:space="preserve">          downlink packet loss rate. This value is only applicable to RED_TRANS_EXP event.</w:t>
      </w:r>
    </w:p>
    <w:p w14:paraId="2562C995" w14:textId="77777777" w:rsidR="001E1C9A" w:rsidRDefault="001E1C9A" w:rsidP="001E1C9A">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9DC1A8A" w14:textId="77777777" w:rsidR="001E1C9A" w:rsidRDefault="001E1C9A" w:rsidP="001E1C9A">
      <w:pPr>
        <w:pStyle w:val="PL"/>
      </w:pPr>
      <w:r>
        <w:rPr>
          <w:lang w:val="en-US"/>
        </w:rPr>
        <w:t xml:space="preserve">         </w:t>
      </w:r>
      <w:r>
        <w:t xml:space="preserve"> time statistics or predictions for multiple UEs with respect to one or more reporting</w:t>
      </w:r>
    </w:p>
    <w:p w14:paraId="6BF30FEC" w14:textId="77777777" w:rsidR="001E1C9A" w:rsidRDefault="001E1C9A" w:rsidP="001E1C9A">
      <w:pPr>
        <w:pStyle w:val="PL"/>
        <w:rPr>
          <w:lang w:val="en-US" w:eastAsia="zh-CN"/>
        </w:rPr>
      </w:pPr>
      <w:r>
        <w:rPr>
          <w:lang w:val="en-US"/>
        </w:rPr>
        <w:t xml:space="preserve">        </w:t>
      </w:r>
      <w:r>
        <w:t xml:space="preserve">  thresholds.</w:t>
      </w:r>
    </w:p>
    <w:p w14:paraId="66B6D13C" w14:textId="77777777" w:rsidR="001E1C9A" w:rsidRDefault="001E1C9A" w:rsidP="001E1C9A">
      <w:pPr>
        <w:pStyle w:val="PL"/>
        <w:rPr>
          <w:lang w:val="en-US"/>
        </w:rPr>
      </w:pPr>
      <w:r>
        <w:rPr>
          <w:lang w:val="en-US"/>
        </w:rPr>
        <w:t xml:space="preserve">        - NUM_OF_UE: Indicates the total number of users in the area of interest. This</w:t>
      </w:r>
    </w:p>
    <w:p w14:paraId="0E85D86C" w14:textId="77777777" w:rsidR="001E1C9A" w:rsidRDefault="001E1C9A" w:rsidP="001E1C9A">
      <w:pPr>
        <w:pStyle w:val="PL"/>
        <w:rPr>
          <w:lang w:val="en-US"/>
        </w:rPr>
      </w:pPr>
      <w:r>
        <w:rPr>
          <w:lang w:val="en-US"/>
        </w:rPr>
        <w:t xml:space="preserve">          value is only applicable to MOVEMENT_BEHAVIOUR event.</w:t>
      </w:r>
    </w:p>
    <w:p w14:paraId="3FCC50BF" w14:textId="77777777" w:rsidR="001E1C9A" w:rsidRDefault="001E1C9A" w:rsidP="001E1C9A">
      <w:pPr>
        <w:pStyle w:val="PL"/>
        <w:rPr>
          <w:lang w:val="en-US"/>
        </w:rPr>
      </w:pPr>
      <w:r>
        <w:rPr>
          <w:lang w:val="en-US"/>
        </w:rPr>
        <w:t xml:space="preserve">        - MOV_UE_RATIO: Indicates the Ratio of moving UEs in the area of interest. This value</w:t>
      </w:r>
    </w:p>
    <w:p w14:paraId="1C427AFE" w14:textId="77777777" w:rsidR="001E1C9A" w:rsidRDefault="001E1C9A" w:rsidP="001E1C9A">
      <w:pPr>
        <w:pStyle w:val="PL"/>
        <w:rPr>
          <w:lang w:val="en-US"/>
        </w:rPr>
      </w:pPr>
      <w:r>
        <w:rPr>
          <w:lang w:val="en-US"/>
        </w:rPr>
        <w:t xml:space="preserve">          is only applicable to MOVEMENT_BEHAVIOUR event.</w:t>
      </w:r>
    </w:p>
    <w:p w14:paraId="3D752051" w14:textId="77777777" w:rsidR="001E1C9A" w:rsidRDefault="001E1C9A" w:rsidP="001E1C9A">
      <w:pPr>
        <w:pStyle w:val="PL"/>
        <w:rPr>
          <w:lang w:val="en-US"/>
        </w:rPr>
      </w:pPr>
      <w:r>
        <w:rPr>
          <w:lang w:val="en-US"/>
        </w:rPr>
        <w:t xml:space="preserve">        - AVR_SPEED: Indicates the average speed of all UEs in the area of interest. This value</w:t>
      </w:r>
    </w:p>
    <w:p w14:paraId="51658630" w14:textId="77777777" w:rsidR="001E1C9A" w:rsidRDefault="001E1C9A" w:rsidP="001E1C9A">
      <w:pPr>
        <w:pStyle w:val="PL"/>
        <w:rPr>
          <w:lang w:val="en-US"/>
        </w:rPr>
      </w:pPr>
      <w:r>
        <w:rPr>
          <w:lang w:val="en-US"/>
        </w:rPr>
        <w:t xml:space="preserve">          is only applicable to MOVEMENT_BEHAVIOUR event.</w:t>
      </w:r>
    </w:p>
    <w:p w14:paraId="3ED9B335" w14:textId="77777777" w:rsidR="001E1C9A" w:rsidRDefault="001E1C9A" w:rsidP="001E1C9A">
      <w:pPr>
        <w:pStyle w:val="PL"/>
        <w:rPr>
          <w:lang w:val="en-US"/>
        </w:rPr>
      </w:pPr>
      <w:r>
        <w:rPr>
          <w:lang w:val="en-US"/>
        </w:rPr>
        <w:t xml:space="preserve">        - SPEED_THRESHOLD: Indicates the information on UEs in the area of interest whose speed</w:t>
      </w:r>
    </w:p>
    <w:p w14:paraId="40BCD4F1" w14:textId="77777777" w:rsidR="001E1C9A" w:rsidRDefault="001E1C9A" w:rsidP="001E1C9A">
      <w:pPr>
        <w:pStyle w:val="PL"/>
        <w:rPr>
          <w:lang w:val="en-US"/>
        </w:rPr>
      </w:pPr>
      <w:r>
        <w:rPr>
          <w:lang w:val="en-US"/>
        </w:rPr>
        <w:t xml:space="preserve">          is faster than the speed threshold. This value is only applicable to MOVEMENT_BEHAVIOUR</w:t>
      </w:r>
    </w:p>
    <w:p w14:paraId="2741EF7A" w14:textId="77777777" w:rsidR="001E1C9A" w:rsidRDefault="001E1C9A" w:rsidP="001E1C9A">
      <w:pPr>
        <w:pStyle w:val="PL"/>
        <w:rPr>
          <w:lang w:val="en-US"/>
        </w:rPr>
      </w:pPr>
      <w:r>
        <w:rPr>
          <w:lang w:val="en-US"/>
        </w:rPr>
        <w:t xml:space="preserve">          event.</w:t>
      </w:r>
    </w:p>
    <w:p w14:paraId="278CF191" w14:textId="77777777" w:rsidR="001E1C9A" w:rsidRDefault="001E1C9A" w:rsidP="001E1C9A">
      <w:pPr>
        <w:pStyle w:val="PL"/>
        <w:rPr>
          <w:lang w:val="en-US"/>
        </w:rPr>
      </w:pPr>
      <w:r>
        <w:rPr>
          <w:lang w:val="en-US"/>
        </w:rPr>
        <w:t xml:space="preserve">        - MOV_UE_DIRECTION: Indicates the heading directions of the UE flow in the target area.</w:t>
      </w:r>
    </w:p>
    <w:p w14:paraId="651BFDC6" w14:textId="77777777" w:rsidR="001E1C9A" w:rsidRDefault="001E1C9A" w:rsidP="001E1C9A">
      <w:pPr>
        <w:pStyle w:val="PL"/>
        <w:rPr>
          <w:lang w:val="en-US"/>
        </w:rPr>
      </w:pPr>
      <w:r>
        <w:rPr>
          <w:lang w:val="en-US"/>
        </w:rPr>
        <w:t xml:space="preserve">          This value is only applicable to MOVEMENT_BEHAVIOUR event.</w:t>
      </w:r>
    </w:p>
    <w:p w14:paraId="7DE3744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9F203A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483927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6967C7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63141FD" w14:textId="77777777" w:rsidR="001E1C9A" w:rsidRDefault="001E1C9A" w:rsidP="001E1C9A">
      <w:pPr>
        <w:pStyle w:val="PL"/>
        <w:rPr>
          <w:lang w:val="en-US" w:eastAsia="zh-CN"/>
        </w:rPr>
      </w:pPr>
    </w:p>
    <w:p w14:paraId="2ABD4447" w14:textId="77777777" w:rsidR="001E1C9A" w:rsidRDefault="001E1C9A" w:rsidP="001E1C9A">
      <w:pPr>
        <w:pStyle w:val="PL"/>
        <w:rPr>
          <w:lang w:val="en-US"/>
        </w:rPr>
      </w:pPr>
      <w:r>
        <w:rPr>
          <w:lang w:val="en-US"/>
        </w:rPr>
        <w:t xml:space="preserve">    DispersionType:</w:t>
      </w:r>
    </w:p>
    <w:p w14:paraId="39F12891" w14:textId="77777777" w:rsidR="001E1C9A" w:rsidRDefault="001E1C9A" w:rsidP="001E1C9A">
      <w:pPr>
        <w:pStyle w:val="PL"/>
        <w:rPr>
          <w:lang w:val="en-US"/>
        </w:rPr>
      </w:pPr>
      <w:r>
        <w:rPr>
          <w:lang w:val="en-US"/>
        </w:rPr>
        <w:t xml:space="preserve">      oneOf:</w:t>
      </w:r>
    </w:p>
    <w:p w14:paraId="73AE152B" w14:textId="77777777" w:rsidR="001E1C9A" w:rsidRDefault="001E1C9A" w:rsidP="001E1C9A">
      <w:pPr>
        <w:pStyle w:val="PL"/>
        <w:rPr>
          <w:lang w:val="en-US"/>
        </w:rPr>
      </w:pPr>
      <w:r>
        <w:rPr>
          <w:lang w:val="en-US"/>
        </w:rPr>
        <w:t xml:space="preserve">      - type: string</w:t>
      </w:r>
    </w:p>
    <w:p w14:paraId="786F124C" w14:textId="77777777" w:rsidR="001E1C9A" w:rsidRDefault="001E1C9A" w:rsidP="001E1C9A">
      <w:pPr>
        <w:pStyle w:val="PL"/>
        <w:rPr>
          <w:lang w:val="en-US"/>
        </w:rPr>
      </w:pPr>
      <w:r>
        <w:rPr>
          <w:lang w:val="en-US"/>
        </w:rPr>
        <w:t xml:space="preserve">        enum:</w:t>
      </w:r>
    </w:p>
    <w:p w14:paraId="581DDB3A" w14:textId="77777777" w:rsidR="001E1C9A" w:rsidRDefault="001E1C9A" w:rsidP="001E1C9A">
      <w:pPr>
        <w:pStyle w:val="PL"/>
        <w:rPr>
          <w:lang w:val="en-US"/>
        </w:rPr>
      </w:pPr>
      <w:r>
        <w:rPr>
          <w:lang w:val="en-US"/>
        </w:rPr>
        <w:t xml:space="preserve">          - DVDA</w:t>
      </w:r>
    </w:p>
    <w:p w14:paraId="0C703663" w14:textId="77777777" w:rsidR="001E1C9A" w:rsidRDefault="001E1C9A" w:rsidP="001E1C9A">
      <w:pPr>
        <w:pStyle w:val="PL"/>
        <w:rPr>
          <w:lang w:val="en-US"/>
        </w:rPr>
      </w:pPr>
      <w:r>
        <w:rPr>
          <w:lang w:val="en-US"/>
        </w:rPr>
        <w:t xml:space="preserve">          - TDA</w:t>
      </w:r>
    </w:p>
    <w:p w14:paraId="47E3202C" w14:textId="77777777" w:rsidR="001E1C9A" w:rsidRDefault="001E1C9A" w:rsidP="001E1C9A">
      <w:pPr>
        <w:pStyle w:val="PL"/>
        <w:rPr>
          <w:lang w:val="en-US"/>
        </w:rPr>
      </w:pPr>
      <w:r>
        <w:rPr>
          <w:lang w:val="en-US"/>
        </w:rPr>
        <w:t xml:space="preserve">          - DVDA_AND_TDA</w:t>
      </w:r>
    </w:p>
    <w:p w14:paraId="6F561844" w14:textId="77777777" w:rsidR="001E1C9A" w:rsidRDefault="001E1C9A" w:rsidP="001E1C9A">
      <w:pPr>
        <w:pStyle w:val="PL"/>
        <w:rPr>
          <w:lang w:val="en-US"/>
        </w:rPr>
      </w:pPr>
      <w:r>
        <w:rPr>
          <w:lang w:val="en-US"/>
        </w:rPr>
        <w:t xml:space="preserve">      - type: string</w:t>
      </w:r>
    </w:p>
    <w:p w14:paraId="54EDD234" w14:textId="77777777" w:rsidR="001E1C9A" w:rsidRDefault="001E1C9A" w:rsidP="001E1C9A">
      <w:pPr>
        <w:pStyle w:val="PL"/>
        <w:rPr>
          <w:lang w:val="en-US"/>
        </w:rPr>
      </w:pPr>
      <w:r>
        <w:rPr>
          <w:lang w:val="en-US"/>
        </w:rPr>
        <w:t xml:space="preserve">        description: &gt;</w:t>
      </w:r>
    </w:p>
    <w:p w14:paraId="42A5E524" w14:textId="77777777" w:rsidR="001E1C9A" w:rsidRDefault="001E1C9A" w:rsidP="001E1C9A">
      <w:pPr>
        <w:pStyle w:val="PL"/>
        <w:rPr>
          <w:lang w:val="en-US"/>
        </w:rPr>
      </w:pPr>
      <w:r>
        <w:rPr>
          <w:lang w:val="en-US"/>
        </w:rPr>
        <w:t xml:space="preserve">          This string provides forward-compatibility with future</w:t>
      </w:r>
    </w:p>
    <w:p w14:paraId="71545E28" w14:textId="77777777" w:rsidR="001E1C9A" w:rsidRDefault="001E1C9A" w:rsidP="001E1C9A">
      <w:pPr>
        <w:pStyle w:val="PL"/>
        <w:rPr>
          <w:lang w:val="en-US"/>
        </w:rPr>
      </w:pPr>
      <w:r>
        <w:rPr>
          <w:lang w:val="en-US"/>
        </w:rPr>
        <w:t xml:space="preserve">          extensions to the enumeration but is not used to encode</w:t>
      </w:r>
    </w:p>
    <w:p w14:paraId="4CAD1AB1" w14:textId="77777777" w:rsidR="001E1C9A" w:rsidRDefault="001E1C9A" w:rsidP="001E1C9A">
      <w:pPr>
        <w:pStyle w:val="PL"/>
        <w:rPr>
          <w:lang w:val="en-US"/>
        </w:rPr>
      </w:pPr>
      <w:r>
        <w:rPr>
          <w:lang w:val="en-US"/>
        </w:rPr>
        <w:t xml:space="preserve">          content defined in the present version of this API.</w:t>
      </w:r>
    </w:p>
    <w:p w14:paraId="27E5E360" w14:textId="77777777" w:rsidR="001E1C9A" w:rsidRDefault="001E1C9A" w:rsidP="001E1C9A">
      <w:pPr>
        <w:pStyle w:val="PL"/>
        <w:rPr>
          <w:lang w:val="en-US"/>
        </w:rPr>
      </w:pPr>
      <w:r>
        <w:rPr>
          <w:lang w:val="en-US"/>
        </w:rPr>
        <w:t xml:space="preserve">      description: |</w:t>
      </w:r>
    </w:p>
    <w:p w14:paraId="3950A301" w14:textId="77777777" w:rsidR="001E1C9A" w:rsidRDefault="001E1C9A" w:rsidP="001E1C9A">
      <w:pPr>
        <w:pStyle w:val="PL"/>
        <w:rPr>
          <w:lang w:val="en-US"/>
        </w:rPr>
      </w:pPr>
      <w:r>
        <w:rPr>
          <w:lang w:val="en-US"/>
        </w:rPr>
        <w:t xml:space="preserve">        Represents the </w:t>
      </w:r>
      <w:r>
        <w:rPr>
          <w:lang w:eastAsia="ko-KR"/>
        </w:rPr>
        <w:t xml:space="preserve">dispersion type.  </w:t>
      </w:r>
    </w:p>
    <w:p w14:paraId="658A41FD" w14:textId="77777777" w:rsidR="001E1C9A" w:rsidRDefault="001E1C9A" w:rsidP="001E1C9A">
      <w:pPr>
        <w:pStyle w:val="PL"/>
        <w:rPr>
          <w:lang w:val="en-US"/>
        </w:rPr>
      </w:pPr>
      <w:r>
        <w:rPr>
          <w:lang w:val="en-US"/>
        </w:rPr>
        <w:t xml:space="preserve">        Possible values are:</w:t>
      </w:r>
    </w:p>
    <w:p w14:paraId="041284F2" w14:textId="77777777" w:rsidR="001E1C9A" w:rsidRDefault="001E1C9A" w:rsidP="001E1C9A">
      <w:pPr>
        <w:pStyle w:val="PL"/>
        <w:rPr>
          <w:lang w:val="en-US"/>
        </w:rPr>
      </w:pPr>
      <w:r>
        <w:rPr>
          <w:lang w:val="en-US"/>
        </w:rPr>
        <w:t xml:space="preserve">          - DVDA: Data Volume Dispersion Analytics.</w:t>
      </w:r>
    </w:p>
    <w:p w14:paraId="5582D8F5" w14:textId="77777777" w:rsidR="001E1C9A" w:rsidRDefault="001E1C9A" w:rsidP="001E1C9A">
      <w:pPr>
        <w:pStyle w:val="PL"/>
        <w:rPr>
          <w:lang w:val="en-US"/>
        </w:rPr>
      </w:pPr>
      <w:r>
        <w:rPr>
          <w:lang w:val="en-US"/>
        </w:rPr>
        <w:t xml:space="preserve">          - TDA: Transactions Dispersion Analytics.</w:t>
      </w:r>
    </w:p>
    <w:p w14:paraId="17CA0CD1" w14:textId="77777777" w:rsidR="001E1C9A" w:rsidRDefault="001E1C9A" w:rsidP="001E1C9A">
      <w:pPr>
        <w:pStyle w:val="PL"/>
        <w:rPr>
          <w:lang w:val="en-US"/>
        </w:rPr>
      </w:pPr>
      <w:r>
        <w:rPr>
          <w:lang w:val="en-US"/>
        </w:rPr>
        <w:t xml:space="preserve">          - DVDA_AND_TDA: Data Volume Dispersion Analytics and Transactions Dispersion Analytics.</w:t>
      </w:r>
    </w:p>
    <w:p w14:paraId="3D5A7149" w14:textId="77777777" w:rsidR="001E1C9A" w:rsidRDefault="001E1C9A" w:rsidP="001E1C9A">
      <w:pPr>
        <w:pStyle w:val="PL"/>
        <w:rPr>
          <w:lang w:val="en-US"/>
        </w:rPr>
      </w:pPr>
    </w:p>
    <w:p w14:paraId="51B8E2AC" w14:textId="77777777" w:rsidR="001E1C9A" w:rsidRDefault="001E1C9A" w:rsidP="001E1C9A">
      <w:pPr>
        <w:pStyle w:val="PL"/>
        <w:rPr>
          <w:lang w:val="en-US"/>
        </w:rPr>
      </w:pPr>
      <w:r>
        <w:rPr>
          <w:lang w:val="en-US"/>
        </w:rPr>
        <w:t xml:space="preserve">    DispersionClass:</w:t>
      </w:r>
    </w:p>
    <w:p w14:paraId="3CDCC291" w14:textId="77777777" w:rsidR="001E1C9A" w:rsidRDefault="001E1C9A" w:rsidP="001E1C9A">
      <w:pPr>
        <w:pStyle w:val="PL"/>
        <w:rPr>
          <w:lang w:val="en-US"/>
        </w:rPr>
      </w:pPr>
      <w:r>
        <w:rPr>
          <w:lang w:val="en-US"/>
        </w:rPr>
        <w:t xml:space="preserve">      oneOf:</w:t>
      </w:r>
    </w:p>
    <w:p w14:paraId="7C210598" w14:textId="77777777" w:rsidR="001E1C9A" w:rsidRDefault="001E1C9A" w:rsidP="001E1C9A">
      <w:pPr>
        <w:pStyle w:val="PL"/>
        <w:rPr>
          <w:lang w:val="en-US"/>
        </w:rPr>
      </w:pPr>
      <w:r>
        <w:rPr>
          <w:lang w:val="en-US"/>
        </w:rPr>
        <w:t xml:space="preserve">      - type: string</w:t>
      </w:r>
    </w:p>
    <w:p w14:paraId="19E09F04" w14:textId="77777777" w:rsidR="001E1C9A" w:rsidRDefault="001E1C9A" w:rsidP="001E1C9A">
      <w:pPr>
        <w:pStyle w:val="PL"/>
        <w:rPr>
          <w:lang w:val="en-US"/>
        </w:rPr>
      </w:pPr>
      <w:r>
        <w:rPr>
          <w:lang w:val="en-US"/>
        </w:rPr>
        <w:t xml:space="preserve">        enum:</w:t>
      </w:r>
    </w:p>
    <w:p w14:paraId="59412D99" w14:textId="77777777" w:rsidR="001E1C9A" w:rsidRDefault="001E1C9A" w:rsidP="001E1C9A">
      <w:pPr>
        <w:pStyle w:val="PL"/>
        <w:rPr>
          <w:lang w:val="en-US"/>
        </w:rPr>
      </w:pPr>
      <w:r>
        <w:rPr>
          <w:lang w:val="en-US"/>
        </w:rPr>
        <w:t xml:space="preserve">          - FIXED</w:t>
      </w:r>
    </w:p>
    <w:p w14:paraId="347F3BEC" w14:textId="77777777" w:rsidR="001E1C9A" w:rsidRDefault="001E1C9A" w:rsidP="001E1C9A">
      <w:pPr>
        <w:pStyle w:val="PL"/>
        <w:rPr>
          <w:lang w:val="en-US"/>
        </w:rPr>
      </w:pPr>
      <w:r>
        <w:rPr>
          <w:lang w:val="en-US"/>
        </w:rPr>
        <w:t xml:space="preserve">          - CAMPER</w:t>
      </w:r>
    </w:p>
    <w:p w14:paraId="102A9172" w14:textId="77777777" w:rsidR="001E1C9A" w:rsidRDefault="001E1C9A" w:rsidP="001E1C9A">
      <w:pPr>
        <w:pStyle w:val="PL"/>
        <w:rPr>
          <w:lang w:val="en-US"/>
        </w:rPr>
      </w:pPr>
      <w:r>
        <w:rPr>
          <w:lang w:val="en-US"/>
        </w:rPr>
        <w:t xml:space="preserve">          - TRAVELLER</w:t>
      </w:r>
    </w:p>
    <w:p w14:paraId="4C1A8B8B" w14:textId="77777777" w:rsidR="001E1C9A" w:rsidRDefault="001E1C9A" w:rsidP="001E1C9A">
      <w:pPr>
        <w:pStyle w:val="PL"/>
        <w:rPr>
          <w:lang w:val="en-US"/>
        </w:rPr>
      </w:pPr>
      <w:r>
        <w:rPr>
          <w:lang w:val="en-US"/>
        </w:rPr>
        <w:t xml:space="preserve">          - TOP_HEAVY</w:t>
      </w:r>
    </w:p>
    <w:p w14:paraId="31683820" w14:textId="77777777" w:rsidR="001E1C9A" w:rsidRDefault="001E1C9A" w:rsidP="001E1C9A">
      <w:pPr>
        <w:pStyle w:val="PL"/>
        <w:rPr>
          <w:lang w:val="en-US"/>
        </w:rPr>
      </w:pPr>
      <w:r>
        <w:rPr>
          <w:lang w:val="en-US"/>
        </w:rPr>
        <w:t xml:space="preserve">      - type: string</w:t>
      </w:r>
    </w:p>
    <w:p w14:paraId="063DFB4C" w14:textId="77777777" w:rsidR="001E1C9A" w:rsidRDefault="001E1C9A" w:rsidP="001E1C9A">
      <w:pPr>
        <w:pStyle w:val="PL"/>
        <w:rPr>
          <w:lang w:val="en-US"/>
        </w:rPr>
      </w:pPr>
      <w:r>
        <w:rPr>
          <w:lang w:val="en-US"/>
        </w:rPr>
        <w:t xml:space="preserve">        description: &gt;</w:t>
      </w:r>
    </w:p>
    <w:p w14:paraId="12DE33A8" w14:textId="77777777" w:rsidR="001E1C9A" w:rsidRDefault="001E1C9A" w:rsidP="001E1C9A">
      <w:pPr>
        <w:pStyle w:val="PL"/>
        <w:rPr>
          <w:lang w:val="en-US"/>
        </w:rPr>
      </w:pPr>
      <w:r>
        <w:rPr>
          <w:lang w:val="en-US"/>
        </w:rPr>
        <w:t xml:space="preserve">          This string provides forward-compatibility with future</w:t>
      </w:r>
    </w:p>
    <w:p w14:paraId="71706B7A" w14:textId="77777777" w:rsidR="001E1C9A" w:rsidRDefault="001E1C9A" w:rsidP="001E1C9A">
      <w:pPr>
        <w:pStyle w:val="PL"/>
        <w:rPr>
          <w:lang w:val="en-US"/>
        </w:rPr>
      </w:pPr>
      <w:r>
        <w:rPr>
          <w:lang w:val="en-US"/>
        </w:rPr>
        <w:t xml:space="preserve">          extensions to the enumeration but is not used to encode</w:t>
      </w:r>
    </w:p>
    <w:p w14:paraId="00D8110C" w14:textId="77777777" w:rsidR="001E1C9A" w:rsidRDefault="001E1C9A" w:rsidP="001E1C9A">
      <w:pPr>
        <w:pStyle w:val="PL"/>
        <w:rPr>
          <w:lang w:val="en-US"/>
        </w:rPr>
      </w:pPr>
      <w:r>
        <w:rPr>
          <w:lang w:val="en-US"/>
        </w:rPr>
        <w:t xml:space="preserve">          content defined in the present version of this API.</w:t>
      </w:r>
    </w:p>
    <w:p w14:paraId="7C12B839" w14:textId="77777777" w:rsidR="001E1C9A" w:rsidRDefault="001E1C9A" w:rsidP="001E1C9A">
      <w:pPr>
        <w:pStyle w:val="PL"/>
        <w:rPr>
          <w:lang w:val="en-US"/>
        </w:rPr>
      </w:pPr>
      <w:r>
        <w:rPr>
          <w:lang w:val="en-US"/>
        </w:rPr>
        <w:t xml:space="preserve">      description: |</w:t>
      </w:r>
    </w:p>
    <w:p w14:paraId="75324BC1" w14:textId="77777777" w:rsidR="001E1C9A" w:rsidRDefault="001E1C9A" w:rsidP="001E1C9A">
      <w:pPr>
        <w:pStyle w:val="PL"/>
        <w:rPr>
          <w:lang w:val="en-US"/>
        </w:rPr>
      </w:pPr>
      <w:r>
        <w:rPr>
          <w:lang w:val="en-US"/>
        </w:rPr>
        <w:t xml:space="preserve">        Represents the </w:t>
      </w:r>
      <w:r>
        <w:rPr>
          <w:lang w:eastAsia="ko-KR"/>
        </w:rPr>
        <w:t xml:space="preserve">dispersion class.  </w:t>
      </w:r>
    </w:p>
    <w:p w14:paraId="259129D2" w14:textId="77777777" w:rsidR="001E1C9A" w:rsidRDefault="001E1C9A" w:rsidP="001E1C9A">
      <w:pPr>
        <w:pStyle w:val="PL"/>
        <w:rPr>
          <w:lang w:val="en-US"/>
        </w:rPr>
      </w:pPr>
      <w:r>
        <w:rPr>
          <w:lang w:val="en-US"/>
        </w:rPr>
        <w:t xml:space="preserve">        Possible values are:</w:t>
      </w:r>
    </w:p>
    <w:p w14:paraId="4CFE16C2" w14:textId="77777777" w:rsidR="001E1C9A" w:rsidRDefault="001E1C9A" w:rsidP="001E1C9A">
      <w:pPr>
        <w:pStyle w:val="PL"/>
        <w:rPr>
          <w:lang w:val="en-US"/>
        </w:rPr>
      </w:pPr>
      <w:r>
        <w:rPr>
          <w:lang w:val="en-US"/>
        </w:rPr>
        <w:t xml:space="preserve">        - FIXED: Dispersion class as fixed UE its data or transaction usage at a location or</w:t>
      </w:r>
    </w:p>
    <w:p w14:paraId="4ABBF687" w14:textId="77777777" w:rsidR="001E1C9A" w:rsidRDefault="001E1C9A" w:rsidP="001E1C9A">
      <w:pPr>
        <w:pStyle w:val="PL"/>
        <w:rPr>
          <w:lang w:val="en-US"/>
        </w:rPr>
      </w:pPr>
      <w:r>
        <w:rPr>
          <w:lang w:val="en-US"/>
        </w:rPr>
        <w:t xml:space="preserve">          a slice, is higher than its class threshold set for its all data or transaction usage.</w:t>
      </w:r>
    </w:p>
    <w:p w14:paraId="27ED8205" w14:textId="77777777" w:rsidR="001E1C9A" w:rsidRDefault="001E1C9A" w:rsidP="001E1C9A">
      <w:pPr>
        <w:pStyle w:val="PL"/>
        <w:rPr>
          <w:lang w:val="en-US"/>
        </w:rPr>
      </w:pPr>
      <w:r>
        <w:rPr>
          <w:lang w:val="en-US"/>
        </w:rPr>
        <w:t xml:space="preserve">        - CAMPER: Dispersion class as camper UE, its data or transaction usage at a location or</w:t>
      </w:r>
    </w:p>
    <w:p w14:paraId="5DA1BFA6" w14:textId="77777777" w:rsidR="001E1C9A" w:rsidRDefault="001E1C9A" w:rsidP="001E1C9A">
      <w:pPr>
        <w:pStyle w:val="PL"/>
        <w:rPr>
          <w:lang w:val="en-US"/>
        </w:rPr>
      </w:pPr>
      <w:r>
        <w:rPr>
          <w:lang w:val="en-US"/>
        </w:rPr>
        <w:t xml:space="preserve">          a slice, is higher than its class threshold and lower than the fixed class threshold set</w:t>
      </w:r>
    </w:p>
    <w:p w14:paraId="2142283C" w14:textId="77777777" w:rsidR="001E1C9A" w:rsidRDefault="001E1C9A" w:rsidP="001E1C9A">
      <w:pPr>
        <w:pStyle w:val="PL"/>
        <w:rPr>
          <w:lang w:val="en-US"/>
        </w:rPr>
      </w:pPr>
      <w:r>
        <w:rPr>
          <w:lang w:val="en-US"/>
        </w:rPr>
        <w:t xml:space="preserve">          for its all data or transaction usage.</w:t>
      </w:r>
    </w:p>
    <w:p w14:paraId="020E52FA" w14:textId="77777777" w:rsidR="001E1C9A" w:rsidRDefault="001E1C9A" w:rsidP="001E1C9A">
      <w:pPr>
        <w:pStyle w:val="PL"/>
        <w:rPr>
          <w:lang w:val="en-US"/>
        </w:rPr>
      </w:pPr>
      <w:r>
        <w:rPr>
          <w:lang w:val="en-US"/>
        </w:rPr>
        <w:t xml:space="preserve">        - TRAVELLER: Dispersion class as traveller UE, its data or transaction usage at a location</w:t>
      </w:r>
    </w:p>
    <w:p w14:paraId="7A91F7BD" w14:textId="77777777" w:rsidR="001E1C9A" w:rsidRDefault="001E1C9A" w:rsidP="001E1C9A">
      <w:pPr>
        <w:pStyle w:val="PL"/>
        <w:rPr>
          <w:lang w:val="en-US"/>
        </w:rPr>
      </w:pPr>
      <w:r>
        <w:rPr>
          <w:lang w:val="en-US"/>
        </w:rPr>
        <w:t xml:space="preserve">          or a slice, is lower than the camper class threshold set for its all data or transaction</w:t>
      </w:r>
    </w:p>
    <w:p w14:paraId="4CDA1356" w14:textId="77777777" w:rsidR="001E1C9A" w:rsidRDefault="001E1C9A" w:rsidP="001E1C9A">
      <w:pPr>
        <w:pStyle w:val="PL"/>
        <w:rPr>
          <w:lang w:val="en-US"/>
        </w:rPr>
      </w:pPr>
      <w:r>
        <w:rPr>
          <w:lang w:val="en-US"/>
        </w:rPr>
        <w:t xml:space="preserve">          usage.</w:t>
      </w:r>
    </w:p>
    <w:p w14:paraId="65249698" w14:textId="77777777" w:rsidR="001E1C9A" w:rsidRDefault="001E1C9A" w:rsidP="001E1C9A">
      <w:pPr>
        <w:pStyle w:val="PL"/>
        <w:rPr>
          <w:lang w:val="en-US"/>
        </w:rPr>
      </w:pPr>
      <w:r>
        <w:rPr>
          <w:lang w:val="en-US"/>
        </w:rPr>
        <w:t xml:space="preserve">        - TOP_HEAVY: Dispersion class as Top_Heavy UE, who's dispersion percentile rating at a</w:t>
      </w:r>
    </w:p>
    <w:p w14:paraId="47B22294" w14:textId="77777777" w:rsidR="001E1C9A" w:rsidRDefault="001E1C9A" w:rsidP="001E1C9A">
      <w:pPr>
        <w:pStyle w:val="PL"/>
        <w:rPr>
          <w:lang w:val="en-US"/>
        </w:rPr>
      </w:pPr>
      <w:r>
        <w:rPr>
          <w:lang w:val="en-US"/>
        </w:rPr>
        <w:t xml:space="preserve">          location or a slice, is higher than its class threshold.</w:t>
      </w:r>
    </w:p>
    <w:p w14:paraId="17E56E0C" w14:textId="77777777" w:rsidR="001E1C9A" w:rsidRDefault="001E1C9A" w:rsidP="001E1C9A">
      <w:pPr>
        <w:pStyle w:val="PL"/>
        <w:rPr>
          <w:lang w:val="en-US"/>
        </w:rPr>
      </w:pPr>
    </w:p>
    <w:p w14:paraId="57BB7383" w14:textId="77777777" w:rsidR="001E1C9A" w:rsidRDefault="001E1C9A" w:rsidP="001E1C9A">
      <w:pPr>
        <w:pStyle w:val="PL"/>
        <w:rPr>
          <w:lang w:val="en-US"/>
        </w:rPr>
      </w:pPr>
    </w:p>
    <w:p w14:paraId="4D4B486C" w14:textId="77777777" w:rsidR="001E1C9A" w:rsidRDefault="001E1C9A" w:rsidP="001E1C9A">
      <w:pPr>
        <w:pStyle w:val="PL"/>
        <w:rPr>
          <w:lang w:val="en-US"/>
        </w:rPr>
      </w:pPr>
      <w:r>
        <w:rPr>
          <w:lang w:val="en-US"/>
        </w:rPr>
        <w:t xml:space="preserve">    DispersionOrderingCriterion:</w:t>
      </w:r>
    </w:p>
    <w:p w14:paraId="5C263D49" w14:textId="77777777" w:rsidR="001E1C9A" w:rsidRDefault="001E1C9A" w:rsidP="001E1C9A">
      <w:pPr>
        <w:pStyle w:val="PL"/>
        <w:rPr>
          <w:lang w:val="en-US"/>
        </w:rPr>
      </w:pPr>
      <w:r>
        <w:rPr>
          <w:lang w:val="en-US"/>
        </w:rPr>
        <w:t xml:space="preserve">      anyOf:</w:t>
      </w:r>
    </w:p>
    <w:p w14:paraId="420A027F" w14:textId="77777777" w:rsidR="001E1C9A" w:rsidRDefault="001E1C9A" w:rsidP="001E1C9A">
      <w:pPr>
        <w:pStyle w:val="PL"/>
        <w:rPr>
          <w:lang w:val="en-US"/>
        </w:rPr>
      </w:pPr>
      <w:r>
        <w:rPr>
          <w:lang w:val="en-US"/>
        </w:rPr>
        <w:t xml:space="preserve">      - type: string</w:t>
      </w:r>
    </w:p>
    <w:p w14:paraId="150E87F9" w14:textId="77777777" w:rsidR="001E1C9A" w:rsidRDefault="001E1C9A" w:rsidP="001E1C9A">
      <w:pPr>
        <w:pStyle w:val="PL"/>
        <w:rPr>
          <w:lang w:val="en-US"/>
        </w:rPr>
      </w:pPr>
      <w:r>
        <w:rPr>
          <w:lang w:val="en-US"/>
        </w:rPr>
        <w:t xml:space="preserve">        enum:</w:t>
      </w:r>
    </w:p>
    <w:p w14:paraId="69831A05" w14:textId="77777777" w:rsidR="001E1C9A" w:rsidRDefault="001E1C9A" w:rsidP="001E1C9A">
      <w:pPr>
        <w:pStyle w:val="PL"/>
        <w:rPr>
          <w:lang w:val="en-US"/>
        </w:rPr>
      </w:pPr>
      <w:r>
        <w:rPr>
          <w:lang w:val="en-US"/>
        </w:rPr>
        <w:t xml:space="preserve">          - TIME_SLOT_START</w:t>
      </w:r>
    </w:p>
    <w:p w14:paraId="658A255B" w14:textId="77777777" w:rsidR="001E1C9A" w:rsidRDefault="001E1C9A" w:rsidP="001E1C9A">
      <w:pPr>
        <w:pStyle w:val="PL"/>
        <w:rPr>
          <w:lang w:val="en-US"/>
        </w:rPr>
      </w:pPr>
      <w:r>
        <w:rPr>
          <w:lang w:val="en-US"/>
        </w:rPr>
        <w:t xml:space="preserve">          - DISPERSION</w:t>
      </w:r>
    </w:p>
    <w:p w14:paraId="7FC7F157" w14:textId="77777777" w:rsidR="001E1C9A" w:rsidRDefault="001E1C9A" w:rsidP="001E1C9A">
      <w:pPr>
        <w:pStyle w:val="PL"/>
        <w:rPr>
          <w:lang w:val="en-US"/>
        </w:rPr>
      </w:pPr>
      <w:r>
        <w:rPr>
          <w:lang w:val="en-US"/>
        </w:rPr>
        <w:t xml:space="preserve">          - CLASSIFICATION</w:t>
      </w:r>
    </w:p>
    <w:p w14:paraId="34829C47" w14:textId="77777777" w:rsidR="001E1C9A" w:rsidRDefault="001E1C9A" w:rsidP="001E1C9A">
      <w:pPr>
        <w:pStyle w:val="PL"/>
        <w:rPr>
          <w:lang w:val="en-US"/>
        </w:rPr>
      </w:pPr>
      <w:r>
        <w:rPr>
          <w:lang w:val="en-US"/>
        </w:rPr>
        <w:t xml:space="preserve">          - RANKING</w:t>
      </w:r>
    </w:p>
    <w:p w14:paraId="11B22B6F" w14:textId="77777777" w:rsidR="001E1C9A" w:rsidRDefault="001E1C9A" w:rsidP="001E1C9A">
      <w:pPr>
        <w:pStyle w:val="PL"/>
        <w:rPr>
          <w:lang w:val="en-US"/>
        </w:rPr>
      </w:pPr>
      <w:r>
        <w:rPr>
          <w:lang w:val="en-US"/>
        </w:rPr>
        <w:t xml:space="preserve">          - PERCENTILE_RANKING</w:t>
      </w:r>
    </w:p>
    <w:p w14:paraId="7B38FA6B" w14:textId="77777777" w:rsidR="001E1C9A" w:rsidRDefault="001E1C9A" w:rsidP="001E1C9A">
      <w:pPr>
        <w:pStyle w:val="PL"/>
        <w:rPr>
          <w:lang w:val="en-US"/>
        </w:rPr>
      </w:pPr>
      <w:r>
        <w:rPr>
          <w:lang w:val="en-US"/>
        </w:rPr>
        <w:t xml:space="preserve">      - type: string</w:t>
      </w:r>
    </w:p>
    <w:p w14:paraId="53EBC472" w14:textId="77777777" w:rsidR="001E1C9A" w:rsidRDefault="001E1C9A" w:rsidP="001E1C9A">
      <w:pPr>
        <w:pStyle w:val="PL"/>
        <w:rPr>
          <w:lang w:val="en-US"/>
        </w:rPr>
      </w:pPr>
      <w:r>
        <w:rPr>
          <w:lang w:val="en-US"/>
        </w:rPr>
        <w:t xml:space="preserve">        description: &gt;</w:t>
      </w:r>
    </w:p>
    <w:p w14:paraId="16DC20B5" w14:textId="77777777" w:rsidR="001E1C9A" w:rsidRDefault="001E1C9A" w:rsidP="001E1C9A">
      <w:pPr>
        <w:pStyle w:val="PL"/>
        <w:rPr>
          <w:lang w:val="en-US"/>
        </w:rPr>
      </w:pPr>
      <w:r>
        <w:rPr>
          <w:lang w:val="en-US"/>
        </w:rPr>
        <w:t xml:space="preserve">          This string provides forward-compatibility with future</w:t>
      </w:r>
    </w:p>
    <w:p w14:paraId="15DF8AAF" w14:textId="77777777" w:rsidR="001E1C9A" w:rsidRDefault="001E1C9A" w:rsidP="001E1C9A">
      <w:pPr>
        <w:pStyle w:val="PL"/>
        <w:rPr>
          <w:lang w:val="en-US"/>
        </w:rPr>
      </w:pPr>
      <w:r>
        <w:rPr>
          <w:lang w:val="en-US"/>
        </w:rPr>
        <w:t xml:space="preserve">          extensions to the enumeration but is not used to encode</w:t>
      </w:r>
    </w:p>
    <w:p w14:paraId="3BD827A1" w14:textId="77777777" w:rsidR="001E1C9A" w:rsidRDefault="001E1C9A" w:rsidP="001E1C9A">
      <w:pPr>
        <w:pStyle w:val="PL"/>
        <w:rPr>
          <w:lang w:val="en-US"/>
        </w:rPr>
      </w:pPr>
      <w:r>
        <w:rPr>
          <w:lang w:val="en-US"/>
        </w:rPr>
        <w:t xml:space="preserve">          content defined in the present version of this API.</w:t>
      </w:r>
    </w:p>
    <w:p w14:paraId="6E750CF9" w14:textId="77777777" w:rsidR="001E1C9A" w:rsidRDefault="001E1C9A" w:rsidP="001E1C9A">
      <w:pPr>
        <w:pStyle w:val="PL"/>
        <w:rPr>
          <w:lang w:val="en-US"/>
        </w:rPr>
      </w:pPr>
      <w:r>
        <w:rPr>
          <w:lang w:val="en-US"/>
        </w:rPr>
        <w:t xml:space="preserve">      description: |</w:t>
      </w:r>
    </w:p>
    <w:p w14:paraId="1B7FA339" w14:textId="77777777" w:rsidR="001E1C9A" w:rsidRDefault="001E1C9A" w:rsidP="001E1C9A">
      <w:pPr>
        <w:pStyle w:val="PL"/>
        <w:rPr>
          <w:lang w:val="en-US"/>
        </w:rPr>
      </w:pPr>
      <w:r>
        <w:rPr>
          <w:lang w:val="en-US"/>
        </w:rPr>
        <w:t xml:space="preserve">        Represents the </w:t>
      </w:r>
      <w:r>
        <w:rPr>
          <w:lang w:eastAsia="ko-KR"/>
        </w:rPr>
        <w:t xml:space="preserve">order criterion for the list of dispersion.  </w:t>
      </w:r>
    </w:p>
    <w:p w14:paraId="0AA57171" w14:textId="77777777" w:rsidR="001E1C9A" w:rsidRDefault="001E1C9A" w:rsidP="001E1C9A">
      <w:pPr>
        <w:pStyle w:val="PL"/>
        <w:rPr>
          <w:lang w:val="en-US"/>
        </w:rPr>
      </w:pPr>
      <w:r>
        <w:rPr>
          <w:lang w:val="en-US"/>
        </w:rPr>
        <w:t xml:space="preserve">        Possible values are:</w:t>
      </w:r>
    </w:p>
    <w:p w14:paraId="07FDA437" w14:textId="77777777" w:rsidR="001E1C9A" w:rsidRDefault="001E1C9A" w:rsidP="001E1C9A">
      <w:pPr>
        <w:pStyle w:val="PL"/>
        <w:rPr>
          <w:lang w:val="en-US"/>
        </w:rPr>
      </w:pPr>
      <w:r>
        <w:rPr>
          <w:lang w:val="en-US"/>
        </w:rPr>
        <w:t xml:space="preserve">        - TIME_SLOT_START: Indicates the order of time slot start.</w:t>
      </w:r>
    </w:p>
    <w:p w14:paraId="2891933F" w14:textId="77777777" w:rsidR="001E1C9A" w:rsidRDefault="001E1C9A" w:rsidP="001E1C9A">
      <w:pPr>
        <w:pStyle w:val="PL"/>
        <w:rPr>
          <w:lang w:val="en-US"/>
        </w:rPr>
      </w:pPr>
      <w:r>
        <w:rPr>
          <w:lang w:val="en-US"/>
        </w:rPr>
        <w:t xml:space="preserve">        - DISPERSION: Indicates the order of data/transaction dispersion.</w:t>
      </w:r>
    </w:p>
    <w:p w14:paraId="73CA9360" w14:textId="77777777" w:rsidR="001E1C9A" w:rsidRDefault="001E1C9A" w:rsidP="001E1C9A">
      <w:pPr>
        <w:pStyle w:val="PL"/>
        <w:rPr>
          <w:lang w:val="en-US"/>
        </w:rPr>
      </w:pPr>
      <w:r>
        <w:rPr>
          <w:lang w:val="en-US"/>
        </w:rPr>
        <w:t xml:space="preserve">        - CLASSIFICATION: Indicates the order of data/transaction classification.</w:t>
      </w:r>
    </w:p>
    <w:p w14:paraId="3D84D29F" w14:textId="77777777" w:rsidR="001E1C9A" w:rsidRDefault="001E1C9A" w:rsidP="001E1C9A">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B90E445" w14:textId="77777777" w:rsidR="001E1C9A" w:rsidRDefault="001E1C9A" w:rsidP="001E1C9A">
      <w:pPr>
        <w:pStyle w:val="PL"/>
        <w:rPr>
          <w:lang w:val="en-US"/>
        </w:rPr>
      </w:pPr>
      <w:r>
        <w:rPr>
          <w:lang w:val="en-US"/>
        </w:rPr>
        <w:t xml:space="preserve">        - PERCENTILE_RANKING: Indicates the order of data/transaction percentile ranking.</w:t>
      </w:r>
    </w:p>
    <w:p w14:paraId="709201FB" w14:textId="77777777" w:rsidR="001E1C9A" w:rsidRDefault="001E1C9A" w:rsidP="001E1C9A">
      <w:pPr>
        <w:pStyle w:val="PL"/>
        <w:rPr>
          <w:lang w:val="en-US"/>
        </w:rPr>
      </w:pPr>
    </w:p>
    <w:p w14:paraId="2C62EF00" w14:textId="77777777" w:rsidR="001E1C9A" w:rsidRDefault="001E1C9A" w:rsidP="001E1C9A">
      <w:pPr>
        <w:pStyle w:val="PL"/>
        <w:rPr>
          <w:lang w:val="en-US"/>
        </w:rPr>
      </w:pPr>
      <w:r>
        <w:rPr>
          <w:lang w:val="en-US"/>
        </w:rPr>
        <w:t xml:space="preserve">    </w:t>
      </w:r>
      <w:r>
        <w:rPr>
          <w:rFonts w:hint="eastAsia"/>
          <w:lang w:eastAsia="zh-CN"/>
        </w:rPr>
        <w:t>D</w:t>
      </w:r>
      <w:r>
        <w:rPr>
          <w:lang w:eastAsia="zh-CN"/>
        </w:rPr>
        <w:t>eviceType</w:t>
      </w:r>
      <w:r>
        <w:rPr>
          <w:lang w:val="en-US"/>
        </w:rPr>
        <w:t>:</w:t>
      </w:r>
    </w:p>
    <w:p w14:paraId="6A778D5E" w14:textId="77777777" w:rsidR="001E1C9A" w:rsidRDefault="001E1C9A" w:rsidP="001E1C9A">
      <w:pPr>
        <w:pStyle w:val="PL"/>
        <w:rPr>
          <w:lang w:val="en-US"/>
        </w:rPr>
      </w:pPr>
      <w:r>
        <w:rPr>
          <w:lang w:val="en-US"/>
        </w:rPr>
        <w:t xml:space="preserve">      anyOf:</w:t>
      </w:r>
    </w:p>
    <w:p w14:paraId="07773C19" w14:textId="77777777" w:rsidR="001E1C9A" w:rsidRDefault="001E1C9A" w:rsidP="001E1C9A">
      <w:pPr>
        <w:pStyle w:val="PL"/>
        <w:rPr>
          <w:lang w:val="en-US"/>
        </w:rPr>
      </w:pPr>
      <w:r>
        <w:rPr>
          <w:lang w:val="en-US"/>
        </w:rPr>
        <w:t xml:space="preserve">      - type: string</w:t>
      </w:r>
    </w:p>
    <w:p w14:paraId="0449429C" w14:textId="77777777" w:rsidR="001E1C9A" w:rsidRDefault="001E1C9A" w:rsidP="001E1C9A">
      <w:pPr>
        <w:pStyle w:val="PL"/>
        <w:rPr>
          <w:lang w:val="en-US"/>
        </w:rPr>
      </w:pPr>
      <w:r>
        <w:rPr>
          <w:lang w:val="en-US"/>
        </w:rPr>
        <w:t xml:space="preserve">        enum:</w:t>
      </w:r>
    </w:p>
    <w:p w14:paraId="098CFEA4" w14:textId="77777777" w:rsidR="001E1C9A" w:rsidRDefault="001E1C9A" w:rsidP="001E1C9A">
      <w:pPr>
        <w:pStyle w:val="PL"/>
        <w:rPr>
          <w:lang w:val="en-US"/>
        </w:rPr>
      </w:pPr>
      <w:r>
        <w:rPr>
          <w:lang w:val="en-US"/>
        </w:rPr>
        <w:t xml:space="preserve">          - </w:t>
      </w:r>
      <w:r>
        <w:t>MOBILE_PHONE</w:t>
      </w:r>
    </w:p>
    <w:p w14:paraId="01119440" w14:textId="77777777" w:rsidR="001E1C9A" w:rsidRDefault="001E1C9A" w:rsidP="001E1C9A">
      <w:pPr>
        <w:pStyle w:val="PL"/>
      </w:pPr>
      <w:r>
        <w:rPr>
          <w:lang w:val="en-US"/>
        </w:rPr>
        <w:t xml:space="preserve">          - </w:t>
      </w:r>
      <w:r>
        <w:t>SMART_PHONE</w:t>
      </w:r>
    </w:p>
    <w:p w14:paraId="1A711758" w14:textId="77777777" w:rsidR="001E1C9A" w:rsidRDefault="001E1C9A" w:rsidP="001E1C9A">
      <w:pPr>
        <w:pStyle w:val="PL"/>
        <w:rPr>
          <w:lang w:val="en-US"/>
        </w:rPr>
      </w:pPr>
      <w:r>
        <w:rPr>
          <w:lang w:val="en-US"/>
        </w:rPr>
        <w:t xml:space="preserve">          - </w:t>
      </w:r>
      <w:r>
        <w:t>TABLET</w:t>
      </w:r>
    </w:p>
    <w:p w14:paraId="7F99585E" w14:textId="77777777" w:rsidR="001E1C9A" w:rsidRDefault="001E1C9A" w:rsidP="001E1C9A">
      <w:pPr>
        <w:pStyle w:val="PL"/>
        <w:rPr>
          <w:lang w:val="en-US"/>
        </w:rPr>
      </w:pPr>
      <w:r>
        <w:rPr>
          <w:lang w:val="en-US"/>
        </w:rPr>
        <w:t xml:space="preserve">          - </w:t>
      </w:r>
      <w:r>
        <w:t>DONGLE</w:t>
      </w:r>
    </w:p>
    <w:p w14:paraId="38E00BD7" w14:textId="77777777" w:rsidR="001E1C9A" w:rsidRDefault="001E1C9A" w:rsidP="001E1C9A">
      <w:pPr>
        <w:pStyle w:val="PL"/>
        <w:rPr>
          <w:lang w:val="en-US"/>
        </w:rPr>
      </w:pPr>
      <w:r>
        <w:rPr>
          <w:lang w:val="en-US"/>
        </w:rPr>
        <w:t xml:space="preserve">          - </w:t>
      </w:r>
      <w:r>
        <w:t>MODEM</w:t>
      </w:r>
    </w:p>
    <w:p w14:paraId="063318BE" w14:textId="77777777" w:rsidR="001E1C9A" w:rsidRDefault="001E1C9A" w:rsidP="001E1C9A">
      <w:pPr>
        <w:pStyle w:val="PL"/>
        <w:rPr>
          <w:lang w:val="en-US"/>
        </w:rPr>
      </w:pPr>
      <w:r>
        <w:rPr>
          <w:lang w:val="en-US"/>
        </w:rPr>
        <w:t xml:space="preserve">          - </w:t>
      </w:r>
      <w:r>
        <w:t>WLAN_ROUTER</w:t>
      </w:r>
    </w:p>
    <w:p w14:paraId="7148D822" w14:textId="77777777" w:rsidR="001E1C9A" w:rsidRDefault="001E1C9A" w:rsidP="001E1C9A">
      <w:pPr>
        <w:pStyle w:val="PL"/>
        <w:rPr>
          <w:lang w:val="en-US"/>
        </w:rPr>
      </w:pPr>
      <w:r>
        <w:rPr>
          <w:lang w:val="en-US"/>
        </w:rPr>
        <w:t xml:space="preserve">          - </w:t>
      </w:r>
      <w:r>
        <w:t>IOT_DEVICE</w:t>
      </w:r>
    </w:p>
    <w:p w14:paraId="12988984" w14:textId="77777777" w:rsidR="001E1C9A" w:rsidRDefault="001E1C9A" w:rsidP="001E1C9A">
      <w:pPr>
        <w:pStyle w:val="PL"/>
        <w:rPr>
          <w:lang w:val="en-US"/>
        </w:rPr>
      </w:pPr>
      <w:r>
        <w:rPr>
          <w:lang w:val="en-US"/>
        </w:rPr>
        <w:t xml:space="preserve">          - </w:t>
      </w:r>
      <w:r>
        <w:t>WEARABLE</w:t>
      </w:r>
    </w:p>
    <w:p w14:paraId="00E0357E" w14:textId="77777777" w:rsidR="001E1C9A" w:rsidRDefault="001E1C9A" w:rsidP="001E1C9A">
      <w:pPr>
        <w:pStyle w:val="PL"/>
        <w:rPr>
          <w:lang w:val="en-US"/>
        </w:rPr>
      </w:pPr>
      <w:r>
        <w:rPr>
          <w:lang w:val="en-US"/>
        </w:rPr>
        <w:t xml:space="preserve">          - </w:t>
      </w:r>
      <w:r>
        <w:t>MOBILE_TEST_PLATFORM</w:t>
      </w:r>
    </w:p>
    <w:p w14:paraId="3470E084" w14:textId="77777777" w:rsidR="001E1C9A" w:rsidRDefault="001E1C9A" w:rsidP="001E1C9A">
      <w:pPr>
        <w:pStyle w:val="PL"/>
        <w:rPr>
          <w:lang w:val="en-US"/>
        </w:rPr>
      </w:pPr>
      <w:r>
        <w:rPr>
          <w:lang w:val="en-US"/>
        </w:rPr>
        <w:t xml:space="preserve">          - </w:t>
      </w:r>
      <w:r>
        <w:t>UNDEFINED</w:t>
      </w:r>
    </w:p>
    <w:p w14:paraId="6961F534" w14:textId="77777777" w:rsidR="001E1C9A" w:rsidRDefault="001E1C9A" w:rsidP="001E1C9A">
      <w:pPr>
        <w:pStyle w:val="PL"/>
        <w:rPr>
          <w:lang w:val="en-US"/>
        </w:rPr>
      </w:pPr>
      <w:r>
        <w:rPr>
          <w:lang w:val="en-US"/>
        </w:rPr>
        <w:t xml:space="preserve">      - type: string</w:t>
      </w:r>
    </w:p>
    <w:p w14:paraId="6E08BBA5" w14:textId="77777777" w:rsidR="001E1C9A" w:rsidRDefault="001E1C9A" w:rsidP="001E1C9A">
      <w:pPr>
        <w:pStyle w:val="PL"/>
        <w:rPr>
          <w:lang w:val="en-US"/>
        </w:rPr>
      </w:pPr>
      <w:r>
        <w:rPr>
          <w:lang w:val="en-US"/>
        </w:rPr>
        <w:t xml:space="preserve">        description: &gt;</w:t>
      </w:r>
    </w:p>
    <w:p w14:paraId="601392BD" w14:textId="77777777" w:rsidR="001E1C9A" w:rsidRDefault="001E1C9A" w:rsidP="001E1C9A">
      <w:pPr>
        <w:pStyle w:val="PL"/>
        <w:rPr>
          <w:lang w:val="en-US"/>
        </w:rPr>
      </w:pPr>
      <w:r>
        <w:rPr>
          <w:lang w:val="en-US"/>
        </w:rPr>
        <w:t xml:space="preserve">          This string provides forward-compatibility with future extensions to the enumeration but</w:t>
      </w:r>
    </w:p>
    <w:p w14:paraId="69F148C8" w14:textId="77777777" w:rsidR="001E1C9A" w:rsidRDefault="001E1C9A" w:rsidP="001E1C9A">
      <w:pPr>
        <w:pStyle w:val="PL"/>
        <w:rPr>
          <w:lang w:val="en-US"/>
        </w:rPr>
      </w:pPr>
      <w:r>
        <w:rPr>
          <w:lang w:val="en-US"/>
        </w:rPr>
        <w:t xml:space="preserve">          is not used to encode content defined in the present version of this API.</w:t>
      </w:r>
    </w:p>
    <w:p w14:paraId="6881FE9D" w14:textId="77777777" w:rsidR="001E1C9A" w:rsidRDefault="001E1C9A" w:rsidP="001E1C9A">
      <w:pPr>
        <w:pStyle w:val="PL"/>
        <w:rPr>
          <w:lang w:val="en-US"/>
        </w:rPr>
      </w:pPr>
      <w:r>
        <w:rPr>
          <w:lang w:val="en-US"/>
        </w:rPr>
        <w:t xml:space="preserve">      description: |</w:t>
      </w:r>
    </w:p>
    <w:p w14:paraId="5E11C4B2" w14:textId="77777777" w:rsidR="001E1C9A" w:rsidRDefault="001E1C9A" w:rsidP="001E1C9A">
      <w:pPr>
        <w:pStyle w:val="PL"/>
        <w:rPr>
          <w:lang w:val="en-US"/>
        </w:rPr>
      </w:pPr>
      <w:r>
        <w:rPr>
          <w:lang w:val="en-US"/>
        </w:rPr>
        <w:t xml:space="preserve">        Represents the </w:t>
      </w:r>
      <w:r>
        <w:rPr>
          <w:lang w:eastAsia="zh-CN"/>
        </w:rPr>
        <w:t>device type</w:t>
      </w:r>
      <w:r>
        <w:rPr>
          <w:lang w:eastAsia="ko-KR"/>
        </w:rPr>
        <w:t xml:space="preserve">.  </w:t>
      </w:r>
    </w:p>
    <w:p w14:paraId="6AB3BD93" w14:textId="77777777" w:rsidR="001E1C9A" w:rsidRDefault="001E1C9A" w:rsidP="001E1C9A">
      <w:pPr>
        <w:pStyle w:val="PL"/>
        <w:rPr>
          <w:lang w:val="en-US"/>
        </w:rPr>
      </w:pPr>
      <w:r>
        <w:rPr>
          <w:lang w:val="en-US"/>
        </w:rPr>
        <w:t xml:space="preserve">        Possible values are:  </w:t>
      </w:r>
    </w:p>
    <w:p w14:paraId="0C7C933C" w14:textId="77777777" w:rsidR="001E1C9A" w:rsidRDefault="001E1C9A" w:rsidP="001E1C9A">
      <w:pPr>
        <w:pStyle w:val="PL"/>
        <w:rPr>
          <w:lang w:val="en-US"/>
        </w:rPr>
      </w:pPr>
      <w:r>
        <w:rPr>
          <w:lang w:val="en-US"/>
        </w:rPr>
        <w:t xml:space="preserve">          - </w:t>
      </w:r>
      <w:r>
        <w:t>MOBILE_PHONE: Mobile Phone.</w:t>
      </w:r>
    </w:p>
    <w:p w14:paraId="22292EAE" w14:textId="77777777" w:rsidR="001E1C9A" w:rsidRDefault="001E1C9A" w:rsidP="001E1C9A">
      <w:pPr>
        <w:pStyle w:val="PL"/>
      </w:pPr>
      <w:r>
        <w:rPr>
          <w:lang w:val="en-US"/>
        </w:rPr>
        <w:t xml:space="preserve">          - </w:t>
      </w:r>
      <w:r>
        <w:t>SMART_PHONE: Smartphone.</w:t>
      </w:r>
    </w:p>
    <w:p w14:paraId="20F0806F" w14:textId="77777777" w:rsidR="001E1C9A" w:rsidRDefault="001E1C9A" w:rsidP="001E1C9A">
      <w:pPr>
        <w:pStyle w:val="PL"/>
        <w:rPr>
          <w:lang w:val="en-US"/>
        </w:rPr>
      </w:pPr>
      <w:r>
        <w:rPr>
          <w:lang w:val="en-US"/>
        </w:rPr>
        <w:t xml:space="preserve">          - </w:t>
      </w:r>
      <w:r>
        <w:t>TABLET: Tablet</w:t>
      </w:r>
      <w:r>
        <w:rPr>
          <w:lang w:eastAsia="zh-CN"/>
        </w:rPr>
        <w:t>.</w:t>
      </w:r>
    </w:p>
    <w:p w14:paraId="457BF725" w14:textId="77777777" w:rsidR="001E1C9A" w:rsidRDefault="001E1C9A" w:rsidP="001E1C9A">
      <w:pPr>
        <w:pStyle w:val="PL"/>
        <w:rPr>
          <w:lang w:val="en-US"/>
        </w:rPr>
      </w:pPr>
      <w:r>
        <w:rPr>
          <w:lang w:val="en-US"/>
        </w:rPr>
        <w:t xml:space="preserve">          - </w:t>
      </w:r>
      <w:r>
        <w:t>DONGLE: Dongle</w:t>
      </w:r>
      <w:r>
        <w:rPr>
          <w:lang w:eastAsia="zh-CN"/>
        </w:rPr>
        <w:t>.</w:t>
      </w:r>
    </w:p>
    <w:p w14:paraId="3FC51198" w14:textId="77777777" w:rsidR="001E1C9A" w:rsidRDefault="001E1C9A" w:rsidP="001E1C9A">
      <w:pPr>
        <w:pStyle w:val="PL"/>
        <w:rPr>
          <w:lang w:val="en-US"/>
        </w:rPr>
      </w:pPr>
      <w:r>
        <w:rPr>
          <w:lang w:val="en-US"/>
        </w:rPr>
        <w:t xml:space="preserve">          - </w:t>
      </w:r>
      <w:r>
        <w:t>MODEM: Modem</w:t>
      </w:r>
      <w:r>
        <w:rPr>
          <w:lang w:eastAsia="zh-CN"/>
        </w:rPr>
        <w:t>.</w:t>
      </w:r>
    </w:p>
    <w:p w14:paraId="0640D52E" w14:textId="77777777" w:rsidR="001E1C9A" w:rsidRDefault="001E1C9A" w:rsidP="001E1C9A">
      <w:pPr>
        <w:pStyle w:val="PL"/>
        <w:rPr>
          <w:lang w:val="en-US"/>
        </w:rPr>
      </w:pPr>
      <w:r>
        <w:rPr>
          <w:lang w:val="en-US"/>
        </w:rPr>
        <w:t xml:space="preserve">          - </w:t>
      </w:r>
      <w:r>
        <w:t>WLAN_ROUTER: WLAN Router</w:t>
      </w:r>
      <w:r>
        <w:rPr>
          <w:lang w:eastAsia="zh-CN"/>
        </w:rPr>
        <w:t>.</w:t>
      </w:r>
    </w:p>
    <w:p w14:paraId="003EFAD7" w14:textId="77777777" w:rsidR="001E1C9A" w:rsidRDefault="001E1C9A" w:rsidP="001E1C9A">
      <w:pPr>
        <w:pStyle w:val="PL"/>
        <w:rPr>
          <w:lang w:val="en-US"/>
        </w:rPr>
      </w:pPr>
      <w:r>
        <w:rPr>
          <w:lang w:val="en-US"/>
        </w:rPr>
        <w:t xml:space="preserve">          - </w:t>
      </w:r>
      <w:r>
        <w:t>IOT_DEVICE: IoT Device</w:t>
      </w:r>
      <w:r>
        <w:rPr>
          <w:lang w:eastAsia="zh-CN"/>
        </w:rPr>
        <w:t>.</w:t>
      </w:r>
    </w:p>
    <w:p w14:paraId="0B29B545" w14:textId="77777777" w:rsidR="001E1C9A" w:rsidRDefault="001E1C9A" w:rsidP="001E1C9A">
      <w:pPr>
        <w:pStyle w:val="PL"/>
        <w:rPr>
          <w:lang w:val="en-US"/>
        </w:rPr>
      </w:pPr>
      <w:r>
        <w:rPr>
          <w:lang w:val="en-US"/>
        </w:rPr>
        <w:t xml:space="preserve">          - </w:t>
      </w:r>
      <w:r>
        <w:t>WEARABLE: Wearable</w:t>
      </w:r>
      <w:r>
        <w:rPr>
          <w:lang w:eastAsia="zh-CN"/>
        </w:rPr>
        <w:t>.</w:t>
      </w:r>
    </w:p>
    <w:p w14:paraId="5A1BBD28" w14:textId="77777777" w:rsidR="001E1C9A" w:rsidRDefault="001E1C9A" w:rsidP="001E1C9A">
      <w:pPr>
        <w:pStyle w:val="PL"/>
        <w:rPr>
          <w:lang w:val="en-US"/>
        </w:rPr>
      </w:pPr>
      <w:r>
        <w:rPr>
          <w:lang w:val="en-US"/>
        </w:rPr>
        <w:t xml:space="preserve">          - </w:t>
      </w:r>
      <w:r>
        <w:t>MOBILE_TEST_PLATFORM: Mobile Test Platform</w:t>
      </w:r>
      <w:r>
        <w:rPr>
          <w:lang w:eastAsia="zh-CN"/>
        </w:rPr>
        <w:t>.</w:t>
      </w:r>
    </w:p>
    <w:p w14:paraId="75348C5F" w14:textId="77777777" w:rsidR="001E1C9A" w:rsidRDefault="001E1C9A" w:rsidP="001E1C9A">
      <w:pPr>
        <w:pStyle w:val="PL"/>
        <w:rPr>
          <w:lang w:val="en-US"/>
        </w:rPr>
      </w:pPr>
      <w:r>
        <w:rPr>
          <w:lang w:val="en-US"/>
        </w:rPr>
        <w:t xml:space="preserve">          - </w:t>
      </w:r>
      <w:r>
        <w:t>UNDEFINED: Undefined</w:t>
      </w:r>
      <w:r>
        <w:rPr>
          <w:lang w:eastAsia="zh-CN"/>
        </w:rPr>
        <w:t>.</w:t>
      </w:r>
    </w:p>
    <w:p w14:paraId="7BFA1C28" w14:textId="77777777" w:rsidR="001E1C9A" w:rsidRDefault="001E1C9A" w:rsidP="001E1C9A">
      <w:pPr>
        <w:pStyle w:val="PL"/>
        <w:rPr>
          <w:lang w:val="en-US"/>
        </w:rPr>
      </w:pPr>
    </w:p>
    <w:p w14:paraId="45173047" w14:textId="77777777" w:rsidR="001E1C9A" w:rsidRDefault="001E1C9A" w:rsidP="001E1C9A">
      <w:pPr>
        <w:pStyle w:val="PL"/>
        <w:rPr>
          <w:lang w:val="en-US"/>
        </w:rPr>
      </w:pPr>
      <w:r>
        <w:rPr>
          <w:lang w:val="en-US"/>
        </w:rPr>
        <w:t xml:space="preserve">    RedTransExpOrderingCriterion:</w:t>
      </w:r>
    </w:p>
    <w:p w14:paraId="25A3F67A" w14:textId="77777777" w:rsidR="001E1C9A" w:rsidRDefault="001E1C9A" w:rsidP="001E1C9A">
      <w:pPr>
        <w:pStyle w:val="PL"/>
        <w:rPr>
          <w:lang w:val="en-US"/>
        </w:rPr>
      </w:pPr>
      <w:r>
        <w:rPr>
          <w:lang w:val="en-US"/>
        </w:rPr>
        <w:t xml:space="preserve">      anyOf:</w:t>
      </w:r>
    </w:p>
    <w:p w14:paraId="1E336244" w14:textId="77777777" w:rsidR="001E1C9A" w:rsidRDefault="001E1C9A" w:rsidP="001E1C9A">
      <w:pPr>
        <w:pStyle w:val="PL"/>
        <w:rPr>
          <w:lang w:val="en-US"/>
        </w:rPr>
      </w:pPr>
      <w:r>
        <w:rPr>
          <w:lang w:val="en-US"/>
        </w:rPr>
        <w:t xml:space="preserve">      - type: string</w:t>
      </w:r>
    </w:p>
    <w:p w14:paraId="344D8A2B" w14:textId="77777777" w:rsidR="001E1C9A" w:rsidRDefault="001E1C9A" w:rsidP="001E1C9A">
      <w:pPr>
        <w:pStyle w:val="PL"/>
        <w:rPr>
          <w:lang w:val="en-US"/>
        </w:rPr>
      </w:pPr>
      <w:r>
        <w:rPr>
          <w:lang w:val="en-US"/>
        </w:rPr>
        <w:t xml:space="preserve">        enum:</w:t>
      </w:r>
    </w:p>
    <w:p w14:paraId="1DBA67B1" w14:textId="77777777" w:rsidR="001E1C9A" w:rsidRDefault="001E1C9A" w:rsidP="001E1C9A">
      <w:pPr>
        <w:pStyle w:val="PL"/>
        <w:rPr>
          <w:lang w:val="en-US"/>
        </w:rPr>
      </w:pPr>
      <w:r>
        <w:rPr>
          <w:lang w:val="en-US"/>
        </w:rPr>
        <w:t xml:space="preserve">          - TIME_SLOT_START</w:t>
      </w:r>
    </w:p>
    <w:p w14:paraId="1328C380" w14:textId="77777777" w:rsidR="001E1C9A" w:rsidRDefault="001E1C9A" w:rsidP="001E1C9A">
      <w:pPr>
        <w:pStyle w:val="PL"/>
        <w:rPr>
          <w:lang w:val="en-US"/>
        </w:rPr>
      </w:pPr>
      <w:r>
        <w:rPr>
          <w:lang w:val="en-US"/>
        </w:rPr>
        <w:t xml:space="preserve">          - RED_TRANS_EXP</w:t>
      </w:r>
    </w:p>
    <w:p w14:paraId="1DE0C2F2" w14:textId="77777777" w:rsidR="001E1C9A" w:rsidRDefault="001E1C9A" w:rsidP="001E1C9A">
      <w:pPr>
        <w:pStyle w:val="PL"/>
        <w:rPr>
          <w:lang w:val="en-US"/>
        </w:rPr>
      </w:pPr>
      <w:r>
        <w:rPr>
          <w:lang w:val="en-US"/>
        </w:rPr>
        <w:t xml:space="preserve">      - type: string</w:t>
      </w:r>
    </w:p>
    <w:p w14:paraId="52A36F4A" w14:textId="77777777" w:rsidR="001E1C9A" w:rsidRDefault="001E1C9A" w:rsidP="001E1C9A">
      <w:pPr>
        <w:pStyle w:val="PL"/>
        <w:rPr>
          <w:lang w:val="en-US"/>
        </w:rPr>
      </w:pPr>
      <w:r>
        <w:rPr>
          <w:lang w:val="en-US"/>
        </w:rPr>
        <w:t xml:space="preserve">        description: &gt;</w:t>
      </w:r>
    </w:p>
    <w:p w14:paraId="62F15E9F" w14:textId="77777777" w:rsidR="001E1C9A" w:rsidRDefault="001E1C9A" w:rsidP="001E1C9A">
      <w:pPr>
        <w:pStyle w:val="PL"/>
        <w:rPr>
          <w:lang w:val="en-US"/>
        </w:rPr>
      </w:pPr>
      <w:r>
        <w:rPr>
          <w:lang w:val="en-US"/>
        </w:rPr>
        <w:t xml:space="preserve">          This string provides forward-compatibility with future</w:t>
      </w:r>
    </w:p>
    <w:p w14:paraId="60C7D373" w14:textId="77777777" w:rsidR="001E1C9A" w:rsidRDefault="001E1C9A" w:rsidP="001E1C9A">
      <w:pPr>
        <w:pStyle w:val="PL"/>
        <w:rPr>
          <w:lang w:val="en-US"/>
        </w:rPr>
      </w:pPr>
      <w:r>
        <w:rPr>
          <w:lang w:val="en-US"/>
        </w:rPr>
        <w:t xml:space="preserve">          extensions to the enumeration but is not used to encode</w:t>
      </w:r>
    </w:p>
    <w:p w14:paraId="6D07CCE0" w14:textId="77777777" w:rsidR="001E1C9A" w:rsidRDefault="001E1C9A" w:rsidP="001E1C9A">
      <w:pPr>
        <w:pStyle w:val="PL"/>
        <w:rPr>
          <w:lang w:val="en-US"/>
        </w:rPr>
      </w:pPr>
      <w:r>
        <w:rPr>
          <w:lang w:val="en-US"/>
        </w:rPr>
        <w:t xml:space="preserve">          content defined in the present version of this API.</w:t>
      </w:r>
    </w:p>
    <w:p w14:paraId="5F4B8F01" w14:textId="77777777" w:rsidR="001E1C9A" w:rsidRDefault="001E1C9A" w:rsidP="001E1C9A">
      <w:pPr>
        <w:pStyle w:val="PL"/>
        <w:rPr>
          <w:lang w:val="en-US"/>
        </w:rPr>
      </w:pPr>
      <w:r>
        <w:rPr>
          <w:lang w:val="en-US"/>
        </w:rPr>
        <w:t xml:space="preserve">      description: |</w:t>
      </w:r>
    </w:p>
    <w:p w14:paraId="70BA0D46" w14:textId="77777777" w:rsidR="001E1C9A" w:rsidRDefault="001E1C9A" w:rsidP="001E1C9A">
      <w:pPr>
        <w:pStyle w:val="PL"/>
        <w:rPr>
          <w:lang w:eastAsia="ko-KR"/>
        </w:rPr>
      </w:pPr>
      <w:r>
        <w:rPr>
          <w:lang w:val="en-US"/>
        </w:rPr>
        <w:t xml:space="preserve">        Represents the </w:t>
      </w:r>
      <w:r>
        <w:rPr>
          <w:lang w:eastAsia="ko-KR"/>
        </w:rPr>
        <w:t xml:space="preserve">order criterion for the list of Redundant Transmission Experience.  </w:t>
      </w:r>
    </w:p>
    <w:p w14:paraId="2C9C368F" w14:textId="77777777" w:rsidR="001E1C9A" w:rsidRDefault="001E1C9A" w:rsidP="001E1C9A">
      <w:pPr>
        <w:pStyle w:val="PL"/>
        <w:rPr>
          <w:lang w:val="en-US"/>
        </w:rPr>
      </w:pPr>
      <w:r>
        <w:rPr>
          <w:lang w:val="en-US"/>
        </w:rPr>
        <w:t xml:space="preserve">        Possible values are:</w:t>
      </w:r>
    </w:p>
    <w:p w14:paraId="7FE5D6CD" w14:textId="77777777" w:rsidR="001E1C9A" w:rsidRDefault="001E1C9A" w:rsidP="001E1C9A">
      <w:pPr>
        <w:pStyle w:val="PL"/>
        <w:rPr>
          <w:lang w:val="en-US"/>
        </w:rPr>
      </w:pPr>
      <w:r>
        <w:rPr>
          <w:lang w:val="en-US"/>
        </w:rPr>
        <w:t xml:space="preserve">        - TIME_SLOT_START: Indicates the order of time slot start.</w:t>
      </w:r>
    </w:p>
    <w:p w14:paraId="2F6E61EC" w14:textId="77777777" w:rsidR="001E1C9A" w:rsidRDefault="001E1C9A" w:rsidP="001E1C9A">
      <w:pPr>
        <w:pStyle w:val="PL"/>
        <w:rPr>
          <w:lang w:val="en-US"/>
        </w:rPr>
      </w:pPr>
      <w:r>
        <w:rPr>
          <w:lang w:val="en-US"/>
        </w:rPr>
        <w:t xml:space="preserve">        - RED_TRANS_EXP: Indicates the order of Redundant Transmission Experience.</w:t>
      </w:r>
    </w:p>
    <w:p w14:paraId="38AF607E" w14:textId="77777777" w:rsidR="001E1C9A" w:rsidRDefault="001E1C9A" w:rsidP="001E1C9A">
      <w:pPr>
        <w:pStyle w:val="PL"/>
        <w:rPr>
          <w:lang w:val="en-US"/>
        </w:rPr>
      </w:pPr>
    </w:p>
    <w:p w14:paraId="3B159FBC" w14:textId="77777777" w:rsidR="001E1C9A" w:rsidRDefault="001E1C9A" w:rsidP="001E1C9A">
      <w:pPr>
        <w:pStyle w:val="PL"/>
        <w:rPr>
          <w:lang w:val="en-US"/>
        </w:rPr>
      </w:pPr>
      <w:r>
        <w:rPr>
          <w:lang w:val="en-US"/>
        </w:rPr>
        <w:t xml:space="preserve">    WlanOrderingCriterion:</w:t>
      </w:r>
    </w:p>
    <w:p w14:paraId="479DC098" w14:textId="77777777" w:rsidR="001E1C9A" w:rsidRDefault="001E1C9A" w:rsidP="001E1C9A">
      <w:pPr>
        <w:pStyle w:val="PL"/>
        <w:rPr>
          <w:lang w:val="en-US"/>
        </w:rPr>
      </w:pPr>
      <w:r>
        <w:rPr>
          <w:lang w:val="en-US"/>
        </w:rPr>
        <w:t xml:space="preserve">      anyOf:</w:t>
      </w:r>
    </w:p>
    <w:p w14:paraId="09F26422" w14:textId="77777777" w:rsidR="001E1C9A" w:rsidRDefault="001E1C9A" w:rsidP="001E1C9A">
      <w:pPr>
        <w:pStyle w:val="PL"/>
        <w:rPr>
          <w:lang w:val="en-US"/>
        </w:rPr>
      </w:pPr>
      <w:r>
        <w:rPr>
          <w:lang w:val="en-US"/>
        </w:rPr>
        <w:t xml:space="preserve">      - type: string</w:t>
      </w:r>
    </w:p>
    <w:p w14:paraId="32F828D2" w14:textId="77777777" w:rsidR="001E1C9A" w:rsidRDefault="001E1C9A" w:rsidP="001E1C9A">
      <w:pPr>
        <w:pStyle w:val="PL"/>
        <w:rPr>
          <w:lang w:val="en-US"/>
        </w:rPr>
      </w:pPr>
      <w:r>
        <w:rPr>
          <w:lang w:val="en-US"/>
        </w:rPr>
        <w:t xml:space="preserve">        enum:</w:t>
      </w:r>
    </w:p>
    <w:p w14:paraId="7542CA2A" w14:textId="77777777" w:rsidR="001E1C9A" w:rsidRDefault="001E1C9A" w:rsidP="001E1C9A">
      <w:pPr>
        <w:pStyle w:val="PL"/>
        <w:rPr>
          <w:lang w:val="en-US"/>
        </w:rPr>
      </w:pPr>
      <w:r>
        <w:rPr>
          <w:lang w:val="en-US"/>
        </w:rPr>
        <w:t xml:space="preserve">          - TIME_SLOT_START</w:t>
      </w:r>
    </w:p>
    <w:p w14:paraId="1E52B135" w14:textId="77777777" w:rsidR="001E1C9A" w:rsidRDefault="001E1C9A" w:rsidP="001E1C9A">
      <w:pPr>
        <w:pStyle w:val="PL"/>
        <w:rPr>
          <w:lang w:val="en-US"/>
        </w:rPr>
      </w:pPr>
      <w:r>
        <w:rPr>
          <w:lang w:val="en-US"/>
        </w:rPr>
        <w:t xml:space="preserve">          - NUMBER_OF_UES</w:t>
      </w:r>
    </w:p>
    <w:p w14:paraId="65651325" w14:textId="77777777" w:rsidR="001E1C9A" w:rsidRDefault="001E1C9A" w:rsidP="001E1C9A">
      <w:pPr>
        <w:pStyle w:val="PL"/>
        <w:rPr>
          <w:lang w:val="en-US"/>
        </w:rPr>
      </w:pPr>
      <w:r>
        <w:rPr>
          <w:lang w:val="en-US"/>
        </w:rPr>
        <w:t xml:space="preserve">          - RSSI</w:t>
      </w:r>
    </w:p>
    <w:p w14:paraId="719C6AEC" w14:textId="77777777" w:rsidR="001E1C9A" w:rsidRDefault="001E1C9A" w:rsidP="001E1C9A">
      <w:pPr>
        <w:pStyle w:val="PL"/>
        <w:rPr>
          <w:lang w:val="en-US"/>
        </w:rPr>
      </w:pPr>
      <w:r>
        <w:rPr>
          <w:lang w:val="en-US"/>
        </w:rPr>
        <w:t xml:space="preserve">          - RTT</w:t>
      </w:r>
    </w:p>
    <w:p w14:paraId="18BEE2F0" w14:textId="77777777" w:rsidR="001E1C9A" w:rsidRDefault="001E1C9A" w:rsidP="001E1C9A">
      <w:pPr>
        <w:pStyle w:val="PL"/>
        <w:rPr>
          <w:lang w:val="en-US"/>
        </w:rPr>
      </w:pPr>
      <w:r>
        <w:rPr>
          <w:lang w:val="en-US"/>
        </w:rPr>
        <w:t xml:space="preserve">          - TRAFFIC_INFO</w:t>
      </w:r>
    </w:p>
    <w:p w14:paraId="6E14C6C2" w14:textId="77777777" w:rsidR="001E1C9A" w:rsidRDefault="001E1C9A" w:rsidP="001E1C9A">
      <w:pPr>
        <w:pStyle w:val="PL"/>
        <w:rPr>
          <w:lang w:val="en-US"/>
        </w:rPr>
      </w:pPr>
      <w:r>
        <w:rPr>
          <w:lang w:val="en-US"/>
        </w:rPr>
        <w:t xml:space="preserve">      - type: string</w:t>
      </w:r>
    </w:p>
    <w:p w14:paraId="2E19FBCF" w14:textId="77777777" w:rsidR="001E1C9A" w:rsidRDefault="001E1C9A" w:rsidP="001E1C9A">
      <w:pPr>
        <w:pStyle w:val="PL"/>
        <w:rPr>
          <w:lang w:val="en-US"/>
        </w:rPr>
      </w:pPr>
      <w:r>
        <w:rPr>
          <w:lang w:val="en-US"/>
        </w:rPr>
        <w:t xml:space="preserve">        description: &gt;</w:t>
      </w:r>
    </w:p>
    <w:p w14:paraId="35DE0D71" w14:textId="77777777" w:rsidR="001E1C9A" w:rsidRDefault="001E1C9A" w:rsidP="001E1C9A">
      <w:pPr>
        <w:pStyle w:val="PL"/>
        <w:rPr>
          <w:lang w:val="en-US"/>
        </w:rPr>
      </w:pPr>
      <w:r>
        <w:rPr>
          <w:lang w:val="en-US"/>
        </w:rPr>
        <w:t xml:space="preserve">          This string provides forward-compatibility with future</w:t>
      </w:r>
    </w:p>
    <w:p w14:paraId="22B66857" w14:textId="77777777" w:rsidR="001E1C9A" w:rsidRDefault="001E1C9A" w:rsidP="001E1C9A">
      <w:pPr>
        <w:pStyle w:val="PL"/>
        <w:rPr>
          <w:lang w:val="en-US"/>
        </w:rPr>
      </w:pPr>
      <w:r>
        <w:rPr>
          <w:lang w:val="en-US"/>
        </w:rPr>
        <w:t xml:space="preserve">          extensions to the enumeration but is not used to encode</w:t>
      </w:r>
    </w:p>
    <w:p w14:paraId="4ACDA59A" w14:textId="77777777" w:rsidR="001E1C9A" w:rsidRDefault="001E1C9A" w:rsidP="001E1C9A">
      <w:pPr>
        <w:pStyle w:val="PL"/>
        <w:rPr>
          <w:lang w:val="en-US"/>
        </w:rPr>
      </w:pPr>
      <w:r>
        <w:rPr>
          <w:lang w:val="en-US"/>
        </w:rPr>
        <w:t xml:space="preserve">          content defined in the present version of this API.</w:t>
      </w:r>
    </w:p>
    <w:p w14:paraId="4E56D02C" w14:textId="77777777" w:rsidR="001E1C9A" w:rsidRDefault="001E1C9A" w:rsidP="001E1C9A">
      <w:pPr>
        <w:pStyle w:val="PL"/>
        <w:rPr>
          <w:lang w:val="en-US"/>
        </w:rPr>
      </w:pPr>
      <w:r>
        <w:rPr>
          <w:lang w:val="en-US"/>
        </w:rPr>
        <w:t xml:space="preserve">      description: |</w:t>
      </w:r>
    </w:p>
    <w:p w14:paraId="737D0FE8" w14:textId="77777777" w:rsidR="001E1C9A" w:rsidRDefault="001E1C9A" w:rsidP="001E1C9A">
      <w:pPr>
        <w:pStyle w:val="PL"/>
        <w:rPr>
          <w:lang w:eastAsia="ko-KR"/>
        </w:rPr>
      </w:pPr>
      <w:r>
        <w:rPr>
          <w:lang w:val="en-US"/>
        </w:rPr>
        <w:t xml:space="preserve">        Represents the </w:t>
      </w:r>
      <w:r>
        <w:rPr>
          <w:lang w:eastAsia="ko-KR"/>
        </w:rPr>
        <w:t xml:space="preserve">order criterion for the list of WLAN performance information.  </w:t>
      </w:r>
    </w:p>
    <w:p w14:paraId="1FD83503" w14:textId="77777777" w:rsidR="001E1C9A" w:rsidRDefault="001E1C9A" w:rsidP="001E1C9A">
      <w:pPr>
        <w:pStyle w:val="PL"/>
        <w:rPr>
          <w:lang w:val="en-US"/>
        </w:rPr>
      </w:pPr>
      <w:r>
        <w:rPr>
          <w:lang w:val="en-US"/>
        </w:rPr>
        <w:t xml:space="preserve">        Possible values are:</w:t>
      </w:r>
    </w:p>
    <w:p w14:paraId="44768623" w14:textId="77777777" w:rsidR="001E1C9A" w:rsidRDefault="001E1C9A" w:rsidP="001E1C9A">
      <w:pPr>
        <w:pStyle w:val="PL"/>
        <w:rPr>
          <w:lang w:val="en-US"/>
        </w:rPr>
      </w:pPr>
      <w:r>
        <w:rPr>
          <w:lang w:val="en-US"/>
        </w:rPr>
        <w:t xml:space="preserve">        - TIME_SLOT_START: Indicates the order of time slot start.</w:t>
      </w:r>
    </w:p>
    <w:p w14:paraId="1204C296" w14:textId="77777777" w:rsidR="001E1C9A" w:rsidRDefault="001E1C9A" w:rsidP="001E1C9A">
      <w:pPr>
        <w:pStyle w:val="PL"/>
        <w:rPr>
          <w:lang w:val="en-US"/>
        </w:rPr>
      </w:pPr>
      <w:r>
        <w:rPr>
          <w:lang w:val="en-US"/>
        </w:rPr>
        <w:t xml:space="preserve">        - NUMBER_OF_UES: Indicates the order of number of UEs.</w:t>
      </w:r>
    </w:p>
    <w:p w14:paraId="5BA9AE1C" w14:textId="77777777" w:rsidR="001E1C9A" w:rsidRDefault="001E1C9A" w:rsidP="001E1C9A">
      <w:pPr>
        <w:pStyle w:val="PL"/>
        <w:rPr>
          <w:lang w:val="en-US"/>
        </w:rPr>
      </w:pPr>
      <w:r>
        <w:rPr>
          <w:lang w:val="en-US"/>
        </w:rPr>
        <w:t xml:space="preserve">        - RSSI: Indicates the order of RSSI.</w:t>
      </w:r>
    </w:p>
    <w:p w14:paraId="17895C2A" w14:textId="77777777" w:rsidR="001E1C9A" w:rsidRDefault="001E1C9A" w:rsidP="001E1C9A">
      <w:pPr>
        <w:pStyle w:val="PL"/>
        <w:rPr>
          <w:lang w:val="en-US"/>
        </w:rPr>
      </w:pPr>
      <w:r>
        <w:rPr>
          <w:lang w:val="en-US"/>
        </w:rPr>
        <w:t xml:space="preserve">        - RTT: Indicates the order of RTT.</w:t>
      </w:r>
    </w:p>
    <w:p w14:paraId="0BA171A1" w14:textId="77777777" w:rsidR="001E1C9A" w:rsidRDefault="001E1C9A" w:rsidP="001E1C9A">
      <w:pPr>
        <w:pStyle w:val="PL"/>
        <w:rPr>
          <w:lang w:val="en-US"/>
        </w:rPr>
      </w:pPr>
      <w:r>
        <w:rPr>
          <w:lang w:val="en-US"/>
        </w:rPr>
        <w:t xml:space="preserve">        - TRAFFIC_INFO: Indicates the order of Traffic information.</w:t>
      </w:r>
    </w:p>
    <w:p w14:paraId="4B90F412" w14:textId="77777777" w:rsidR="001E1C9A" w:rsidRDefault="001E1C9A" w:rsidP="001E1C9A">
      <w:pPr>
        <w:pStyle w:val="PL"/>
        <w:rPr>
          <w:lang w:val="en-US"/>
        </w:rPr>
      </w:pPr>
    </w:p>
    <w:p w14:paraId="12F0346D" w14:textId="77777777" w:rsidR="001E1C9A" w:rsidRDefault="001E1C9A" w:rsidP="001E1C9A">
      <w:pPr>
        <w:pStyle w:val="PL"/>
        <w:rPr>
          <w:lang w:val="en-US"/>
        </w:rPr>
      </w:pPr>
      <w:r>
        <w:rPr>
          <w:lang w:val="en-US"/>
        </w:rPr>
        <w:t xml:space="preserve">    </w:t>
      </w:r>
      <w:r>
        <w:rPr>
          <w:lang w:eastAsia="zh-CN"/>
        </w:rPr>
        <w:t>ServiceExperienceType</w:t>
      </w:r>
      <w:r>
        <w:rPr>
          <w:lang w:val="en-US"/>
        </w:rPr>
        <w:t>:</w:t>
      </w:r>
    </w:p>
    <w:p w14:paraId="241803EE" w14:textId="77777777" w:rsidR="001E1C9A" w:rsidRDefault="001E1C9A" w:rsidP="001E1C9A">
      <w:pPr>
        <w:pStyle w:val="PL"/>
        <w:rPr>
          <w:lang w:val="en-US"/>
        </w:rPr>
      </w:pPr>
      <w:r>
        <w:rPr>
          <w:lang w:val="en-US"/>
        </w:rPr>
        <w:t xml:space="preserve">      anyOf:</w:t>
      </w:r>
    </w:p>
    <w:p w14:paraId="485B7C21" w14:textId="77777777" w:rsidR="001E1C9A" w:rsidRDefault="001E1C9A" w:rsidP="001E1C9A">
      <w:pPr>
        <w:pStyle w:val="PL"/>
        <w:rPr>
          <w:lang w:val="en-US"/>
        </w:rPr>
      </w:pPr>
      <w:r>
        <w:rPr>
          <w:lang w:val="en-US"/>
        </w:rPr>
        <w:t xml:space="preserve">      - type: string</w:t>
      </w:r>
    </w:p>
    <w:p w14:paraId="78B5E071" w14:textId="77777777" w:rsidR="001E1C9A" w:rsidRDefault="001E1C9A" w:rsidP="001E1C9A">
      <w:pPr>
        <w:pStyle w:val="PL"/>
        <w:rPr>
          <w:lang w:val="en-US"/>
        </w:rPr>
      </w:pPr>
      <w:r>
        <w:rPr>
          <w:lang w:val="en-US"/>
        </w:rPr>
        <w:t xml:space="preserve">        enum:</w:t>
      </w:r>
    </w:p>
    <w:p w14:paraId="747042D0" w14:textId="77777777" w:rsidR="001E1C9A" w:rsidRDefault="001E1C9A" w:rsidP="001E1C9A">
      <w:pPr>
        <w:pStyle w:val="PL"/>
        <w:rPr>
          <w:lang w:val="en-US"/>
        </w:rPr>
      </w:pPr>
      <w:r>
        <w:rPr>
          <w:lang w:val="en-US"/>
        </w:rPr>
        <w:t xml:space="preserve">          - </w:t>
      </w:r>
      <w:r>
        <w:rPr>
          <w:lang w:eastAsia="zh-CN"/>
        </w:rPr>
        <w:t>VOICE</w:t>
      </w:r>
    </w:p>
    <w:p w14:paraId="11C017D5" w14:textId="77777777" w:rsidR="001E1C9A" w:rsidRDefault="001E1C9A" w:rsidP="001E1C9A">
      <w:pPr>
        <w:pStyle w:val="PL"/>
        <w:rPr>
          <w:lang w:eastAsia="zh-CN"/>
        </w:rPr>
      </w:pPr>
      <w:r>
        <w:rPr>
          <w:lang w:val="en-US"/>
        </w:rPr>
        <w:t xml:space="preserve">          - </w:t>
      </w:r>
      <w:r>
        <w:rPr>
          <w:lang w:eastAsia="zh-CN"/>
        </w:rPr>
        <w:t>VIDEO</w:t>
      </w:r>
    </w:p>
    <w:p w14:paraId="115EFA02" w14:textId="77777777" w:rsidR="001E1C9A" w:rsidRDefault="001E1C9A" w:rsidP="001E1C9A">
      <w:pPr>
        <w:pStyle w:val="PL"/>
        <w:rPr>
          <w:lang w:val="en-US"/>
        </w:rPr>
      </w:pPr>
      <w:r>
        <w:rPr>
          <w:lang w:val="en-US"/>
        </w:rPr>
        <w:t xml:space="preserve">          - OTHER</w:t>
      </w:r>
    </w:p>
    <w:p w14:paraId="03A9D7FA" w14:textId="77777777" w:rsidR="001E1C9A" w:rsidRDefault="001E1C9A" w:rsidP="001E1C9A">
      <w:pPr>
        <w:pStyle w:val="PL"/>
        <w:rPr>
          <w:lang w:val="en-US"/>
        </w:rPr>
      </w:pPr>
      <w:r>
        <w:rPr>
          <w:lang w:val="en-US"/>
        </w:rPr>
        <w:t xml:space="preserve">      - type: string</w:t>
      </w:r>
    </w:p>
    <w:p w14:paraId="25CF3C9B" w14:textId="77777777" w:rsidR="001E1C9A" w:rsidRDefault="001E1C9A" w:rsidP="001E1C9A">
      <w:pPr>
        <w:pStyle w:val="PL"/>
        <w:rPr>
          <w:lang w:val="en-US"/>
        </w:rPr>
      </w:pPr>
      <w:r>
        <w:rPr>
          <w:lang w:val="en-US"/>
        </w:rPr>
        <w:t xml:space="preserve">        description: &gt;</w:t>
      </w:r>
    </w:p>
    <w:p w14:paraId="1A54D549" w14:textId="77777777" w:rsidR="001E1C9A" w:rsidRDefault="001E1C9A" w:rsidP="001E1C9A">
      <w:pPr>
        <w:pStyle w:val="PL"/>
        <w:rPr>
          <w:lang w:val="en-US"/>
        </w:rPr>
      </w:pPr>
      <w:r>
        <w:rPr>
          <w:lang w:val="en-US"/>
        </w:rPr>
        <w:t xml:space="preserve">          This string provides forward-compatibility with future extensions to the enumeration</w:t>
      </w:r>
    </w:p>
    <w:p w14:paraId="4387163B" w14:textId="77777777" w:rsidR="001E1C9A" w:rsidRDefault="001E1C9A" w:rsidP="001E1C9A">
      <w:pPr>
        <w:pStyle w:val="PL"/>
        <w:rPr>
          <w:lang w:val="en-US"/>
        </w:rPr>
      </w:pPr>
      <w:r>
        <w:rPr>
          <w:lang w:val="en-US"/>
        </w:rPr>
        <w:t xml:space="preserve">          but is not used to encode content defined in the present version of this API.</w:t>
      </w:r>
    </w:p>
    <w:p w14:paraId="306C9E91" w14:textId="77777777" w:rsidR="001E1C9A" w:rsidRDefault="001E1C9A" w:rsidP="001E1C9A">
      <w:pPr>
        <w:pStyle w:val="PL"/>
        <w:rPr>
          <w:lang w:val="en-US"/>
        </w:rPr>
      </w:pPr>
      <w:r>
        <w:rPr>
          <w:lang w:val="en-US"/>
        </w:rPr>
        <w:t xml:space="preserve">      description: |</w:t>
      </w:r>
    </w:p>
    <w:p w14:paraId="520BDEF1" w14:textId="77777777" w:rsidR="001E1C9A" w:rsidRDefault="001E1C9A" w:rsidP="001E1C9A">
      <w:pPr>
        <w:pStyle w:val="PL"/>
        <w:rPr>
          <w:lang w:val="en-US"/>
        </w:rPr>
      </w:pPr>
      <w:r>
        <w:rPr>
          <w:lang w:val="en-US"/>
        </w:rPr>
        <w:t xml:space="preserve">        </w:t>
      </w:r>
      <w:r>
        <w:t xml:space="preserve">Represents the type of the service experience analytics.  </w:t>
      </w:r>
    </w:p>
    <w:p w14:paraId="2C749B38" w14:textId="77777777" w:rsidR="001E1C9A" w:rsidRDefault="001E1C9A" w:rsidP="001E1C9A">
      <w:pPr>
        <w:pStyle w:val="PL"/>
        <w:rPr>
          <w:lang w:val="en-US"/>
        </w:rPr>
      </w:pPr>
      <w:r>
        <w:rPr>
          <w:lang w:val="en-US"/>
        </w:rPr>
        <w:t xml:space="preserve">        Possible values are:  </w:t>
      </w:r>
    </w:p>
    <w:p w14:paraId="10737AC1" w14:textId="77777777" w:rsidR="001E1C9A" w:rsidRDefault="001E1C9A" w:rsidP="001E1C9A">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938F590" w14:textId="77777777" w:rsidR="001E1C9A" w:rsidRDefault="001E1C9A" w:rsidP="001E1C9A">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93158AC" w14:textId="77777777" w:rsidR="001E1C9A" w:rsidRDefault="001E1C9A" w:rsidP="001E1C9A">
      <w:pPr>
        <w:pStyle w:val="PL"/>
        <w:rPr>
          <w:lang w:val="en-US"/>
        </w:rPr>
      </w:pPr>
      <w:r>
        <w:rPr>
          <w:lang w:val="en-US"/>
        </w:rPr>
        <w:t xml:space="preserve">        - OTHER: Indicates that the service experience analytics is for other service.</w:t>
      </w:r>
    </w:p>
    <w:p w14:paraId="5523A3A3" w14:textId="77777777" w:rsidR="001E1C9A" w:rsidRDefault="001E1C9A" w:rsidP="001E1C9A">
      <w:pPr>
        <w:pStyle w:val="PL"/>
        <w:rPr>
          <w:lang w:val="en-US"/>
        </w:rPr>
      </w:pPr>
    </w:p>
    <w:p w14:paraId="5349864C" w14:textId="77777777" w:rsidR="001E1C9A" w:rsidRDefault="001E1C9A" w:rsidP="001E1C9A">
      <w:pPr>
        <w:pStyle w:val="PL"/>
        <w:rPr>
          <w:lang w:val="en-US"/>
        </w:rPr>
      </w:pPr>
      <w:r>
        <w:rPr>
          <w:lang w:val="en-US"/>
        </w:rPr>
        <w:t xml:space="preserve">    </w:t>
      </w:r>
      <w:r>
        <w:rPr>
          <w:lang w:eastAsia="zh-CN"/>
        </w:rPr>
        <w:t>DnPerfOrderingCriterion</w:t>
      </w:r>
      <w:r>
        <w:rPr>
          <w:lang w:val="en-US"/>
        </w:rPr>
        <w:t>:</w:t>
      </w:r>
    </w:p>
    <w:p w14:paraId="46B1E288" w14:textId="77777777" w:rsidR="001E1C9A" w:rsidRDefault="001E1C9A" w:rsidP="001E1C9A">
      <w:pPr>
        <w:pStyle w:val="PL"/>
        <w:rPr>
          <w:lang w:val="en-US"/>
        </w:rPr>
      </w:pPr>
      <w:r>
        <w:rPr>
          <w:lang w:val="en-US"/>
        </w:rPr>
        <w:t xml:space="preserve">      anyOf:</w:t>
      </w:r>
    </w:p>
    <w:p w14:paraId="314C5BD7" w14:textId="77777777" w:rsidR="001E1C9A" w:rsidRDefault="001E1C9A" w:rsidP="001E1C9A">
      <w:pPr>
        <w:pStyle w:val="PL"/>
        <w:rPr>
          <w:lang w:val="en-US"/>
        </w:rPr>
      </w:pPr>
      <w:r>
        <w:rPr>
          <w:lang w:val="en-US"/>
        </w:rPr>
        <w:t xml:space="preserve">      - type: string</w:t>
      </w:r>
    </w:p>
    <w:p w14:paraId="596C182D" w14:textId="77777777" w:rsidR="001E1C9A" w:rsidRDefault="001E1C9A" w:rsidP="001E1C9A">
      <w:pPr>
        <w:pStyle w:val="PL"/>
        <w:rPr>
          <w:lang w:val="en-US"/>
        </w:rPr>
      </w:pPr>
      <w:r>
        <w:rPr>
          <w:lang w:val="en-US"/>
        </w:rPr>
        <w:t xml:space="preserve">        enum:</w:t>
      </w:r>
    </w:p>
    <w:p w14:paraId="22E864B8" w14:textId="77777777" w:rsidR="001E1C9A" w:rsidRDefault="001E1C9A" w:rsidP="001E1C9A">
      <w:pPr>
        <w:pStyle w:val="PL"/>
        <w:rPr>
          <w:lang w:val="en-US"/>
        </w:rPr>
      </w:pPr>
      <w:r>
        <w:rPr>
          <w:lang w:val="en-US"/>
        </w:rPr>
        <w:t xml:space="preserve">          - </w:t>
      </w:r>
      <w:r>
        <w:t>AVERAGE_TRAFFIC_RATE</w:t>
      </w:r>
    </w:p>
    <w:p w14:paraId="486CAFAD" w14:textId="77777777" w:rsidR="001E1C9A" w:rsidRDefault="001E1C9A" w:rsidP="001E1C9A">
      <w:pPr>
        <w:pStyle w:val="PL"/>
      </w:pPr>
      <w:r>
        <w:rPr>
          <w:lang w:val="en-US"/>
        </w:rPr>
        <w:t xml:space="preserve">          - </w:t>
      </w:r>
      <w:r>
        <w:t>MAXIMUM_TRAFFIC_RATE</w:t>
      </w:r>
    </w:p>
    <w:p w14:paraId="0C9C489B" w14:textId="77777777" w:rsidR="001E1C9A" w:rsidRDefault="001E1C9A" w:rsidP="001E1C9A">
      <w:pPr>
        <w:pStyle w:val="PL"/>
        <w:rPr>
          <w:lang w:val="en-US"/>
        </w:rPr>
      </w:pPr>
      <w:r>
        <w:rPr>
          <w:lang w:val="en-US"/>
        </w:rPr>
        <w:t xml:space="preserve">          - </w:t>
      </w:r>
      <w:r>
        <w:t>AVERAGE_PACKET_DELAY</w:t>
      </w:r>
    </w:p>
    <w:p w14:paraId="629A2418" w14:textId="77777777" w:rsidR="001E1C9A" w:rsidRDefault="001E1C9A" w:rsidP="001E1C9A">
      <w:pPr>
        <w:pStyle w:val="PL"/>
        <w:rPr>
          <w:lang w:val="en-US"/>
        </w:rPr>
      </w:pPr>
      <w:r>
        <w:rPr>
          <w:lang w:val="en-US"/>
        </w:rPr>
        <w:t xml:space="preserve">          - </w:t>
      </w:r>
      <w:r>
        <w:t>MAXIMUM_PACKET_DELAY</w:t>
      </w:r>
    </w:p>
    <w:p w14:paraId="4E6798FD" w14:textId="77777777" w:rsidR="001E1C9A" w:rsidRDefault="001E1C9A" w:rsidP="001E1C9A">
      <w:pPr>
        <w:pStyle w:val="PL"/>
        <w:rPr>
          <w:lang w:val="en-US"/>
        </w:rPr>
      </w:pPr>
      <w:r>
        <w:rPr>
          <w:lang w:val="en-US"/>
        </w:rPr>
        <w:t xml:space="preserve">          - </w:t>
      </w:r>
      <w:r>
        <w:t>AVERAGE_PACKET_LOSS_RATE</w:t>
      </w:r>
    </w:p>
    <w:p w14:paraId="77650DCE" w14:textId="77777777" w:rsidR="001E1C9A" w:rsidRDefault="001E1C9A" w:rsidP="001E1C9A">
      <w:pPr>
        <w:pStyle w:val="PL"/>
        <w:rPr>
          <w:lang w:val="en-US"/>
        </w:rPr>
      </w:pPr>
      <w:r>
        <w:rPr>
          <w:lang w:val="en-US"/>
        </w:rPr>
        <w:t xml:space="preserve">      - type: string</w:t>
      </w:r>
    </w:p>
    <w:p w14:paraId="7ACF8740" w14:textId="77777777" w:rsidR="001E1C9A" w:rsidRDefault="001E1C9A" w:rsidP="001E1C9A">
      <w:pPr>
        <w:pStyle w:val="PL"/>
        <w:rPr>
          <w:lang w:val="en-US"/>
        </w:rPr>
      </w:pPr>
      <w:r>
        <w:rPr>
          <w:lang w:val="en-US"/>
        </w:rPr>
        <w:t xml:space="preserve">        description: &gt;</w:t>
      </w:r>
    </w:p>
    <w:p w14:paraId="0684A65A" w14:textId="77777777" w:rsidR="001E1C9A" w:rsidRDefault="001E1C9A" w:rsidP="001E1C9A">
      <w:pPr>
        <w:pStyle w:val="PL"/>
        <w:rPr>
          <w:lang w:val="en-US"/>
        </w:rPr>
      </w:pPr>
      <w:r>
        <w:rPr>
          <w:lang w:val="en-US"/>
        </w:rPr>
        <w:t xml:space="preserve">          This string provides forward-compatibility with future extensions to the enumeration but</w:t>
      </w:r>
    </w:p>
    <w:p w14:paraId="29EE872A" w14:textId="77777777" w:rsidR="001E1C9A" w:rsidRDefault="001E1C9A" w:rsidP="001E1C9A">
      <w:pPr>
        <w:pStyle w:val="PL"/>
        <w:rPr>
          <w:lang w:val="en-US"/>
        </w:rPr>
      </w:pPr>
      <w:r>
        <w:rPr>
          <w:lang w:val="en-US"/>
        </w:rPr>
        <w:t xml:space="preserve">          is not used to encode content defined in the present version of this API.</w:t>
      </w:r>
    </w:p>
    <w:p w14:paraId="3EC42023" w14:textId="77777777" w:rsidR="001E1C9A" w:rsidRDefault="001E1C9A" w:rsidP="001E1C9A">
      <w:pPr>
        <w:pStyle w:val="PL"/>
        <w:rPr>
          <w:lang w:val="en-US"/>
        </w:rPr>
      </w:pPr>
      <w:r>
        <w:rPr>
          <w:lang w:val="en-US"/>
        </w:rPr>
        <w:t xml:space="preserve">      description: |</w:t>
      </w:r>
    </w:p>
    <w:p w14:paraId="0511BC4E" w14:textId="77777777" w:rsidR="001E1C9A" w:rsidRDefault="001E1C9A" w:rsidP="001E1C9A">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471AACB" w14:textId="77777777" w:rsidR="001E1C9A" w:rsidRDefault="001E1C9A" w:rsidP="001E1C9A">
      <w:pPr>
        <w:pStyle w:val="PL"/>
        <w:rPr>
          <w:lang w:val="en-US"/>
        </w:rPr>
      </w:pPr>
      <w:r>
        <w:rPr>
          <w:lang w:val="en-US"/>
        </w:rPr>
        <w:t xml:space="preserve">        Possible values are:  </w:t>
      </w:r>
    </w:p>
    <w:p w14:paraId="67B1F8E6" w14:textId="77777777" w:rsidR="001E1C9A" w:rsidRDefault="001E1C9A" w:rsidP="001E1C9A">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1A67083" w14:textId="77777777" w:rsidR="001E1C9A" w:rsidRDefault="001E1C9A" w:rsidP="001E1C9A">
      <w:pPr>
        <w:pStyle w:val="PL"/>
      </w:pPr>
      <w:r>
        <w:rPr>
          <w:lang w:val="en-US"/>
        </w:rPr>
        <w:t xml:space="preserve">        - </w:t>
      </w:r>
      <w:r>
        <w:t>MAXIMUM_TRAFFIC_RATE</w:t>
      </w:r>
      <w:r>
        <w:rPr>
          <w:lang w:val="en-US"/>
        </w:rPr>
        <w:t>:</w:t>
      </w:r>
      <w:r>
        <w:t xml:space="preserve"> Indicates the maximum traffic rate.  </w:t>
      </w:r>
    </w:p>
    <w:p w14:paraId="59372D13" w14:textId="77777777" w:rsidR="001E1C9A" w:rsidRDefault="001E1C9A" w:rsidP="001E1C9A">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4C929CA" w14:textId="77777777" w:rsidR="001E1C9A" w:rsidRDefault="001E1C9A" w:rsidP="001E1C9A">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454F5D6" w14:textId="77777777" w:rsidR="001E1C9A" w:rsidRDefault="001E1C9A" w:rsidP="001E1C9A">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67E935" w14:textId="77777777" w:rsidR="001E1C9A" w:rsidRDefault="001E1C9A" w:rsidP="001E1C9A">
      <w:pPr>
        <w:pStyle w:val="PL"/>
        <w:rPr>
          <w:lang w:eastAsia="zh-CN"/>
        </w:rPr>
      </w:pPr>
    </w:p>
    <w:p w14:paraId="2F6A879F" w14:textId="77777777" w:rsidR="001E1C9A" w:rsidRDefault="001E1C9A" w:rsidP="001E1C9A">
      <w:pPr>
        <w:pStyle w:val="PL"/>
        <w:rPr>
          <w:lang w:val="en-US"/>
        </w:rPr>
      </w:pPr>
      <w:r>
        <w:rPr>
          <w:lang w:val="en-US"/>
        </w:rPr>
        <w:t xml:space="preserve">    </w:t>
      </w:r>
      <w:r>
        <w:rPr>
          <w:lang w:eastAsia="zh-CN"/>
        </w:rPr>
        <w:t>TermCause</w:t>
      </w:r>
      <w:r>
        <w:rPr>
          <w:lang w:val="en-US"/>
        </w:rPr>
        <w:t>:</w:t>
      </w:r>
    </w:p>
    <w:p w14:paraId="24E1B1C9" w14:textId="77777777" w:rsidR="001E1C9A" w:rsidRDefault="001E1C9A" w:rsidP="001E1C9A">
      <w:pPr>
        <w:pStyle w:val="PL"/>
        <w:rPr>
          <w:lang w:val="en-US"/>
        </w:rPr>
      </w:pPr>
      <w:r>
        <w:rPr>
          <w:lang w:val="en-US"/>
        </w:rPr>
        <w:t xml:space="preserve">      anyOf:</w:t>
      </w:r>
    </w:p>
    <w:p w14:paraId="016E2964" w14:textId="77777777" w:rsidR="001E1C9A" w:rsidRDefault="001E1C9A" w:rsidP="001E1C9A">
      <w:pPr>
        <w:pStyle w:val="PL"/>
        <w:rPr>
          <w:lang w:val="en-US"/>
        </w:rPr>
      </w:pPr>
      <w:r>
        <w:rPr>
          <w:lang w:val="en-US"/>
        </w:rPr>
        <w:t xml:space="preserve">      - type: string</w:t>
      </w:r>
    </w:p>
    <w:p w14:paraId="7A368BBC" w14:textId="77777777" w:rsidR="001E1C9A" w:rsidRDefault="001E1C9A" w:rsidP="001E1C9A">
      <w:pPr>
        <w:pStyle w:val="PL"/>
        <w:rPr>
          <w:lang w:val="en-US"/>
        </w:rPr>
      </w:pPr>
      <w:r>
        <w:rPr>
          <w:lang w:val="en-US"/>
        </w:rPr>
        <w:t xml:space="preserve">        enum:</w:t>
      </w:r>
    </w:p>
    <w:p w14:paraId="199BA429" w14:textId="77777777" w:rsidR="001E1C9A" w:rsidRDefault="001E1C9A" w:rsidP="001E1C9A">
      <w:pPr>
        <w:pStyle w:val="PL"/>
        <w:rPr>
          <w:lang w:val="en-US"/>
        </w:rPr>
      </w:pPr>
      <w:r>
        <w:rPr>
          <w:lang w:val="en-US"/>
        </w:rPr>
        <w:t xml:space="preserve">          - </w:t>
      </w:r>
      <w:r>
        <w:t>USER_CONSENT_REVOKED</w:t>
      </w:r>
    </w:p>
    <w:p w14:paraId="02F57777" w14:textId="77777777" w:rsidR="001E1C9A" w:rsidRDefault="001E1C9A" w:rsidP="001E1C9A">
      <w:pPr>
        <w:pStyle w:val="PL"/>
      </w:pPr>
      <w:r>
        <w:rPr>
          <w:lang w:val="en-US"/>
        </w:rPr>
        <w:t xml:space="preserve">          - </w:t>
      </w:r>
      <w:r>
        <w:t>NWDAF_OVERLOAD</w:t>
      </w:r>
    </w:p>
    <w:p w14:paraId="1DF4B70C" w14:textId="77777777" w:rsidR="001E1C9A" w:rsidRDefault="001E1C9A" w:rsidP="001E1C9A">
      <w:pPr>
        <w:pStyle w:val="PL"/>
        <w:rPr>
          <w:lang w:val="en-US"/>
        </w:rPr>
      </w:pPr>
      <w:r>
        <w:rPr>
          <w:lang w:val="en-US"/>
        </w:rPr>
        <w:t xml:space="preserve">          - </w:t>
      </w:r>
      <w:r>
        <w:t>UE_LEFT_AREA</w:t>
      </w:r>
    </w:p>
    <w:p w14:paraId="501EFE49" w14:textId="77777777" w:rsidR="001E1C9A" w:rsidRDefault="001E1C9A" w:rsidP="001E1C9A">
      <w:pPr>
        <w:pStyle w:val="PL"/>
        <w:rPr>
          <w:lang w:val="en-US"/>
        </w:rPr>
      </w:pPr>
      <w:r>
        <w:rPr>
          <w:lang w:val="en-US"/>
        </w:rPr>
        <w:t xml:space="preserve">      - type: string</w:t>
      </w:r>
    </w:p>
    <w:p w14:paraId="500E0678" w14:textId="77777777" w:rsidR="001E1C9A" w:rsidRDefault="001E1C9A" w:rsidP="001E1C9A">
      <w:pPr>
        <w:pStyle w:val="PL"/>
        <w:rPr>
          <w:lang w:val="en-US"/>
        </w:rPr>
      </w:pPr>
      <w:r>
        <w:rPr>
          <w:lang w:val="en-US"/>
        </w:rPr>
        <w:t xml:space="preserve">        description: &gt;</w:t>
      </w:r>
    </w:p>
    <w:p w14:paraId="451AFC2A" w14:textId="77777777" w:rsidR="001E1C9A" w:rsidRDefault="001E1C9A" w:rsidP="001E1C9A">
      <w:pPr>
        <w:pStyle w:val="PL"/>
        <w:rPr>
          <w:lang w:val="en-US"/>
        </w:rPr>
      </w:pPr>
      <w:r>
        <w:rPr>
          <w:lang w:val="en-US"/>
        </w:rPr>
        <w:t xml:space="preserve">          This string provides forward-compatibility with future extensions to the enumeration but</w:t>
      </w:r>
    </w:p>
    <w:p w14:paraId="3748B78B" w14:textId="77777777" w:rsidR="001E1C9A" w:rsidRDefault="001E1C9A" w:rsidP="001E1C9A">
      <w:pPr>
        <w:pStyle w:val="PL"/>
        <w:rPr>
          <w:lang w:val="en-US"/>
        </w:rPr>
      </w:pPr>
      <w:r>
        <w:rPr>
          <w:lang w:val="en-US"/>
        </w:rPr>
        <w:t xml:space="preserve">          is not used to encode content defined in the present version of this API.</w:t>
      </w:r>
    </w:p>
    <w:p w14:paraId="7BB612A1" w14:textId="77777777" w:rsidR="001E1C9A" w:rsidRDefault="001E1C9A" w:rsidP="001E1C9A">
      <w:pPr>
        <w:pStyle w:val="PL"/>
        <w:rPr>
          <w:lang w:val="en-US"/>
        </w:rPr>
      </w:pPr>
      <w:r>
        <w:rPr>
          <w:lang w:val="en-US"/>
        </w:rPr>
        <w:t xml:space="preserve">      description: |</w:t>
      </w:r>
    </w:p>
    <w:p w14:paraId="12F5A11A" w14:textId="77777777" w:rsidR="001E1C9A" w:rsidRDefault="001E1C9A" w:rsidP="001E1C9A">
      <w:pPr>
        <w:pStyle w:val="PL"/>
        <w:rPr>
          <w:lang w:val="en-US"/>
        </w:rPr>
      </w:pPr>
      <w:r>
        <w:rPr>
          <w:lang w:val="en-US"/>
        </w:rPr>
        <w:t xml:space="preserve">        </w:t>
      </w:r>
      <w:r>
        <w:rPr>
          <w:rFonts w:cs="Arial"/>
          <w:szCs w:val="18"/>
        </w:rPr>
        <w:t xml:space="preserve">Represents the cause for the analytics subscription termination request.  </w:t>
      </w:r>
    </w:p>
    <w:p w14:paraId="74322A99" w14:textId="77777777" w:rsidR="001E1C9A" w:rsidRDefault="001E1C9A" w:rsidP="001E1C9A">
      <w:pPr>
        <w:pStyle w:val="PL"/>
        <w:rPr>
          <w:lang w:val="en-US"/>
        </w:rPr>
      </w:pPr>
      <w:r>
        <w:rPr>
          <w:lang w:val="en-US"/>
        </w:rPr>
        <w:t xml:space="preserve">        Possible values are:  </w:t>
      </w:r>
    </w:p>
    <w:p w14:paraId="43992CB6" w14:textId="77777777" w:rsidR="001E1C9A" w:rsidRDefault="001E1C9A" w:rsidP="001E1C9A">
      <w:pPr>
        <w:pStyle w:val="PL"/>
        <w:rPr>
          <w:lang w:val="en-US"/>
        </w:rPr>
      </w:pPr>
      <w:r>
        <w:rPr>
          <w:lang w:val="en-US"/>
        </w:rPr>
        <w:t xml:space="preserve">          - </w:t>
      </w:r>
      <w:r>
        <w:t>USER_CONSENT_REVOKED: The user consent has been revoked.</w:t>
      </w:r>
    </w:p>
    <w:p w14:paraId="66552924" w14:textId="77777777" w:rsidR="001E1C9A" w:rsidRDefault="001E1C9A" w:rsidP="001E1C9A">
      <w:pPr>
        <w:pStyle w:val="PL"/>
      </w:pPr>
      <w:r>
        <w:rPr>
          <w:lang w:val="en-US"/>
        </w:rPr>
        <w:t xml:space="preserve">          - </w:t>
      </w:r>
      <w:r>
        <w:t>NWDAF_OVERLOAD: The NWDAF is overloaded.</w:t>
      </w:r>
    </w:p>
    <w:p w14:paraId="6C1840E9" w14:textId="77777777" w:rsidR="001E1C9A" w:rsidRDefault="001E1C9A" w:rsidP="001E1C9A">
      <w:pPr>
        <w:pStyle w:val="PL"/>
        <w:rPr>
          <w:lang w:eastAsia="zh-CN"/>
        </w:rPr>
      </w:pPr>
      <w:r>
        <w:rPr>
          <w:lang w:val="en-US"/>
        </w:rPr>
        <w:t xml:space="preserve">          - </w:t>
      </w:r>
      <w:r>
        <w:t>UE_LEFT_AREA: The UE has mo</w:t>
      </w:r>
      <w:r>
        <w:rPr>
          <w:lang w:eastAsia="zh-CN"/>
        </w:rPr>
        <w:t>ved out of the NWDAF serving area.</w:t>
      </w:r>
    </w:p>
    <w:p w14:paraId="797F2DFE" w14:textId="77777777" w:rsidR="001E1C9A" w:rsidRDefault="001E1C9A" w:rsidP="001E1C9A">
      <w:pPr>
        <w:pStyle w:val="PL"/>
        <w:rPr>
          <w:lang w:val="en-US"/>
        </w:rPr>
      </w:pPr>
      <w:r>
        <w:rPr>
          <w:lang w:val="en-US"/>
        </w:rPr>
        <w:t xml:space="preserve">    </w:t>
      </w:r>
      <w:r>
        <w:t>UserDataConOrderCrit</w:t>
      </w:r>
      <w:r>
        <w:rPr>
          <w:lang w:val="en-US"/>
        </w:rPr>
        <w:t>:</w:t>
      </w:r>
    </w:p>
    <w:p w14:paraId="1F145326" w14:textId="77777777" w:rsidR="001E1C9A" w:rsidRDefault="001E1C9A" w:rsidP="001E1C9A">
      <w:pPr>
        <w:pStyle w:val="PL"/>
        <w:rPr>
          <w:lang w:val="en-US"/>
        </w:rPr>
      </w:pPr>
      <w:r>
        <w:rPr>
          <w:lang w:val="en-US"/>
        </w:rPr>
        <w:t xml:space="preserve">      anyOf:</w:t>
      </w:r>
    </w:p>
    <w:p w14:paraId="69C6A59B" w14:textId="77777777" w:rsidR="001E1C9A" w:rsidRDefault="001E1C9A" w:rsidP="001E1C9A">
      <w:pPr>
        <w:pStyle w:val="PL"/>
        <w:rPr>
          <w:lang w:val="en-US"/>
        </w:rPr>
      </w:pPr>
      <w:r>
        <w:rPr>
          <w:lang w:val="en-US"/>
        </w:rPr>
        <w:t xml:space="preserve">      - type: string</w:t>
      </w:r>
    </w:p>
    <w:p w14:paraId="04CC0C1F" w14:textId="77777777" w:rsidR="001E1C9A" w:rsidRDefault="001E1C9A" w:rsidP="001E1C9A">
      <w:pPr>
        <w:pStyle w:val="PL"/>
        <w:rPr>
          <w:lang w:val="en-US"/>
        </w:rPr>
      </w:pPr>
      <w:r>
        <w:rPr>
          <w:lang w:val="en-US"/>
        </w:rPr>
        <w:t xml:space="preserve">        enum:</w:t>
      </w:r>
    </w:p>
    <w:p w14:paraId="22F9A874" w14:textId="77777777" w:rsidR="001E1C9A" w:rsidRDefault="001E1C9A" w:rsidP="001E1C9A">
      <w:pPr>
        <w:pStyle w:val="PL"/>
        <w:rPr>
          <w:lang w:val="en-US"/>
        </w:rPr>
      </w:pPr>
      <w:r>
        <w:rPr>
          <w:lang w:val="en-US"/>
        </w:rPr>
        <w:t xml:space="preserve">          - </w:t>
      </w:r>
      <w:r>
        <w:t>APPLICABLE_TIME_WINDOW</w:t>
      </w:r>
    </w:p>
    <w:p w14:paraId="5EC01D8A" w14:textId="77777777" w:rsidR="001E1C9A" w:rsidRDefault="001E1C9A" w:rsidP="001E1C9A">
      <w:pPr>
        <w:pStyle w:val="PL"/>
      </w:pPr>
      <w:r>
        <w:rPr>
          <w:lang w:val="en-US"/>
        </w:rPr>
        <w:t xml:space="preserve">          - </w:t>
      </w:r>
      <w:r>
        <w:rPr>
          <w:lang w:eastAsia="zh-CN"/>
        </w:rPr>
        <w:t>NETWORK_STATUS_INDICATION</w:t>
      </w:r>
    </w:p>
    <w:p w14:paraId="0B3A2834" w14:textId="77777777" w:rsidR="001E1C9A" w:rsidRDefault="001E1C9A" w:rsidP="001E1C9A">
      <w:pPr>
        <w:pStyle w:val="PL"/>
        <w:rPr>
          <w:lang w:val="en-US"/>
        </w:rPr>
      </w:pPr>
      <w:r>
        <w:rPr>
          <w:lang w:val="en-US"/>
        </w:rPr>
        <w:t xml:space="preserve">      - type: string</w:t>
      </w:r>
    </w:p>
    <w:p w14:paraId="51250A0A" w14:textId="77777777" w:rsidR="001E1C9A" w:rsidRDefault="001E1C9A" w:rsidP="001E1C9A">
      <w:pPr>
        <w:pStyle w:val="PL"/>
        <w:rPr>
          <w:lang w:val="en-US"/>
        </w:rPr>
      </w:pPr>
      <w:r>
        <w:rPr>
          <w:lang w:val="en-US"/>
        </w:rPr>
        <w:t xml:space="preserve">        description: &gt;</w:t>
      </w:r>
    </w:p>
    <w:p w14:paraId="14FEEF7C" w14:textId="77777777" w:rsidR="001E1C9A" w:rsidRDefault="001E1C9A" w:rsidP="001E1C9A">
      <w:pPr>
        <w:pStyle w:val="PL"/>
        <w:rPr>
          <w:lang w:val="en-US"/>
        </w:rPr>
      </w:pPr>
      <w:r>
        <w:rPr>
          <w:lang w:val="en-US"/>
        </w:rPr>
        <w:t xml:space="preserve">          This string provides forward-compatibility with future extensions to the enumeration but</w:t>
      </w:r>
    </w:p>
    <w:p w14:paraId="13363753" w14:textId="77777777" w:rsidR="001E1C9A" w:rsidRDefault="001E1C9A" w:rsidP="001E1C9A">
      <w:pPr>
        <w:pStyle w:val="PL"/>
        <w:rPr>
          <w:lang w:val="en-US"/>
        </w:rPr>
      </w:pPr>
      <w:r>
        <w:rPr>
          <w:lang w:val="en-US"/>
        </w:rPr>
        <w:t xml:space="preserve">          is not used to encode content defined in the present version of this API.</w:t>
      </w:r>
    </w:p>
    <w:p w14:paraId="21F52560" w14:textId="77777777" w:rsidR="001E1C9A" w:rsidRDefault="001E1C9A" w:rsidP="001E1C9A">
      <w:pPr>
        <w:pStyle w:val="PL"/>
        <w:rPr>
          <w:lang w:val="en-US"/>
        </w:rPr>
      </w:pPr>
      <w:r>
        <w:rPr>
          <w:lang w:val="en-US"/>
        </w:rPr>
        <w:t xml:space="preserve">      description: |</w:t>
      </w:r>
    </w:p>
    <w:p w14:paraId="54A78C85" w14:textId="77777777" w:rsidR="001E1C9A" w:rsidRDefault="001E1C9A" w:rsidP="001E1C9A">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AC6B072" w14:textId="77777777" w:rsidR="001E1C9A" w:rsidRDefault="001E1C9A" w:rsidP="001E1C9A">
      <w:pPr>
        <w:pStyle w:val="PL"/>
        <w:rPr>
          <w:lang w:val="en-US"/>
        </w:rPr>
      </w:pPr>
      <w:r>
        <w:rPr>
          <w:lang w:val="en-US"/>
        </w:rPr>
        <w:t xml:space="preserve">        Possible values are:  </w:t>
      </w:r>
    </w:p>
    <w:p w14:paraId="736BCEFE" w14:textId="77777777" w:rsidR="001E1C9A" w:rsidRDefault="001E1C9A" w:rsidP="001E1C9A">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9F0CE5A" w14:textId="77777777" w:rsidR="001E1C9A" w:rsidRDefault="001E1C9A" w:rsidP="001E1C9A">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62911B5" w14:textId="77777777" w:rsidR="001E1C9A" w:rsidRDefault="001E1C9A" w:rsidP="001E1C9A">
      <w:pPr>
        <w:pStyle w:val="PL"/>
        <w:rPr>
          <w:lang w:val="en-US"/>
        </w:rPr>
      </w:pPr>
    </w:p>
    <w:p w14:paraId="209943BE" w14:textId="77777777" w:rsidR="001E1C9A" w:rsidRDefault="001E1C9A" w:rsidP="001E1C9A">
      <w:pPr>
        <w:pStyle w:val="PL"/>
        <w:rPr>
          <w:lang w:val="en-US"/>
        </w:rPr>
      </w:pPr>
      <w:r>
        <w:rPr>
          <w:lang w:val="en-US"/>
        </w:rPr>
        <w:t xml:space="preserve">    </w:t>
      </w:r>
      <w:r>
        <w:t>UeMobilityOrderCriterion</w:t>
      </w:r>
      <w:r>
        <w:rPr>
          <w:lang w:val="en-US"/>
        </w:rPr>
        <w:t>:</w:t>
      </w:r>
    </w:p>
    <w:p w14:paraId="32C89495" w14:textId="77777777" w:rsidR="001E1C9A" w:rsidRDefault="001E1C9A" w:rsidP="001E1C9A">
      <w:pPr>
        <w:pStyle w:val="PL"/>
        <w:rPr>
          <w:lang w:val="en-US"/>
        </w:rPr>
      </w:pPr>
      <w:r>
        <w:rPr>
          <w:lang w:val="en-US"/>
        </w:rPr>
        <w:t xml:space="preserve">      anyOf:</w:t>
      </w:r>
    </w:p>
    <w:p w14:paraId="53F8F9AF" w14:textId="77777777" w:rsidR="001E1C9A" w:rsidRDefault="001E1C9A" w:rsidP="001E1C9A">
      <w:pPr>
        <w:pStyle w:val="PL"/>
        <w:rPr>
          <w:lang w:val="en-US"/>
        </w:rPr>
      </w:pPr>
      <w:r>
        <w:rPr>
          <w:lang w:val="en-US"/>
        </w:rPr>
        <w:t xml:space="preserve">      - type: string</w:t>
      </w:r>
    </w:p>
    <w:p w14:paraId="118F9B73" w14:textId="77777777" w:rsidR="001E1C9A" w:rsidRDefault="001E1C9A" w:rsidP="001E1C9A">
      <w:pPr>
        <w:pStyle w:val="PL"/>
        <w:rPr>
          <w:lang w:val="en-US"/>
        </w:rPr>
      </w:pPr>
      <w:r>
        <w:rPr>
          <w:lang w:val="en-US"/>
        </w:rPr>
        <w:t xml:space="preserve">        enum:</w:t>
      </w:r>
    </w:p>
    <w:p w14:paraId="4D4B3B55" w14:textId="77777777" w:rsidR="001E1C9A" w:rsidRDefault="001E1C9A" w:rsidP="001E1C9A">
      <w:pPr>
        <w:pStyle w:val="PL"/>
        <w:rPr>
          <w:lang w:val="en-US"/>
        </w:rPr>
      </w:pPr>
      <w:r>
        <w:rPr>
          <w:lang w:val="en-US"/>
        </w:rPr>
        <w:t xml:space="preserve">          - </w:t>
      </w:r>
      <w:r>
        <w:t>TIME</w:t>
      </w:r>
      <w:r>
        <w:rPr>
          <w:rFonts w:hint="eastAsia"/>
          <w:lang w:eastAsia="zh-CN"/>
        </w:rPr>
        <w:t>_</w:t>
      </w:r>
      <w:r>
        <w:rPr>
          <w:lang w:eastAsia="zh-CN"/>
        </w:rPr>
        <w:t>SLOT</w:t>
      </w:r>
    </w:p>
    <w:p w14:paraId="5A2FFA54" w14:textId="77777777" w:rsidR="001E1C9A" w:rsidRDefault="001E1C9A" w:rsidP="001E1C9A">
      <w:pPr>
        <w:pStyle w:val="PL"/>
        <w:rPr>
          <w:lang w:val="en-US"/>
        </w:rPr>
      </w:pPr>
      <w:r>
        <w:rPr>
          <w:lang w:val="en-US"/>
        </w:rPr>
        <w:t xml:space="preserve">      - type: string</w:t>
      </w:r>
    </w:p>
    <w:p w14:paraId="7DA3492B" w14:textId="77777777" w:rsidR="001E1C9A" w:rsidRDefault="001E1C9A" w:rsidP="001E1C9A">
      <w:pPr>
        <w:pStyle w:val="PL"/>
        <w:rPr>
          <w:lang w:val="en-US"/>
        </w:rPr>
      </w:pPr>
      <w:r>
        <w:rPr>
          <w:lang w:val="en-US"/>
        </w:rPr>
        <w:t xml:space="preserve">        description: &gt;</w:t>
      </w:r>
    </w:p>
    <w:p w14:paraId="7C3B02F5" w14:textId="77777777" w:rsidR="001E1C9A" w:rsidRDefault="001E1C9A" w:rsidP="001E1C9A">
      <w:pPr>
        <w:pStyle w:val="PL"/>
        <w:rPr>
          <w:lang w:val="en-US"/>
        </w:rPr>
      </w:pPr>
      <w:r>
        <w:rPr>
          <w:lang w:val="en-US"/>
        </w:rPr>
        <w:t xml:space="preserve">          This string provides forward-compatibility with future extensions to the enumeration but</w:t>
      </w:r>
    </w:p>
    <w:p w14:paraId="7EED7972" w14:textId="77777777" w:rsidR="001E1C9A" w:rsidRDefault="001E1C9A" w:rsidP="001E1C9A">
      <w:pPr>
        <w:pStyle w:val="PL"/>
        <w:rPr>
          <w:lang w:val="en-US"/>
        </w:rPr>
      </w:pPr>
      <w:r>
        <w:rPr>
          <w:lang w:val="en-US"/>
        </w:rPr>
        <w:t xml:space="preserve">          is not used to encode content defined in the present version of this API.</w:t>
      </w:r>
    </w:p>
    <w:p w14:paraId="775901C6" w14:textId="77777777" w:rsidR="001E1C9A" w:rsidRDefault="001E1C9A" w:rsidP="001E1C9A">
      <w:pPr>
        <w:pStyle w:val="PL"/>
        <w:rPr>
          <w:lang w:val="en-US"/>
        </w:rPr>
      </w:pPr>
      <w:r>
        <w:rPr>
          <w:lang w:val="en-US"/>
        </w:rPr>
        <w:t xml:space="preserve">      description: |</w:t>
      </w:r>
    </w:p>
    <w:p w14:paraId="2CA5F068" w14:textId="77777777" w:rsidR="001E1C9A" w:rsidRDefault="001E1C9A" w:rsidP="001E1C9A">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50499C6" w14:textId="77777777" w:rsidR="001E1C9A" w:rsidRDefault="001E1C9A" w:rsidP="001E1C9A">
      <w:pPr>
        <w:pStyle w:val="PL"/>
        <w:rPr>
          <w:lang w:val="en-US"/>
        </w:rPr>
      </w:pPr>
      <w:r>
        <w:rPr>
          <w:lang w:val="en-US"/>
        </w:rPr>
        <w:t xml:space="preserve">        Possible values are:  </w:t>
      </w:r>
    </w:p>
    <w:p w14:paraId="4C8C3285" w14:textId="77777777" w:rsidR="001E1C9A" w:rsidRDefault="001E1C9A" w:rsidP="001E1C9A">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97B003E" w14:textId="77777777" w:rsidR="001E1C9A" w:rsidRDefault="001E1C9A" w:rsidP="001E1C9A">
      <w:pPr>
        <w:pStyle w:val="PL"/>
        <w:rPr>
          <w:lang w:val="en-US"/>
        </w:rPr>
      </w:pPr>
    </w:p>
    <w:p w14:paraId="3EC521E4" w14:textId="77777777" w:rsidR="001E1C9A" w:rsidRDefault="001E1C9A" w:rsidP="001E1C9A">
      <w:pPr>
        <w:pStyle w:val="PL"/>
        <w:rPr>
          <w:lang w:val="en-US"/>
        </w:rPr>
      </w:pPr>
      <w:r>
        <w:rPr>
          <w:lang w:val="en-US"/>
        </w:rPr>
        <w:t xml:space="preserve">    </w:t>
      </w:r>
      <w:r>
        <w:t>UeCommOrderCriterion</w:t>
      </w:r>
      <w:r>
        <w:rPr>
          <w:lang w:val="en-US"/>
        </w:rPr>
        <w:t>:</w:t>
      </w:r>
    </w:p>
    <w:p w14:paraId="2BB1F9BA" w14:textId="77777777" w:rsidR="001E1C9A" w:rsidRDefault="001E1C9A" w:rsidP="001E1C9A">
      <w:pPr>
        <w:pStyle w:val="PL"/>
        <w:rPr>
          <w:lang w:val="en-US"/>
        </w:rPr>
      </w:pPr>
      <w:r>
        <w:rPr>
          <w:lang w:val="en-US"/>
        </w:rPr>
        <w:t xml:space="preserve">      anyOf:</w:t>
      </w:r>
    </w:p>
    <w:p w14:paraId="65C61C80" w14:textId="77777777" w:rsidR="001E1C9A" w:rsidRDefault="001E1C9A" w:rsidP="001E1C9A">
      <w:pPr>
        <w:pStyle w:val="PL"/>
        <w:rPr>
          <w:lang w:val="en-US"/>
        </w:rPr>
      </w:pPr>
      <w:r>
        <w:rPr>
          <w:lang w:val="en-US"/>
        </w:rPr>
        <w:t xml:space="preserve">      - type: string</w:t>
      </w:r>
    </w:p>
    <w:p w14:paraId="7C4042B9" w14:textId="77777777" w:rsidR="001E1C9A" w:rsidRDefault="001E1C9A" w:rsidP="001E1C9A">
      <w:pPr>
        <w:pStyle w:val="PL"/>
        <w:rPr>
          <w:lang w:val="en-US"/>
        </w:rPr>
      </w:pPr>
      <w:r>
        <w:rPr>
          <w:lang w:val="en-US"/>
        </w:rPr>
        <w:t xml:space="preserve">        enum:</w:t>
      </w:r>
    </w:p>
    <w:p w14:paraId="484CA672" w14:textId="77777777" w:rsidR="001E1C9A" w:rsidRDefault="001E1C9A" w:rsidP="001E1C9A">
      <w:pPr>
        <w:pStyle w:val="PL"/>
        <w:rPr>
          <w:lang w:val="en-US"/>
        </w:rPr>
      </w:pPr>
      <w:r>
        <w:rPr>
          <w:lang w:val="en-US"/>
        </w:rPr>
        <w:t xml:space="preserve">          - </w:t>
      </w:r>
      <w:r>
        <w:t>START_TIME</w:t>
      </w:r>
    </w:p>
    <w:p w14:paraId="3F9A4B57" w14:textId="77777777" w:rsidR="001E1C9A" w:rsidRDefault="001E1C9A" w:rsidP="001E1C9A">
      <w:pPr>
        <w:pStyle w:val="PL"/>
      </w:pPr>
      <w:r>
        <w:rPr>
          <w:lang w:val="en-US"/>
        </w:rPr>
        <w:t xml:space="preserve">          - </w:t>
      </w:r>
      <w:r>
        <w:rPr>
          <w:lang w:eastAsia="zh-CN"/>
        </w:rPr>
        <w:t>DURATION</w:t>
      </w:r>
    </w:p>
    <w:p w14:paraId="1D491FF9" w14:textId="77777777" w:rsidR="001E1C9A" w:rsidRDefault="001E1C9A" w:rsidP="001E1C9A">
      <w:pPr>
        <w:pStyle w:val="PL"/>
        <w:rPr>
          <w:lang w:val="en-US"/>
        </w:rPr>
      </w:pPr>
      <w:r>
        <w:rPr>
          <w:lang w:val="en-US"/>
        </w:rPr>
        <w:t xml:space="preserve">      - type: string</w:t>
      </w:r>
    </w:p>
    <w:p w14:paraId="195C655B" w14:textId="77777777" w:rsidR="001E1C9A" w:rsidRDefault="001E1C9A" w:rsidP="001E1C9A">
      <w:pPr>
        <w:pStyle w:val="PL"/>
        <w:rPr>
          <w:lang w:val="en-US"/>
        </w:rPr>
      </w:pPr>
      <w:r>
        <w:rPr>
          <w:lang w:val="en-US"/>
        </w:rPr>
        <w:t xml:space="preserve">        description: &gt;</w:t>
      </w:r>
    </w:p>
    <w:p w14:paraId="08A91BFE" w14:textId="77777777" w:rsidR="001E1C9A" w:rsidRDefault="001E1C9A" w:rsidP="001E1C9A">
      <w:pPr>
        <w:pStyle w:val="PL"/>
        <w:rPr>
          <w:lang w:val="en-US"/>
        </w:rPr>
      </w:pPr>
      <w:r>
        <w:rPr>
          <w:lang w:val="en-US"/>
        </w:rPr>
        <w:t xml:space="preserve">          This string provides forward-compatibility with future extensions to the enumeration but</w:t>
      </w:r>
    </w:p>
    <w:p w14:paraId="5AA3A122" w14:textId="77777777" w:rsidR="001E1C9A" w:rsidRDefault="001E1C9A" w:rsidP="001E1C9A">
      <w:pPr>
        <w:pStyle w:val="PL"/>
        <w:rPr>
          <w:lang w:val="en-US"/>
        </w:rPr>
      </w:pPr>
      <w:r>
        <w:rPr>
          <w:lang w:val="en-US"/>
        </w:rPr>
        <w:t xml:space="preserve">          is not used to encode content defined in the present version of this API.</w:t>
      </w:r>
    </w:p>
    <w:p w14:paraId="52698897" w14:textId="77777777" w:rsidR="001E1C9A" w:rsidRDefault="001E1C9A" w:rsidP="001E1C9A">
      <w:pPr>
        <w:pStyle w:val="PL"/>
        <w:rPr>
          <w:lang w:val="en-US"/>
        </w:rPr>
      </w:pPr>
      <w:r>
        <w:rPr>
          <w:lang w:val="en-US"/>
        </w:rPr>
        <w:t xml:space="preserve">      description: |</w:t>
      </w:r>
    </w:p>
    <w:p w14:paraId="35A9F0A2" w14:textId="77777777" w:rsidR="001E1C9A" w:rsidRDefault="001E1C9A" w:rsidP="001E1C9A">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3814048" w14:textId="77777777" w:rsidR="001E1C9A" w:rsidRDefault="001E1C9A" w:rsidP="001E1C9A">
      <w:pPr>
        <w:pStyle w:val="PL"/>
        <w:rPr>
          <w:lang w:val="en-US"/>
        </w:rPr>
      </w:pPr>
      <w:r>
        <w:rPr>
          <w:lang w:val="en-US"/>
        </w:rPr>
        <w:t xml:space="preserve">        Possible values are:  </w:t>
      </w:r>
    </w:p>
    <w:p w14:paraId="208BE44C" w14:textId="77777777" w:rsidR="001E1C9A" w:rsidRDefault="001E1C9A" w:rsidP="001E1C9A">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1C1FECB" w14:textId="77777777" w:rsidR="001E1C9A" w:rsidRDefault="001E1C9A" w:rsidP="001E1C9A">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A587AA6" w14:textId="77777777" w:rsidR="001E1C9A" w:rsidRDefault="001E1C9A" w:rsidP="001E1C9A">
      <w:pPr>
        <w:pStyle w:val="PL"/>
        <w:rPr>
          <w:lang w:val="en-US"/>
        </w:rPr>
      </w:pPr>
    </w:p>
    <w:p w14:paraId="2F662865" w14:textId="77777777" w:rsidR="001E1C9A" w:rsidRDefault="001E1C9A" w:rsidP="001E1C9A">
      <w:pPr>
        <w:pStyle w:val="PL"/>
        <w:rPr>
          <w:lang w:val="en-US"/>
        </w:rPr>
      </w:pPr>
      <w:r>
        <w:rPr>
          <w:lang w:val="en-US"/>
        </w:rPr>
        <w:t xml:space="preserve">    </w:t>
      </w:r>
      <w:r>
        <w:t>NetworkPerfOrderCriterion</w:t>
      </w:r>
      <w:r>
        <w:rPr>
          <w:lang w:val="en-US"/>
        </w:rPr>
        <w:t>:</w:t>
      </w:r>
    </w:p>
    <w:p w14:paraId="7D28685B" w14:textId="77777777" w:rsidR="001E1C9A" w:rsidRDefault="001E1C9A" w:rsidP="001E1C9A">
      <w:pPr>
        <w:pStyle w:val="PL"/>
        <w:rPr>
          <w:lang w:val="en-US"/>
        </w:rPr>
      </w:pPr>
      <w:r>
        <w:rPr>
          <w:lang w:val="en-US"/>
        </w:rPr>
        <w:t xml:space="preserve">      anyOf:</w:t>
      </w:r>
    </w:p>
    <w:p w14:paraId="123857B5" w14:textId="77777777" w:rsidR="001E1C9A" w:rsidRDefault="001E1C9A" w:rsidP="001E1C9A">
      <w:pPr>
        <w:pStyle w:val="PL"/>
        <w:rPr>
          <w:lang w:val="en-US"/>
        </w:rPr>
      </w:pPr>
      <w:r>
        <w:rPr>
          <w:lang w:val="en-US"/>
        </w:rPr>
        <w:t xml:space="preserve">      - type: string</w:t>
      </w:r>
    </w:p>
    <w:p w14:paraId="16897CEB" w14:textId="77777777" w:rsidR="001E1C9A" w:rsidRDefault="001E1C9A" w:rsidP="001E1C9A">
      <w:pPr>
        <w:pStyle w:val="PL"/>
        <w:rPr>
          <w:lang w:val="en-US"/>
        </w:rPr>
      </w:pPr>
      <w:r>
        <w:rPr>
          <w:lang w:val="en-US"/>
        </w:rPr>
        <w:t xml:space="preserve">        enum:</w:t>
      </w:r>
    </w:p>
    <w:p w14:paraId="338A05C2" w14:textId="77777777" w:rsidR="001E1C9A" w:rsidRDefault="001E1C9A" w:rsidP="001E1C9A">
      <w:pPr>
        <w:pStyle w:val="PL"/>
        <w:rPr>
          <w:lang w:val="en-US"/>
        </w:rPr>
      </w:pPr>
      <w:r>
        <w:rPr>
          <w:lang w:val="en-US"/>
        </w:rPr>
        <w:t xml:space="preserve">          - </w:t>
      </w:r>
      <w:r>
        <w:t>NUMBER_OF_UES</w:t>
      </w:r>
    </w:p>
    <w:p w14:paraId="510BBAC4" w14:textId="77777777" w:rsidR="001E1C9A" w:rsidRDefault="001E1C9A" w:rsidP="001E1C9A">
      <w:pPr>
        <w:pStyle w:val="PL"/>
      </w:pPr>
      <w:r>
        <w:rPr>
          <w:lang w:val="en-US"/>
        </w:rPr>
        <w:t xml:space="preserve">          - </w:t>
      </w:r>
      <w:r>
        <w:rPr>
          <w:lang w:eastAsia="zh-CN"/>
        </w:rPr>
        <w:t>COMMUNICATION_PERF</w:t>
      </w:r>
    </w:p>
    <w:p w14:paraId="4A08E27F" w14:textId="77777777" w:rsidR="001E1C9A" w:rsidRDefault="001E1C9A" w:rsidP="001E1C9A">
      <w:pPr>
        <w:pStyle w:val="PL"/>
        <w:rPr>
          <w:lang w:val="en-US"/>
        </w:rPr>
      </w:pPr>
      <w:r>
        <w:rPr>
          <w:lang w:val="en-US"/>
        </w:rPr>
        <w:t xml:space="preserve">          - </w:t>
      </w:r>
      <w:r>
        <w:rPr>
          <w:lang w:eastAsia="zh-CN"/>
        </w:rPr>
        <w:t>MOBILITY_PERF</w:t>
      </w:r>
    </w:p>
    <w:p w14:paraId="51E5EE30" w14:textId="77777777" w:rsidR="001E1C9A" w:rsidRDefault="001E1C9A" w:rsidP="001E1C9A">
      <w:pPr>
        <w:pStyle w:val="PL"/>
        <w:rPr>
          <w:lang w:val="en-US"/>
        </w:rPr>
      </w:pPr>
      <w:r>
        <w:rPr>
          <w:lang w:val="en-US"/>
        </w:rPr>
        <w:t xml:space="preserve">      - type: string</w:t>
      </w:r>
    </w:p>
    <w:p w14:paraId="7CEF8F49" w14:textId="77777777" w:rsidR="001E1C9A" w:rsidRDefault="001E1C9A" w:rsidP="001E1C9A">
      <w:pPr>
        <w:pStyle w:val="PL"/>
        <w:rPr>
          <w:lang w:val="en-US"/>
        </w:rPr>
      </w:pPr>
      <w:r>
        <w:rPr>
          <w:lang w:val="en-US"/>
        </w:rPr>
        <w:t xml:space="preserve">        description: &gt;</w:t>
      </w:r>
    </w:p>
    <w:p w14:paraId="0D58DA49" w14:textId="77777777" w:rsidR="001E1C9A" w:rsidRDefault="001E1C9A" w:rsidP="001E1C9A">
      <w:pPr>
        <w:pStyle w:val="PL"/>
        <w:rPr>
          <w:lang w:val="en-US"/>
        </w:rPr>
      </w:pPr>
      <w:r>
        <w:rPr>
          <w:lang w:val="en-US"/>
        </w:rPr>
        <w:t xml:space="preserve">          This string provides forward-compatibility with future extensions to the enumeration but</w:t>
      </w:r>
    </w:p>
    <w:p w14:paraId="24BAD240" w14:textId="77777777" w:rsidR="001E1C9A" w:rsidRDefault="001E1C9A" w:rsidP="001E1C9A">
      <w:pPr>
        <w:pStyle w:val="PL"/>
        <w:rPr>
          <w:lang w:val="en-US"/>
        </w:rPr>
      </w:pPr>
      <w:r>
        <w:rPr>
          <w:lang w:val="en-US"/>
        </w:rPr>
        <w:t xml:space="preserve">          is not used to encode content defined in the present version of this API.</w:t>
      </w:r>
    </w:p>
    <w:p w14:paraId="2E20AFC7" w14:textId="77777777" w:rsidR="001E1C9A" w:rsidRDefault="001E1C9A" w:rsidP="001E1C9A">
      <w:pPr>
        <w:pStyle w:val="PL"/>
        <w:rPr>
          <w:lang w:val="en-US"/>
        </w:rPr>
      </w:pPr>
      <w:r>
        <w:rPr>
          <w:lang w:val="en-US"/>
        </w:rPr>
        <w:t xml:space="preserve">      description: |</w:t>
      </w:r>
    </w:p>
    <w:p w14:paraId="3704268E" w14:textId="77777777" w:rsidR="001E1C9A" w:rsidRDefault="001E1C9A" w:rsidP="001E1C9A">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547F771" w14:textId="77777777" w:rsidR="001E1C9A" w:rsidRDefault="001E1C9A" w:rsidP="001E1C9A">
      <w:pPr>
        <w:pStyle w:val="PL"/>
        <w:rPr>
          <w:lang w:val="en-US"/>
        </w:rPr>
      </w:pPr>
      <w:r>
        <w:rPr>
          <w:lang w:val="en-US"/>
        </w:rPr>
        <w:t xml:space="preserve">        Possible values are:  </w:t>
      </w:r>
    </w:p>
    <w:p w14:paraId="24EC8C6F" w14:textId="77777777" w:rsidR="001E1C9A" w:rsidRDefault="001E1C9A" w:rsidP="001E1C9A">
      <w:pPr>
        <w:pStyle w:val="PL"/>
        <w:rPr>
          <w:lang w:val="en-US"/>
        </w:rPr>
      </w:pPr>
      <w:r>
        <w:rPr>
          <w:lang w:val="en-US"/>
        </w:rPr>
        <w:t xml:space="preserve">          - </w:t>
      </w:r>
      <w:r>
        <w:t>NUMBER_OF_UES: T</w:t>
      </w:r>
      <w:r>
        <w:rPr>
          <w:lang w:eastAsia="zh-CN"/>
        </w:rPr>
        <w:t>he ordering criterion</w:t>
      </w:r>
      <w:r>
        <w:t xml:space="preserve"> of the analytics is the number of UEs.</w:t>
      </w:r>
    </w:p>
    <w:p w14:paraId="21D444C2" w14:textId="77777777" w:rsidR="001E1C9A" w:rsidRDefault="001E1C9A" w:rsidP="001E1C9A">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75E966C" w14:textId="77777777" w:rsidR="001E1C9A" w:rsidRDefault="001E1C9A" w:rsidP="001E1C9A">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2BDA62B" w14:textId="77777777" w:rsidR="001E1C9A" w:rsidRDefault="001E1C9A" w:rsidP="001E1C9A">
      <w:pPr>
        <w:pStyle w:val="PL"/>
      </w:pPr>
    </w:p>
    <w:p w14:paraId="309C9FE8" w14:textId="77777777" w:rsidR="001E1C9A" w:rsidRDefault="001E1C9A" w:rsidP="001E1C9A">
      <w:pPr>
        <w:pStyle w:val="PL"/>
        <w:rPr>
          <w:lang w:val="en-US"/>
        </w:rPr>
      </w:pPr>
      <w:r>
        <w:rPr>
          <w:lang w:val="en-US"/>
        </w:rPr>
        <w:t xml:space="preserve">    </w:t>
      </w:r>
      <w:r>
        <w:rPr>
          <w:lang w:eastAsia="zh-CN"/>
        </w:rPr>
        <w:t>LocInfoGranularity</w:t>
      </w:r>
      <w:r>
        <w:rPr>
          <w:lang w:val="en-US"/>
        </w:rPr>
        <w:t>:</w:t>
      </w:r>
    </w:p>
    <w:p w14:paraId="03AF4A6C" w14:textId="77777777" w:rsidR="001E1C9A" w:rsidRDefault="001E1C9A" w:rsidP="001E1C9A">
      <w:pPr>
        <w:pStyle w:val="PL"/>
        <w:rPr>
          <w:lang w:val="en-US"/>
        </w:rPr>
      </w:pPr>
      <w:r>
        <w:rPr>
          <w:lang w:val="en-US"/>
        </w:rPr>
        <w:t xml:space="preserve">      anyOf:</w:t>
      </w:r>
    </w:p>
    <w:p w14:paraId="76C6BB1E" w14:textId="77777777" w:rsidR="001E1C9A" w:rsidRDefault="001E1C9A" w:rsidP="001E1C9A">
      <w:pPr>
        <w:pStyle w:val="PL"/>
        <w:rPr>
          <w:lang w:val="en-US"/>
        </w:rPr>
      </w:pPr>
      <w:r>
        <w:rPr>
          <w:lang w:val="en-US"/>
        </w:rPr>
        <w:t xml:space="preserve">      - type: string</w:t>
      </w:r>
    </w:p>
    <w:p w14:paraId="41055C58" w14:textId="77777777" w:rsidR="001E1C9A" w:rsidRDefault="001E1C9A" w:rsidP="001E1C9A">
      <w:pPr>
        <w:pStyle w:val="PL"/>
        <w:rPr>
          <w:lang w:val="en-US"/>
        </w:rPr>
      </w:pPr>
      <w:r>
        <w:rPr>
          <w:lang w:val="en-US"/>
        </w:rPr>
        <w:t xml:space="preserve">        enum:</w:t>
      </w:r>
    </w:p>
    <w:p w14:paraId="05B46BEC" w14:textId="77777777" w:rsidR="001E1C9A" w:rsidRDefault="001E1C9A" w:rsidP="001E1C9A">
      <w:pPr>
        <w:pStyle w:val="PL"/>
        <w:rPr>
          <w:lang w:val="en-US"/>
        </w:rPr>
      </w:pPr>
      <w:r>
        <w:rPr>
          <w:lang w:val="en-US"/>
        </w:rPr>
        <w:t xml:space="preserve">          - </w:t>
      </w:r>
      <w:r>
        <w:rPr>
          <w:rFonts w:hint="eastAsia"/>
          <w:lang w:eastAsia="zh-CN"/>
        </w:rPr>
        <w:t>T</w:t>
      </w:r>
      <w:r>
        <w:rPr>
          <w:lang w:eastAsia="zh-CN"/>
        </w:rPr>
        <w:t>A_LEVEL</w:t>
      </w:r>
    </w:p>
    <w:p w14:paraId="759CE8F0" w14:textId="77777777" w:rsidR="001E1C9A" w:rsidRDefault="001E1C9A" w:rsidP="001E1C9A">
      <w:pPr>
        <w:pStyle w:val="PL"/>
        <w:rPr>
          <w:lang w:eastAsia="zh-CN"/>
        </w:rPr>
      </w:pPr>
      <w:r>
        <w:rPr>
          <w:lang w:val="en-US"/>
        </w:rPr>
        <w:t xml:space="preserve">          - </w:t>
      </w:r>
      <w:r>
        <w:rPr>
          <w:lang w:eastAsia="zh-CN"/>
        </w:rPr>
        <w:t>CELL_LEVEL</w:t>
      </w:r>
    </w:p>
    <w:p w14:paraId="1FA145D6" w14:textId="77777777" w:rsidR="001E1C9A" w:rsidRDefault="001E1C9A" w:rsidP="001E1C9A">
      <w:pPr>
        <w:pStyle w:val="PL"/>
        <w:rPr>
          <w:lang w:val="en-US"/>
        </w:rPr>
      </w:pPr>
      <w:r>
        <w:t xml:space="preserve">          - LON_AND_LAT_LEVEL</w:t>
      </w:r>
    </w:p>
    <w:p w14:paraId="0900E5F5" w14:textId="77777777" w:rsidR="001E1C9A" w:rsidRDefault="001E1C9A" w:rsidP="001E1C9A">
      <w:pPr>
        <w:pStyle w:val="PL"/>
        <w:rPr>
          <w:lang w:val="en-US"/>
        </w:rPr>
      </w:pPr>
      <w:r>
        <w:rPr>
          <w:lang w:val="en-US"/>
        </w:rPr>
        <w:t xml:space="preserve">      - type: string</w:t>
      </w:r>
    </w:p>
    <w:p w14:paraId="028298DC" w14:textId="77777777" w:rsidR="001E1C9A" w:rsidRDefault="001E1C9A" w:rsidP="001E1C9A">
      <w:pPr>
        <w:pStyle w:val="PL"/>
        <w:rPr>
          <w:lang w:val="en-US"/>
        </w:rPr>
      </w:pPr>
      <w:r>
        <w:rPr>
          <w:lang w:val="en-US"/>
        </w:rPr>
        <w:t xml:space="preserve">        description: &gt;</w:t>
      </w:r>
    </w:p>
    <w:p w14:paraId="672EF3E1" w14:textId="77777777" w:rsidR="001E1C9A" w:rsidRDefault="001E1C9A" w:rsidP="001E1C9A">
      <w:pPr>
        <w:pStyle w:val="PL"/>
        <w:rPr>
          <w:lang w:val="en-US"/>
        </w:rPr>
      </w:pPr>
      <w:r>
        <w:rPr>
          <w:lang w:val="en-US"/>
        </w:rPr>
        <w:t xml:space="preserve">          This string provides forward-compatibility with future extensions to the enumeration but</w:t>
      </w:r>
    </w:p>
    <w:p w14:paraId="0F4EF548" w14:textId="77777777" w:rsidR="001E1C9A" w:rsidRDefault="001E1C9A" w:rsidP="001E1C9A">
      <w:pPr>
        <w:pStyle w:val="PL"/>
        <w:rPr>
          <w:lang w:val="en-US"/>
        </w:rPr>
      </w:pPr>
      <w:r>
        <w:rPr>
          <w:lang w:val="en-US"/>
        </w:rPr>
        <w:t xml:space="preserve">          is not used to encode content defined in the present version of this API.</w:t>
      </w:r>
    </w:p>
    <w:p w14:paraId="63247CE8" w14:textId="77777777" w:rsidR="001E1C9A" w:rsidRDefault="001E1C9A" w:rsidP="001E1C9A">
      <w:pPr>
        <w:pStyle w:val="PL"/>
        <w:rPr>
          <w:lang w:val="en-US"/>
        </w:rPr>
      </w:pPr>
      <w:r>
        <w:rPr>
          <w:lang w:val="en-US"/>
        </w:rPr>
        <w:t xml:space="preserve">      description: |</w:t>
      </w:r>
    </w:p>
    <w:p w14:paraId="09D8C180" w14:textId="77777777" w:rsidR="001E1C9A" w:rsidRDefault="001E1C9A" w:rsidP="001E1C9A">
      <w:pPr>
        <w:pStyle w:val="PL"/>
        <w:rPr>
          <w:lang w:val="en-US"/>
        </w:rPr>
      </w:pPr>
      <w:r>
        <w:rPr>
          <w:lang w:val="en-US"/>
        </w:rPr>
        <w:t xml:space="preserve">        Represents the </w:t>
      </w:r>
      <w:r>
        <w:t>preferred granularity of location information</w:t>
      </w:r>
      <w:r>
        <w:rPr>
          <w:lang w:eastAsia="ko-KR"/>
        </w:rPr>
        <w:t xml:space="preserve">.  </w:t>
      </w:r>
    </w:p>
    <w:p w14:paraId="5B841095" w14:textId="77777777" w:rsidR="001E1C9A" w:rsidRDefault="001E1C9A" w:rsidP="001E1C9A">
      <w:pPr>
        <w:pStyle w:val="PL"/>
        <w:rPr>
          <w:lang w:val="en-US"/>
        </w:rPr>
      </w:pPr>
      <w:r>
        <w:rPr>
          <w:lang w:val="en-US"/>
        </w:rPr>
        <w:t xml:space="preserve">        Possible values are:  </w:t>
      </w:r>
    </w:p>
    <w:p w14:paraId="747D1019" w14:textId="77777777" w:rsidR="001E1C9A" w:rsidRDefault="001E1C9A" w:rsidP="001E1C9A">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CDF8577" w14:textId="77777777" w:rsidR="001E1C9A" w:rsidRDefault="001E1C9A" w:rsidP="001E1C9A">
      <w:pPr>
        <w:pStyle w:val="PL"/>
      </w:pPr>
      <w:r>
        <w:rPr>
          <w:lang w:val="en-US"/>
        </w:rPr>
        <w:t xml:space="preserve">          - </w:t>
      </w:r>
      <w:r>
        <w:rPr>
          <w:lang w:eastAsia="zh-CN"/>
        </w:rPr>
        <w:t>CELL_LEVEL</w:t>
      </w:r>
      <w:r>
        <w:t>: Indicates location granularity of Cell level.</w:t>
      </w:r>
    </w:p>
    <w:p w14:paraId="26102623" w14:textId="77777777" w:rsidR="001E1C9A" w:rsidRDefault="001E1C9A" w:rsidP="001E1C9A">
      <w:pPr>
        <w:pStyle w:val="PL"/>
      </w:pPr>
      <w:r>
        <w:rPr>
          <w:lang w:val="en-US"/>
        </w:rPr>
        <w:t xml:space="preserve">          - </w:t>
      </w:r>
      <w:r>
        <w:t>LON_AND_LAT_LEVEL: Indicates location granularity of longitude and latitude level.</w:t>
      </w:r>
    </w:p>
    <w:p w14:paraId="5493C296" w14:textId="77777777" w:rsidR="001E1C9A" w:rsidRDefault="001E1C9A" w:rsidP="001E1C9A">
      <w:pPr>
        <w:pStyle w:val="PL"/>
      </w:pPr>
    </w:p>
    <w:p w14:paraId="439CE556" w14:textId="77777777" w:rsidR="001E1C9A" w:rsidRDefault="001E1C9A" w:rsidP="001E1C9A">
      <w:pPr>
        <w:pStyle w:val="PL"/>
        <w:rPr>
          <w:lang w:val="en-US"/>
        </w:rPr>
      </w:pPr>
      <w:r>
        <w:rPr>
          <w:lang w:val="en-US"/>
        </w:rPr>
        <w:t xml:space="preserve">    </w:t>
      </w:r>
      <w:r>
        <w:t>TrafficDirection</w:t>
      </w:r>
      <w:r>
        <w:rPr>
          <w:lang w:val="en-US"/>
        </w:rPr>
        <w:t>:</w:t>
      </w:r>
    </w:p>
    <w:p w14:paraId="7516DCD8" w14:textId="77777777" w:rsidR="001E1C9A" w:rsidRDefault="001E1C9A" w:rsidP="001E1C9A">
      <w:pPr>
        <w:pStyle w:val="PL"/>
        <w:rPr>
          <w:lang w:val="en-US"/>
        </w:rPr>
      </w:pPr>
      <w:r>
        <w:rPr>
          <w:lang w:val="en-US"/>
        </w:rPr>
        <w:t xml:space="preserve">      anyOf:</w:t>
      </w:r>
    </w:p>
    <w:p w14:paraId="09234B0D" w14:textId="77777777" w:rsidR="001E1C9A" w:rsidRDefault="001E1C9A" w:rsidP="001E1C9A">
      <w:pPr>
        <w:pStyle w:val="PL"/>
        <w:rPr>
          <w:lang w:val="en-US"/>
        </w:rPr>
      </w:pPr>
      <w:r>
        <w:rPr>
          <w:lang w:val="en-US"/>
        </w:rPr>
        <w:t xml:space="preserve">      - type: string</w:t>
      </w:r>
    </w:p>
    <w:p w14:paraId="2A02D983" w14:textId="77777777" w:rsidR="001E1C9A" w:rsidRDefault="001E1C9A" w:rsidP="001E1C9A">
      <w:pPr>
        <w:pStyle w:val="PL"/>
        <w:rPr>
          <w:lang w:val="en-US"/>
        </w:rPr>
      </w:pPr>
      <w:r>
        <w:rPr>
          <w:lang w:val="en-US"/>
        </w:rPr>
        <w:t xml:space="preserve">        enum:</w:t>
      </w:r>
    </w:p>
    <w:p w14:paraId="4A5F3B60" w14:textId="77777777" w:rsidR="001E1C9A" w:rsidRDefault="001E1C9A" w:rsidP="001E1C9A">
      <w:pPr>
        <w:pStyle w:val="PL"/>
        <w:rPr>
          <w:lang w:val="en-US"/>
        </w:rPr>
      </w:pPr>
      <w:r>
        <w:rPr>
          <w:lang w:val="en-US"/>
        </w:rPr>
        <w:t xml:space="preserve">          - </w:t>
      </w:r>
      <w:r>
        <w:t>UL_AND_DL</w:t>
      </w:r>
    </w:p>
    <w:p w14:paraId="4275A1F9" w14:textId="77777777" w:rsidR="001E1C9A" w:rsidRDefault="001E1C9A" w:rsidP="001E1C9A">
      <w:pPr>
        <w:pStyle w:val="PL"/>
      </w:pPr>
      <w:r>
        <w:rPr>
          <w:lang w:val="en-US"/>
        </w:rPr>
        <w:t xml:space="preserve">          - </w:t>
      </w:r>
      <w:r>
        <w:rPr>
          <w:lang w:eastAsia="zh-CN"/>
        </w:rPr>
        <w:t>UL</w:t>
      </w:r>
    </w:p>
    <w:p w14:paraId="35D3ADF7" w14:textId="77777777" w:rsidR="001E1C9A" w:rsidRDefault="001E1C9A" w:rsidP="001E1C9A">
      <w:pPr>
        <w:pStyle w:val="PL"/>
        <w:rPr>
          <w:lang w:val="en-US"/>
        </w:rPr>
      </w:pPr>
      <w:r>
        <w:rPr>
          <w:lang w:val="en-US"/>
        </w:rPr>
        <w:t xml:space="preserve">          - </w:t>
      </w:r>
      <w:r>
        <w:rPr>
          <w:lang w:eastAsia="zh-CN"/>
        </w:rPr>
        <w:t>DL</w:t>
      </w:r>
    </w:p>
    <w:p w14:paraId="14C5B4C6" w14:textId="77777777" w:rsidR="001E1C9A" w:rsidRDefault="001E1C9A" w:rsidP="001E1C9A">
      <w:pPr>
        <w:pStyle w:val="PL"/>
        <w:rPr>
          <w:lang w:val="en-US"/>
        </w:rPr>
      </w:pPr>
      <w:r>
        <w:rPr>
          <w:lang w:val="en-US"/>
        </w:rPr>
        <w:t xml:space="preserve">      - type: string</w:t>
      </w:r>
    </w:p>
    <w:p w14:paraId="7FB4D3D0" w14:textId="77777777" w:rsidR="001E1C9A" w:rsidRDefault="001E1C9A" w:rsidP="001E1C9A">
      <w:pPr>
        <w:pStyle w:val="PL"/>
        <w:rPr>
          <w:lang w:val="en-US"/>
        </w:rPr>
      </w:pPr>
      <w:r>
        <w:rPr>
          <w:lang w:val="en-US"/>
        </w:rPr>
        <w:t xml:space="preserve">        description: &gt;</w:t>
      </w:r>
    </w:p>
    <w:p w14:paraId="572EC221" w14:textId="77777777" w:rsidR="001E1C9A" w:rsidRDefault="001E1C9A" w:rsidP="001E1C9A">
      <w:pPr>
        <w:pStyle w:val="PL"/>
        <w:rPr>
          <w:lang w:val="en-US"/>
        </w:rPr>
      </w:pPr>
      <w:r>
        <w:rPr>
          <w:lang w:val="en-US"/>
        </w:rPr>
        <w:t xml:space="preserve">          This string provides forward-compatibility with future extensions to the enumeration but</w:t>
      </w:r>
    </w:p>
    <w:p w14:paraId="37DA57A9" w14:textId="77777777" w:rsidR="001E1C9A" w:rsidRDefault="001E1C9A" w:rsidP="001E1C9A">
      <w:pPr>
        <w:pStyle w:val="PL"/>
        <w:rPr>
          <w:lang w:val="en-US"/>
        </w:rPr>
      </w:pPr>
      <w:r>
        <w:rPr>
          <w:lang w:val="en-US"/>
        </w:rPr>
        <w:t xml:space="preserve">          is not used to encode content defined in the present version of this API.</w:t>
      </w:r>
    </w:p>
    <w:p w14:paraId="4E61C8E8" w14:textId="77777777" w:rsidR="001E1C9A" w:rsidRDefault="001E1C9A" w:rsidP="001E1C9A">
      <w:pPr>
        <w:pStyle w:val="PL"/>
        <w:rPr>
          <w:lang w:val="en-US"/>
        </w:rPr>
      </w:pPr>
      <w:r>
        <w:rPr>
          <w:lang w:val="en-US"/>
        </w:rPr>
        <w:t xml:space="preserve">      description: |</w:t>
      </w:r>
    </w:p>
    <w:p w14:paraId="1865564F" w14:textId="77777777" w:rsidR="001E1C9A" w:rsidRDefault="001E1C9A" w:rsidP="001E1C9A">
      <w:pPr>
        <w:pStyle w:val="PL"/>
        <w:rPr>
          <w:lang w:val="en-US"/>
        </w:rPr>
      </w:pPr>
      <w:r>
        <w:rPr>
          <w:lang w:val="en-US"/>
        </w:rPr>
        <w:t xml:space="preserve">        Represents the </w:t>
      </w:r>
      <w:r>
        <w:rPr>
          <w:lang w:eastAsia="ko-KR"/>
        </w:rPr>
        <w:t xml:space="preserve">traffic direction for the resource usage information.  </w:t>
      </w:r>
    </w:p>
    <w:p w14:paraId="02ACC901" w14:textId="77777777" w:rsidR="001E1C9A" w:rsidRDefault="001E1C9A" w:rsidP="001E1C9A">
      <w:pPr>
        <w:pStyle w:val="PL"/>
        <w:rPr>
          <w:lang w:val="en-US"/>
        </w:rPr>
      </w:pPr>
      <w:r>
        <w:rPr>
          <w:lang w:val="en-US"/>
        </w:rPr>
        <w:t xml:space="preserve">        Possible values are:  </w:t>
      </w:r>
    </w:p>
    <w:p w14:paraId="39A7D699" w14:textId="77777777" w:rsidR="001E1C9A" w:rsidRDefault="001E1C9A" w:rsidP="001E1C9A">
      <w:pPr>
        <w:pStyle w:val="PL"/>
        <w:rPr>
          <w:lang w:val="en-US"/>
        </w:rPr>
      </w:pPr>
      <w:r>
        <w:rPr>
          <w:lang w:val="en-US"/>
        </w:rPr>
        <w:t xml:space="preserve">          - </w:t>
      </w:r>
      <w:r>
        <w:t>UL_AND_DL: Uplink and downlink traffic.</w:t>
      </w:r>
    </w:p>
    <w:p w14:paraId="76E07E01" w14:textId="77777777" w:rsidR="001E1C9A" w:rsidRDefault="001E1C9A" w:rsidP="001E1C9A">
      <w:pPr>
        <w:pStyle w:val="PL"/>
      </w:pPr>
      <w:r>
        <w:rPr>
          <w:lang w:val="en-US"/>
        </w:rPr>
        <w:t xml:space="preserve">          - </w:t>
      </w:r>
      <w:r>
        <w:rPr>
          <w:lang w:eastAsia="zh-CN"/>
        </w:rPr>
        <w:t>UL</w:t>
      </w:r>
      <w:r>
        <w:t>: Uplink traffic.</w:t>
      </w:r>
    </w:p>
    <w:p w14:paraId="1D4ED5B7" w14:textId="77777777" w:rsidR="001E1C9A" w:rsidRDefault="001E1C9A" w:rsidP="001E1C9A">
      <w:pPr>
        <w:pStyle w:val="PL"/>
        <w:rPr>
          <w:lang w:val="en-US"/>
        </w:rPr>
      </w:pPr>
      <w:r>
        <w:rPr>
          <w:lang w:val="en-US"/>
        </w:rPr>
        <w:t xml:space="preserve">          - </w:t>
      </w:r>
      <w:r>
        <w:rPr>
          <w:lang w:eastAsia="zh-CN"/>
        </w:rPr>
        <w:t>DL</w:t>
      </w:r>
      <w:r>
        <w:t>: Downlink traffic.</w:t>
      </w:r>
    </w:p>
    <w:p w14:paraId="74698FF0" w14:textId="77777777" w:rsidR="001E1C9A" w:rsidRDefault="001E1C9A" w:rsidP="001E1C9A">
      <w:pPr>
        <w:pStyle w:val="PL"/>
        <w:rPr>
          <w:lang w:val="en-US"/>
        </w:rPr>
      </w:pPr>
    </w:p>
    <w:p w14:paraId="10C3EED0" w14:textId="77777777" w:rsidR="001E1C9A" w:rsidRDefault="001E1C9A" w:rsidP="001E1C9A">
      <w:pPr>
        <w:pStyle w:val="PL"/>
        <w:rPr>
          <w:lang w:val="en-US"/>
        </w:rPr>
      </w:pPr>
      <w:r>
        <w:rPr>
          <w:lang w:val="en-US"/>
        </w:rPr>
        <w:t xml:space="preserve">    </w:t>
      </w:r>
      <w:r>
        <w:t>ValueExpression</w:t>
      </w:r>
      <w:r>
        <w:rPr>
          <w:lang w:val="en-US"/>
        </w:rPr>
        <w:t>:</w:t>
      </w:r>
    </w:p>
    <w:p w14:paraId="47AD6885" w14:textId="77777777" w:rsidR="001E1C9A" w:rsidRDefault="001E1C9A" w:rsidP="001E1C9A">
      <w:pPr>
        <w:pStyle w:val="PL"/>
        <w:rPr>
          <w:lang w:val="en-US"/>
        </w:rPr>
      </w:pPr>
      <w:r>
        <w:rPr>
          <w:lang w:val="en-US"/>
        </w:rPr>
        <w:t xml:space="preserve">      anyOf:</w:t>
      </w:r>
    </w:p>
    <w:p w14:paraId="628F90AE" w14:textId="77777777" w:rsidR="001E1C9A" w:rsidRDefault="001E1C9A" w:rsidP="001E1C9A">
      <w:pPr>
        <w:pStyle w:val="PL"/>
        <w:rPr>
          <w:lang w:val="en-US"/>
        </w:rPr>
      </w:pPr>
      <w:r>
        <w:rPr>
          <w:lang w:val="en-US"/>
        </w:rPr>
        <w:t xml:space="preserve">      - type: string</w:t>
      </w:r>
    </w:p>
    <w:p w14:paraId="38AE3F4C" w14:textId="77777777" w:rsidR="001E1C9A" w:rsidRDefault="001E1C9A" w:rsidP="001E1C9A">
      <w:pPr>
        <w:pStyle w:val="PL"/>
        <w:rPr>
          <w:lang w:val="en-US"/>
        </w:rPr>
      </w:pPr>
      <w:r>
        <w:rPr>
          <w:lang w:val="en-US"/>
        </w:rPr>
        <w:t xml:space="preserve">        enum:</w:t>
      </w:r>
    </w:p>
    <w:p w14:paraId="0FBF2985" w14:textId="77777777" w:rsidR="001E1C9A" w:rsidRDefault="001E1C9A" w:rsidP="001E1C9A">
      <w:pPr>
        <w:pStyle w:val="PL"/>
        <w:rPr>
          <w:lang w:val="en-US"/>
        </w:rPr>
      </w:pPr>
      <w:r>
        <w:rPr>
          <w:lang w:val="en-US"/>
        </w:rPr>
        <w:t xml:space="preserve">          - </w:t>
      </w:r>
      <w:r>
        <w:t>AVERAGE</w:t>
      </w:r>
    </w:p>
    <w:p w14:paraId="33A87DCD" w14:textId="77777777" w:rsidR="001E1C9A" w:rsidRDefault="001E1C9A" w:rsidP="001E1C9A">
      <w:pPr>
        <w:pStyle w:val="PL"/>
        <w:rPr>
          <w:lang w:val="en-US"/>
        </w:rPr>
      </w:pPr>
      <w:r>
        <w:rPr>
          <w:lang w:val="en-US"/>
        </w:rPr>
        <w:t xml:space="preserve">          - </w:t>
      </w:r>
      <w:r>
        <w:rPr>
          <w:lang w:eastAsia="zh-CN"/>
        </w:rPr>
        <w:t>PEAK</w:t>
      </w:r>
    </w:p>
    <w:p w14:paraId="61EEFAEF" w14:textId="77777777" w:rsidR="001E1C9A" w:rsidRDefault="001E1C9A" w:rsidP="001E1C9A">
      <w:pPr>
        <w:pStyle w:val="PL"/>
        <w:rPr>
          <w:lang w:val="en-US"/>
        </w:rPr>
      </w:pPr>
      <w:r>
        <w:rPr>
          <w:lang w:val="en-US"/>
        </w:rPr>
        <w:t xml:space="preserve">      - type: string</w:t>
      </w:r>
    </w:p>
    <w:p w14:paraId="281D9E62" w14:textId="77777777" w:rsidR="001E1C9A" w:rsidRDefault="001E1C9A" w:rsidP="001E1C9A">
      <w:pPr>
        <w:pStyle w:val="PL"/>
        <w:rPr>
          <w:lang w:val="en-US"/>
        </w:rPr>
      </w:pPr>
      <w:r>
        <w:rPr>
          <w:lang w:val="en-US"/>
        </w:rPr>
        <w:t xml:space="preserve">        description: &gt;</w:t>
      </w:r>
    </w:p>
    <w:p w14:paraId="1351DD3C" w14:textId="77777777" w:rsidR="001E1C9A" w:rsidRDefault="001E1C9A" w:rsidP="001E1C9A">
      <w:pPr>
        <w:pStyle w:val="PL"/>
        <w:rPr>
          <w:lang w:val="en-US"/>
        </w:rPr>
      </w:pPr>
      <w:r>
        <w:rPr>
          <w:lang w:val="en-US"/>
        </w:rPr>
        <w:t xml:space="preserve">          This string provides forward-compatibility with future extensions to the enumeration but</w:t>
      </w:r>
    </w:p>
    <w:p w14:paraId="46A11326" w14:textId="77777777" w:rsidR="001E1C9A" w:rsidRDefault="001E1C9A" w:rsidP="001E1C9A">
      <w:pPr>
        <w:pStyle w:val="PL"/>
        <w:rPr>
          <w:lang w:val="en-US"/>
        </w:rPr>
      </w:pPr>
      <w:r>
        <w:rPr>
          <w:lang w:val="en-US"/>
        </w:rPr>
        <w:t xml:space="preserve">          is not used to encode content defined in the present version of this API.</w:t>
      </w:r>
    </w:p>
    <w:p w14:paraId="2C68762B" w14:textId="77777777" w:rsidR="001E1C9A" w:rsidRDefault="001E1C9A" w:rsidP="001E1C9A">
      <w:pPr>
        <w:pStyle w:val="PL"/>
        <w:rPr>
          <w:lang w:val="en-US"/>
        </w:rPr>
      </w:pPr>
      <w:r>
        <w:rPr>
          <w:lang w:val="en-US"/>
        </w:rPr>
        <w:t xml:space="preserve">      description: |</w:t>
      </w:r>
    </w:p>
    <w:p w14:paraId="3E8A0F89" w14:textId="77777777" w:rsidR="001E1C9A" w:rsidRDefault="001E1C9A" w:rsidP="001E1C9A">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182D249" w14:textId="77777777" w:rsidR="001E1C9A" w:rsidRDefault="001E1C9A" w:rsidP="001E1C9A">
      <w:pPr>
        <w:pStyle w:val="PL"/>
        <w:rPr>
          <w:lang w:val="en-US"/>
        </w:rPr>
      </w:pPr>
      <w:r>
        <w:rPr>
          <w:lang w:val="en-US"/>
        </w:rPr>
        <w:t xml:space="preserve">        Possible values are:  </w:t>
      </w:r>
    </w:p>
    <w:p w14:paraId="22CA1A5B" w14:textId="77777777" w:rsidR="001E1C9A" w:rsidRDefault="001E1C9A" w:rsidP="001E1C9A">
      <w:pPr>
        <w:pStyle w:val="PL"/>
      </w:pPr>
      <w:r>
        <w:rPr>
          <w:lang w:val="en-US"/>
        </w:rPr>
        <w:t xml:space="preserve">          - </w:t>
      </w:r>
      <w:r>
        <w:t>AVERAGE: Resource usage information in average value.</w:t>
      </w:r>
    </w:p>
    <w:p w14:paraId="3E61D4C0" w14:textId="77777777" w:rsidR="001E1C9A" w:rsidRDefault="001E1C9A" w:rsidP="001E1C9A">
      <w:pPr>
        <w:pStyle w:val="PL"/>
        <w:rPr>
          <w:lang w:val="en-US"/>
        </w:rPr>
      </w:pPr>
      <w:r>
        <w:rPr>
          <w:lang w:val="en-US"/>
        </w:rPr>
        <w:t xml:space="preserve">          - </w:t>
      </w:r>
      <w:r>
        <w:rPr>
          <w:lang w:eastAsia="zh-CN"/>
        </w:rPr>
        <w:t>PEAK</w:t>
      </w:r>
      <w:r>
        <w:t>: Resource usage information in peak value.</w:t>
      </w:r>
    </w:p>
    <w:p w14:paraId="4A2B8C5C" w14:textId="77777777" w:rsidR="001E1C9A" w:rsidRDefault="001E1C9A" w:rsidP="001E1C9A">
      <w:pPr>
        <w:pStyle w:val="PL"/>
        <w:rPr>
          <w:lang w:val="en-US"/>
        </w:rPr>
      </w:pPr>
    </w:p>
    <w:p w14:paraId="03B4919F" w14:textId="77777777" w:rsidR="001E1C9A" w:rsidRDefault="001E1C9A" w:rsidP="001E1C9A">
      <w:pPr>
        <w:pStyle w:val="PL"/>
        <w:rPr>
          <w:lang w:val="en-US"/>
        </w:rPr>
      </w:pPr>
      <w:r>
        <w:rPr>
          <w:lang w:val="en-US"/>
        </w:rPr>
        <w:t xml:space="preserve">    </w:t>
      </w:r>
      <w:r>
        <w:rPr>
          <w:lang w:eastAsia="zh-CN"/>
        </w:rPr>
        <w:t>E2eDataVolTransTimeCriterion</w:t>
      </w:r>
      <w:r>
        <w:rPr>
          <w:lang w:val="en-US"/>
        </w:rPr>
        <w:t>:</w:t>
      </w:r>
    </w:p>
    <w:p w14:paraId="41433F54" w14:textId="77777777" w:rsidR="001E1C9A" w:rsidRDefault="001E1C9A" w:rsidP="001E1C9A">
      <w:pPr>
        <w:pStyle w:val="PL"/>
        <w:rPr>
          <w:lang w:val="en-US"/>
        </w:rPr>
      </w:pPr>
      <w:r>
        <w:rPr>
          <w:lang w:val="en-US"/>
        </w:rPr>
        <w:t xml:space="preserve">      anyOf:</w:t>
      </w:r>
    </w:p>
    <w:p w14:paraId="4BE146B1" w14:textId="77777777" w:rsidR="001E1C9A" w:rsidRDefault="001E1C9A" w:rsidP="001E1C9A">
      <w:pPr>
        <w:pStyle w:val="PL"/>
        <w:rPr>
          <w:lang w:val="en-US"/>
        </w:rPr>
      </w:pPr>
      <w:r>
        <w:rPr>
          <w:lang w:val="en-US"/>
        </w:rPr>
        <w:t xml:space="preserve">      - type: string</w:t>
      </w:r>
    </w:p>
    <w:p w14:paraId="1C61D197" w14:textId="77777777" w:rsidR="001E1C9A" w:rsidRDefault="001E1C9A" w:rsidP="001E1C9A">
      <w:pPr>
        <w:pStyle w:val="PL"/>
        <w:rPr>
          <w:lang w:val="en-US"/>
        </w:rPr>
      </w:pPr>
      <w:r>
        <w:rPr>
          <w:lang w:val="en-US"/>
        </w:rPr>
        <w:t xml:space="preserve">        enum:</w:t>
      </w:r>
    </w:p>
    <w:p w14:paraId="6FB246CC" w14:textId="77777777" w:rsidR="001E1C9A" w:rsidRDefault="001E1C9A" w:rsidP="001E1C9A">
      <w:pPr>
        <w:pStyle w:val="PL"/>
        <w:rPr>
          <w:lang w:val="en-US"/>
        </w:rPr>
      </w:pPr>
      <w:r>
        <w:rPr>
          <w:lang w:val="en-US"/>
        </w:rPr>
        <w:t xml:space="preserve">          - TIME_SLOT_START</w:t>
      </w:r>
    </w:p>
    <w:p w14:paraId="2553021D" w14:textId="77777777" w:rsidR="001E1C9A" w:rsidRDefault="001E1C9A" w:rsidP="001E1C9A">
      <w:pPr>
        <w:pStyle w:val="PL"/>
        <w:rPr>
          <w:lang w:val="en-US"/>
        </w:rPr>
      </w:pPr>
      <w:r>
        <w:rPr>
          <w:lang w:val="en-US"/>
        </w:rPr>
        <w:t xml:space="preserve">          - </w:t>
      </w:r>
      <w:r>
        <w:rPr>
          <w:lang w:eastAsia="zh-CN"/>
        </w:rPr>
        <w:t>E2E_DATA_VOL_TRANS_TIME</w:t>
      </w:r>
    </w:p>
    <w:p w14:paraId="7C84CBB4" w14:textId="77777777" w:rsidR="001E1C9A" w:rsidRDefault="001E1C9A" w:rsidP="001E1C9A">
      <w:pPr>
        <w:pStyle w:val="PL"/>
        <w:rPr>
          <w:lang w:val="en-US"/>
        </w:rPr>
      </w:pPr>
      <w:r>
        <w:rPr>
          <w:lang w:val="en-US"/>
        </w:rPr>
        <w:t xml:space="preserve">      - type: string</w:t>
      </w:r>
    </w:p>
    <w:p w14:paraId="0D87A8F0" w14:textId="77777777" w:rsidR="001E1C9A" w:rsidRDefault="001E1C9A" w:rsidP="001E1C9A">
      <w:pPr>
        <w:pStyle w:val="PL"/>
        <w:rPr>
          <w:lang w:val="en-US"/>
        </w:rPr>
      </w:pPr>
      <w:r>
        <w:rPr>
          <w:lang w:val="en-US"/>
        </w:rPr>
        <w:t xml:space="preserve">        description: &gt;</w:t>
      </w:r>
    </w:p>
    <w:p w14:paraId="2868AC12" w14:textId="77777777" w:rsidR="001E1C9A" w:rsidRDefault="001E1C9A" w:rsidP="001E1C9A">
      <w:pPr>
        <w:pStyle w:val="PL"/>
        <w:rPr>
          <w:lang w:val="en-US"/>
        </w:rPr>
      </w:pPr>
      <w:r>
        <w:rPr>
          <w:lang w:val="en-US"/>
        </w:rPr>
        <w:t xml:space="preserve">          This string provides forward-compatibility with future extensions to the enumeration but</w:t>
      </w:r>
    </w:p>
    <w:p w14:paraId="529E00CF" w14:textId="77777777" w:rsidR="001E1C9A" w:rsidRDefault="001E1C9A" w:rsidP="001E1C9A">
      <w:pPr>
        <w:pStyle w:val="PL"/>
        <w:rPr>
          <w:lang w:val="en-US"/>
        </w:rPr>
      </w:pPr>
      <w:r>
        <w:rPr>
          <w:lang w:val="en-US"/>
        </w:rPr>
        <w:t xml:space="preserve">          is not used to encode content defined in the present version of this API.</w:t>
      </w:r>
    </w:p>
    <w:p w14:paraId="1291EFFA" w14:textId="77777777" w:rsidR="001E1C9A" w:rsidRDefault="001E1C9A" w:rsidP="001E1C9A">
      <w:pPr>
        <w:pStyle w:val="PL"/>
        <w:rPr>
          <w:lang w:val="en-US"/>
        </w:rPr>
      </w:pPr>
      <w:r>
        <w:rPr>
          <w:lang w:val="en-US"/>
        </w:rPr>
        <w:t xml:space="preserve">      description: |</w:t>
      </w:r>
    </w:p>
    <w:p w14:paraId="03AFF715" w14:textId="77777777" w:rsidR="001E1C9A" w:rsidRDefault="001E1C9A" w:rsidP="001E1C9A">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0A68905" w14:textId="77777777" w:rsidR="001E1C9A" w:rsidRDefault="001E1C9A" w:rsidP="001E1C9A">
      <w:pPr>
        <w:pStyle w:val="PL"/>
        <w:rPr>
          <w:lang w:val="en-US"/>
        </w:rPr>
      </w:pPr>
      <w:r>
        <w:rPr>
          <w:lang w:val="en-US"/>
        </w:rPr>
        <w:t xml:space="preserve">        Possible values are:  </w:t>
      </w:r>
    </w:p>
    <w:p w14:paraId="5FE3349E" w14:textId="77777777" w:rsidR="001E1C9A" w:rsidRDefault="001E1C9A" w:rsidP="001E1C9A">
      <w:pPr>
        <w:pStyle w:val="PL"/>
        <w:rPr>
          <w:lang w:val="en-US"/>
        </w:rPr>
      </w:pPr>
      <w:r>
        <w:rPr>
          <w:lang w:val="en-US"/>
        </w:rPr>
        <w:t xml:space="preserve">          - TIME_SLOT_START: Indicates the order of time slot start.</w:t>
      </w:r>
    </w:p>
    <w:p w14:paraId="2A668D42" w14:textId="77777777" w:rsidR="001E1C9A" w:rsidRDefault="001E1C9A" w:rsidP="001E1C9A">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B45DA1E" w14:textId="77777777" w:rsidR="001E1C9A" w:rsidRDefault="001E1C9A" w:rsidP="001E1C9A">
      <w:pPr>
        <w:pStyle w:val="PL"/>
        <w:rPr>
          <w:lang w:val="en-US"/>
        </w:rPr>
      </w:pPr>
    </w:p>
    <w:p w14:paraId="01CD9322" w14:textId="77777777" w:rsidR="001E1C9A" w:rsidRDefault="001E1C9A" w:rsidP="001E1C9A">
      <w:pPr>
        <w:pStyle w:val="PL"/>
        <w:rPr>
          <w:lang w:val="en-US"/>
        </w:rPr>
      </w:pPr>
    </w:p>
    <w:p w14:paraId="469237D9" w14:textId="77777777" w:rsidR="001E1C9A" w:rsidRDefault="001E1C9A" w:rsidP="001E1C9A">
      <w:pPr>
        <w:pStyle w:val="PL"/>
        <w:rPr>
          <w:lang w:val="en-US"/>
        </w:rPr>
      </w:pPr>
    </w:p>
    <w:p w14:paraId="72755806" w14:textId="77777777" w:rsidR="001E1C9A" w:rsidRDefault="001E1C9A" w:rsidP="001E1C9A">
      <w:pPr>
        <w:pStyle w:val="PL"/>
      </w:pPr>
      <w:r>
        <w:t xml:space="preserve">    AnalyticsAccuracyIndication:</w:t>
      </w:r>
    </w:p>
    <w:p w14:paraId="1ABEC702" w14:textId="77777777" w:rsidR="001E1C9A" w:rsidRDefault="001E1C9A" w:rsidP="001E1C9A">
      <w:pPr>
        <w:pStyle w:val="PL"/>
      </w:pPr>
      <w:r>
        <w:t xml:space="preserve">      anyOf:</w:t>
      </w:r>
    </w:p>
    <w:p w14:paraId="23E54FB3" w14:textId="77777777" w:rsidR="001E1C9A" w:rsidRDefault="001E1C9A" w:rsidP="001E1C9A">
      <w:pPr>
        <w:pStyle w:val="PL"/>
      </w:pPr>
      <w:r>
        <w:t xml:space="preserve">      - type: string</w:t>
      </w:r>
    </w:p>
    <w:p w14:paraId="2F2F53CE" w14:textId="77777777" w:rsidR="001E1C9A" w:rsidRDefault="001E1C9A" w:rsidP="001E1C9A">
      <w:pPr>
        <w:pStyle w:val="PL"/>
      </w:pPr>
      <w:r>
        <w:t xml:space="preserve">        enum:</w:t>
      </w:r>
    </w:p>
    <w:p w14:paraId="45AECE24" w14:textId="77777777" w:rsidR="001E1C9A" w:rsidRDefault="001E1C9A" w:rsidP="001E1C9A">
      <w:pPr>
        <w:pStyle w:val="PL"/>
      </w:pPr>
      <w:r>
        <w:t xml:space="preserve">          - MEET</w:t>
      </w:r>
    </w:p>
    <w:p w14:paraId="5E271FC8" w14:textId="77777777" w:rsidR="001E1C9A" w:rsidRDefault="001E1C9A" w:rsidP="001E1C9A">
      <w:pPr>
        <w:pStyle w:val="PL"/>
      </w:pPr>
      <w:r>
        <w:t xml:space="preserve">          - NOT_MEET</w:t>
      </w:r>
    </w:p>
    <w:p w14:paraId="1DFB1A4B" w14:textId="77777777" w:rsidR="001E1C9A" w:rsidRDefault="001E1C9A" w:rsidP="001E1C9A">
      <w:pPr>
        <w:pStyle w:val="PL"/>
      </w:pPr>
      <w:r>
        <w:t xml:space="preserve">      - type: string</w:t>
      </w:r>
    </w:p>
    <w:p w14:paraId="452C7288" w14:textId="77777777" w:rsidR="001E1C9A" w:rsidRDefault="001E1C9A" w:rsidP="001E1C9A">
      <w:pPr>
        <w:pStyle w:val="PL"/>
      </w:pPr>
      <w:r>
        <w:t xml:space="preserve">        description: &gt;</w:t>
      </w:r>
    </w:p>
    <w:p w14:paraId="5532A997" w14:textId="77777777" w:rsidR="001E1C9A" w:rsidRDefault="001E1C9A" w:rsidP="001E1C9A">
      <w:pPr>
        <w:pStyle w:val="PL"/>
      </w:pPr>
      <w:r>
        <w:t xml:space="preserve">          This string provides forward-compatibility with future</w:t>
      </w:r>
    </w:p>
    <w:p w14:paraId="13A0EC10" w14:textId="77777777" w:rsidR="001E1C9A" w:rsidRDefault="001E1C9A" w:rsidP="001E1C9A">
      <w:pPr>
        <w:pStyle w:val="PL"/>
      </w:pPr>
      <w:r>
        <w:t xml:space="preserve">          extensions to the enumeration but is not used to encode</w:t>
      </w:r>
    </w:p>
    <w:p w14:paraId="1F8CCC00" w14:textId="77777777" w:rsidR="001E1C9A" w:rsidRDefault="001E1C9A" w:rsidP="001E1C9A">
      <w:pPr>
        <w:pStyle w:val="PL"/>
      </w:pPr>
      <w:r>
        <w:t xml:space="preserve">          content defined in the present version of this API.</w:t>
      </w:r>
    </w:p>
    <w:p w14:paraId="777AD997" w14:textId="77777777" w:rsidR="001E1C9A" w:rsidRDefault="001E1C9A" w:rsidP="001E1C9A">
      <w:pPr>
        <w:pStyle w:val="PL"/>
      </w:pPr>
      <w:r>
        <w:t xml:space="preserve">      description: |</w:t>
      </w:r>
    </w:p>
    <w:p w14:paraId="3EFA5B89" w14:textId="77777777" w:rsidR="001E1C9A" w:rsidRDefault="001E1C9A" w:rsidP="001E1C9A">
      <w:pPr>
        <w:pStyle w:val="PL"/>
      </w:pPr>
      <w:r>
        <w:t xml:space="preserve">        </w:t>
      </w:r>
      <w:r>
        <w:rPr>
          <w:lang w:eastAsia="zh-CN"/>
        </w:rPr>
        <w:t xml:space="preserve">Represents the notification methods for the subscribed events.  </w:t>
      </w:r>
    </w:p>
    <w:p w14:paraId="25965CFB" w14:textId="77777777" w:rsidR="001E1C9A" w:rsidRDefault="001E1C9A" w:rsidP="001E1C9A">
      <w:pPr>
        <w:pStyle w:val="PL"/>
      </w:pPr>
      <w:r>
        <w:t xml:space="preserve">        Possible values are:</w:t>
      </w:r>
    </w:p>
    <w:p w14:paraId="1479C43B" w14:textId="77777777" w:rsidR="001E1C9A" w:rsidRDefault="001E1C9A" w:rsidP="001E1C9A">
      <w:pPr>
        <w:pStyle w:val="PL"/>
      </w:pPr>
      <w:r>
        <w:t xml:space="preserve">        - MEET: Indicates meet the analytics accuracy requirement.</w:t>
      </w:r>
    </w:p>
    <w:p w14:paraId="1E69C402" w14:textId="77777777" w:rsidR="001E1C9A" w:rsidRDefault="001E1C9A" w:rsidP="001E1C9A">
      <w:pPr>
        <w:pStyle w:val="PL"/>
      </w:pPr>
      <w:r>
        <w:t xml:space="preserve">        - NOT_MEET: Indicates not meet the analytics accuracy requirement.</w:t>
      </w:r>
    </w:p>
    <w:p w14:paraId="5A913985" w14:textId="77777777" w:rsidR="001E1C9A" w:rsidRDefault="001E1C9A" w:rsidP="001E1C9A">
      <w:pPr>
        <w:pStyle w:val="PL"/>
      </w:pPr>
    </w:p>
    <w:p w14:paraId="10589762" w14:textId="77777777" w:rsidR="001E1C9A" w:rsidRDefault="001E1C9A" w:rsidP="001E1C9A">
      <w:pPr>
        <w:pStyle w:val="PL"/>
        <w:rPr>
          <w:lang w:val="en-US"/>
        </w:rPr>
      </w:pPr>
      <w:r>
        <w:rPr>
          <w:lang w:val="en-US"/>
        </w:rPr>
        <w:t xml:space="preserve">    </w:t>
      </w:r>
      <w:r>
        <w:t>LocationOrientation</w:t>
      </w:r>
      <w:r>
        <w:rPr>
          <w:lang w:val="en-US"/>
        </w:rPr>
        <w:t>:</w:t>
      </w:r>
    </w:p>
    <w:p w14:paraId="31B44BF1" w14:textId="77777777" w:rsidR="001E1C9A" w:rsidRDefault="001E1C9A" w:rsidP="001E1C9A">
      <w:pPr>
        <w:pStyle w:val="PL"/>
        <w:rPr>
          <w:lang w:val="en-US"/>
        </w:rPr>
      </w:pPr>
      <w:r>
        <w:rPr>
          <w:lang w:val="en-US"/>
        </w:rPr>
        <w:t xml:space="preserve">      anyOf:</w:t>
      </w:r>
    </w:p>
    <w:p w14:paraId="6CD21F03" w14:textId="77777777" w:rsidR="001E1C9A" w:rsidRDefault="001E1C9A" w:rsidP="001E1C9A">
      <w:pPr>
        <w:pStyle w:val="PL"/>
        <w:rPr>
          <w:lang w:val="en-US"/>
        </w:rPr>
      </w:pPr>
      <w:r>
        <w:rPr>
          <w:lang w:val="en-US"/>
        </w:rPr>
        <w:t xml:space="preserve">      - type: string</w:t>
      </w:r>
    </w:p>
    <w:p w14:paraId="53FC9459" w14:textId="77777777" w:rsidR="001E1C9A" w:rsidRDefault="001E1C9A" w:rsidP="001E1C9A">
      <w:pPr>
        <w:pStyle w:val="PL"/>
        <w:rPr>
          <w:lang w:val="en-US"/>
        </w:rPr>
      </w:pPr>
      <w:r>
        <w:rPr>
          <w:lang w:val="en-US"/>
        </w:rPr>
        <w:t xml:space="preserve">        enum:</w:t>
      </w:r>
    </w:p>
    <w:p w14:paraId="1BD407A8" w14:textId="77777777" w:rsidR="001E1C9A" w:rsidRDefault="001E1C9A" w:rsidP="001E1C9A">
      <w:pPr>
        <w:pStyle w:val="PL"/>
        <w:rPr>
          <w:lang w:val="en-US"/>
        </w:rPr>
      </w:pPr>
      <w:r>
        <w:rPr>
          <w:lang w:val="en-US"/>
        </w:rPr>
        <w:t xml:space="preserve">          - HORIZONTAL</w:t>
      </w:r>
    </w:p>
    <w:p w14:paraId="30366C08" w14:textId="77777777" w:rsidR="001E1C9A" w:rsidRDefault="001E1C9A" w:rsidP="001E1C9A">
      <w:pPr>
        <w:pStyle w:val="PL"/>
        <w:rPr>
          <w:lang w:val="en-US"/>
        </w:rPr>
      </w:pPr>
      <w:r>
        <w:rPr>
          <w:lang w:val="en-US"/>
        </w:rPr>
        <w:t xml:space="preserve">          - VERTICAL</w:t>
      </w:r>
    </w:p>
    <w:p w14:paraId="32DB4AFF" w14:textId="77777777" w:rsidR="001E1C9A" w:rsidRDefault="001E1C9A" w:rsidP="001E1C9A">
      <w:pPr>
        <w:pStyle w:val="PL"/>
        <w:rPr>
          <w:lang w:val="en-US"/>
        </w:rPr>
      </w:pPr>
      <w:r>
        <w:rPr>
          <w:lang w:val="en-US"/>
        </w:rPr>
        <w:t xml:space="preserve">          - HOR_AND_VER</w:t>
      </w:r>
    </w:p>
    <w:p w14:paraId="21D8D52E" w14:textId="77777777" w:rsidR="001E1C9A" w:rsidRDefault="001E1C9A" w:rsidP="001E1C9A">
      <w:pPr>
        <w:pStyle w:val="PL"/>
        <w:rPr>
          <w:lang w:val="en-US"/>
        </w:rPr>
      </w:pPr>
      <w:r>
        <w:rPr>
          <w:lang w:val="en-US"/>
        </w:rPr>
        <w:t xml:space="preserve">      - type: string</w:t>
      </w:r>
    </w:p>
    <w:p w14:paraId="16771690" w14:textId="77777777" w:rsidR="001E1C9A" w:rsidRDefault="001E1C9A" w:rsidP="001E1C9A">
      <w:pPr>
        <w:pStyle w:val="PL"/>
        <w:rPr>
          <w:lang w:val="en-US"/>
        </w:rPr>
      </w:pPr>
      <w:r>
        <w:rPr>
          <w:lang w:val="en-US"/>
        </w:rPr>
        <w:t xml:space="preserve">        description: &gt;</w:t>
      </w:r>
    </w:p>
    <w:p w14:paraId="71A94569" w14:textId="77777777" w:rsidR="001E1C9A" w:rsidRDefault="001E1C9A" w:rsidP="001E1C9A">
      <w:pPr>
        <w:pStyle w:val="PL"/>
        <w:rPr>
          <w:lang w:val="en-US"/>
        </w:rPr>
      </w:pPr>
      <w:r>
        <w:rPr>
          <w:lang w:val="en-US"/>
        </w:rPr>
        <w:t xml:space="preserve">          This string provides forward-compatibility with future extensions to the enumeration but</w:t>
      </w:r>
    </w:p>
    <w:p w14:paraId="05D8C8B5" w14:textId="77777777" w:rsidR="001E1C9A" w:rsidRDefault="001E1C9A" w:rsidP="001E1C9A">
      <w:pPr>
        <w:pStyle w:val="PL"/>
        <w:rPr>
          <w:lang w:val="en-US"/>
        </w:rPr>
      </w:pPr>
      <w:r>
        <w:rPr>
          <w:lang w:val="en-US"/>
        </w:rPr>
        <w:t xml:space="preserve">          is not used to encode content defined in the present version of this API.</w:t>
      </w:r>
    </w:p>
    <w:p w14:paraId="68986918" w14:textId="77777777" w:rsidR="001E1C9A" w:rsidRDefault="001E1C9A" w:rsidP="001E1C9A">
      <w:pPr>
        <w:pStyle w:val="PL"/>
        <w:rPr>
          <w:lang w:val="en-US"/>
        </w:rPr>
      </w:pPr>
      <w:r>
        <w:rPr>
          <w:lang w:val="en-US"/>
        </w:rPr>
        <w:t xml:space="preserve">      description: |</w:t>
      </w:r>
    </w:p>
    <w:p w14:paraId="3A04B767" w14:textId="77777777" w:rsidR="001E1C9A" w:rsidRDefault="001E1C9A" w:rsidP="001E1C9A">
      <w:pPr>
        <w:pStyle w:val="PL"/>
        <w:rPr>
          <w:lang w:val="en-US"/>
        </w:rPr>
      </w:pPr>
      <w:r>
        <w:rPr>
          <w:lang w:val="en-US"/>
        </w:rPr>
        <w:t xml:space="preserve">        Possible values are:  </w:t>
      </w:r>
    </w:p>
    <w:p w14:paraId="61FCC3A8" w14:textId="77777777" w:rsidR="001E1C9A" w:rsidRDefault="001E1C9A" w:rsidP="001E1C9A">
      <w:pPr>
        <w:pStyle w:val="PL"/>
      </w:pPr>
      <w:r>
        <w:rPr>
          <w:lang w:val="en-US"/>
        </w:rPr>
        <w:t xml:space="preserve">          - HORIZONTAL</w:t>
      </w:r>
      <w:r>
        <w:t>: Indicates horizontal orientation.</w:t>
      </w:r>
    </w:p>
    <w:p w14:paraId="38EAEAAF" w14:textId="77777777" w:rsidR="001E1C9A" w:rsidRDefault="001E1C9A" w:rsidP="001E1C9A">
      <w:pPr>
        <w:pStyle w:val="PL"/>
      </w:pPr>
      <w:r>
        <w:t xml:space="preserve">          - </w:t>
      </w:r>
      <w:r>
        <w:rPr>
          <w:lang w:val="en-US"/>
        </w:rPr>
        <w:t>VERTICAL</w:t>
      </w:r>
      <w:r>
        <w:t>: Indicates vertical orientation.</w:t>
      </w:r>
    </w:p>
    <w:p w14:paraId="273A0F92" w14:textId="77777777" w:rsidR="001E1C9A" w:rsidRDefault="001E1C9A" w:rsidP="001E1C9A">
      <w:pPr>
        <w:pStyle w:val="PL"/>
      </w:pPr>
      <w:r>
        <w:t xml:space="preserve">          - </w:t>
      </w:r>
      <w:r>
        <w:rPr>
          <w:lang w:val="en-US"/>
        </w:rPr>
        <w:t>HOR_AND_VER</w:t>
      </w:r>
      <w:r>
        <w:t>: Indicates both horizontal and vertical orientation.</w:t>
      </w:r>
    </w:p>
    <w:p w14:paraId="79741F44" w14:textId="77777777" w:rsidR="001E1C9A" w:rsidRDefault="001E1C9A" w:rsidP="001E1C9A">
      <w:pPr>
        <w:pStyle w:val="PL"/>
      </w:pPr>
    </w:p>
    <w:p w14:paraId="76E05BA0" w14:textId="77777777" w:rsidR="001E1C9A" w:rsidRDefault="001E1C9A" w:rsidP="001E1C9A">
      <w:pPr>
        <w:pStyle w:val="PL"/>
        <w:rPr>
          <w:lang w:val="en-US"/>
        </w:rPr>
      </w:pPr>
      <w:r>
        <w:rPr>
          <w:lang w:val="en-US"/>
        </w:rPr>
        <w:t xml:space="preserve">    </w:t>
      </w:r>
      <w:r>
        <w:t>Direction</w:t>
      </w:r>
      <w:r>
        <w:rPr>
          <w:lang w:val="en-US"/>
        </w:rPr>
        <w:t>:</w:t>
      </w:r>
    </w:p>
    <w:p w14:paraId="182806EF" w14:textId="77777777" w:rsidR="001E1C9A" w:rsidRDefault="001E1C9A" w:rsidP="001E1C9A">
      <w:pPr>
        <w:pStyle w:val="PL"/>
        <w:rPr>
          <w:lang w:val="en-US"/>
        </w:rPr>
      </w:pPr>
      <w:r>
        <w:rPr>
          <w:lang w:val="en-US"/>
        </w:rPr>
        <w:t xml:space="preserve">      anyOf:</w:t>
      </w:r>
    </w:p>
    <w:p w14:paraId="529EB166" w14:textId="77777777" w:rsidR="001E1C9A" w:rsidRDefault="001E1C9A" w:rsidP="001E1C9A">
      <w:pPr>
        <w:pStyle w:val="PL"/>
        <w:rPr>
          <w:lang w:val="en-US"/>
        </w:rPr>
      </w:pPr>
      <w:r>
        <w:rPr>
          <w:lang w:val="en-US"/>
        </w:rPr>
        <w:t xml:space="preserve">      - type: string</w:t>
      </w:r>
    </w:p>
    <w:p w14:paraId="2D088733" w14:textId="77777777" w:rsidR="001E1C9A" w:rsidRDefault="001E1C9A" w:rsidP="001E1C9A">
      <w:pPr>
        <w:pStyle w:val="PL"/>
        <w:rPr>
          <w:lang w:val="en-US"/>
        </w:rPr>
      </w:pPr>
      <w:r>
        <w:rPr>
          <w:lang w:val="en-US"/>
        </w:rPr>
        <w:t xml:space="preserve">        enum:</w:t>
      </w:r>
    </w:p>
    <w:p w14:paraId="3B376DA5" w14:textId="77777777" w:rsidR="001E1C9A" w:rsidRDefault="001E1C9A" w:rsidP="001E1C9A">
      <w:pPr>
        <w:pStyle w:val="PL"/>
        <w:rPr>
          <w:lang w:val="en-US"/>
        </w:rPr>
      </w:pPr>
      <w:r>
        <w:rPr>
          <w:lang w:val="en-US"/>
        </w:rPr>
        <w:t xml:space="preserve">          - NORTH</w:t>
      </w:r>
    </w:p>
    <w:p w14:paraId="58761CAB" w14:textId="77777777" w:rsidR="001E1C9A" w:rsidRDefault="001E1C9A" w:rsidP="001E1C9A">
      <w:pPr>
        <w:pStyle w:val="PL"/>
        <w:rPr>
          <w:lang w:val="en-US"/>
        </w:rPr>
      </w:pPr>
      <w:r>
        <w:rPr>
          <w:lang w:val="en-US"/>
        </w:rPr>
        <w:t xml:space="preserve">          - SOUTH</w:t>
      </w:r>
    </w:p>
    <w:p w14:paraId="4636C222" w14:textId="77777777" w:rsidR="001E1C9A" w:rsidRDefault="001E1C9A" w:rsidP="001E1C9A">
      <w:pPr>
        <w:pStyle w:val="PL"/>
        <w:rPr>
          <w:lang w:val="en-US"/>
        </w:rPr>
      </w:pPr>
      <w:r>
        <w:rPr>
          <w:lang w:val="en-US"/>
        </w:rPr>
        <w:t xml:space="preserve">          - EAST</w:t>
      </w:r>
    </w:p>
    <w:p w14:paraId="3DC26F6A" w14:textId="77777777" w:rsidR="001E1C9A" w:rsidRDefault="001E1C9A" w:rsidP="001E1C9A">
      <w:pPr>
        <w:pStyle w:val="PL"/>
        <w:rPr>
          <w:lang w:val="en-US"/>
        </w:rPr>
      </w:pPr>
      <w:r>
        <w:rPr>
          <w:lang w:val="en-US"/>
        </w:rPr>
        <w:t xml:space="preserve">          - WEST</w:t>
      </w:r>
    </w:p>
    <w:p w14:paraId="6738FFE9" w14:textId="77777777" w:rsidR="001E1C9A" w:rsidRDefault="001E1C9A" w:rsidP="001E1C9A">
      <w:pPr>
        <w:pStyle w:val="PL"/>
      </w:pPr>
      <w:r>
        <w:rPr>
          <w:lang w:val="en-US"/>
        </w:rPr>
        <w:t xml:space="preserve">          - NORTHWEST</w:t>
      </w:r>
    </w:p>
    <w:p w14:paraId="10BE75A6" w14:textId="77777777" w:rsidR="001E1C9A" w:rsidRDefault="001E1C9A" w:rsidP="001E1C9A">
      <w:pPr>
        <w:pStyle w:val="PL"/>
      </w:pPr>
      <w:r>
        <w:rPr>
          <w:lang w:val="en-US"/>
        </w:rPr>
        <w:t xml:space="preserve">          - NORTHEAST</w:t>
      </w:r>
    </w:p>
    <w:p w14:paraId="75B41946" w14:textId="77777777" w:rsidR="001E1C9A" w:rsidRDefault="001E1C9A" w:rsidP="001E1C9A">
      <w:pPr>
        <w:pStyle w:val="PL"/>
      </w:pPr>
      <w:r>
        <w:rPr>
          <w:lang w:val="en-US"/>
        </w:rPr>
        <w:t xml:space="preserve">          - SOUTHWEST</w:t>
      </w:r>
    </w:p>
    <w:p w14:paraId="193A8692" w14:textId="77777777" w:rsidR="001E1C9A" w:rsidRPr="0076721C" w:rsidRDefault="001E1C9A" w:rsidP="001E1C9A">
      <w:pPr>
        <w:pStyle w:val="PL"/>
      </w:pPr>
      <w:r>
        <w:rPr>
          <w:lang w:val="en-US"/>
        </w:rPr>
        <w:t xml:space="preserve">          - SOUTHEAST</w:t>
      </w:r>
    </w:p>
    <w:p w14:paraId="7549577E" w14:textId="77777777" w:rsidR="001E1C9A" w:rsidRDefault="001E1C9A" w:rsidP="001E1C9A">
      <w:pPr>
        <w:pStyle w:val="PL"/>
        <w:rPr>
          <w:lang w:val="en-US"/>
        </w:rPr>
      </w:pPr>
      <w:r>
        <w:rPr>
          <w:lang w:val="en-US"/>
        </w:rPr>
        <w:t xml:space="preserve">      - type: string</w:t>
      </w:r>
    </w:p>
    <w:p w14:paraId="19AE6F6B" w14:textId="77777777" w:rsidR="001E1C9A" w:rsidRDefault="001E1C9A" w:rsidP="001E1C9A">
      <w:pPr>
        <w:pStyle w:val="PL"/>
        <w:rPr>
          <w:lang w:val="en-US"/>
        </w:rPr>
      </w:pPr>
      <w:r>
        <w:rPr>
          <w:lang w:val="en-US"/>
        </w:rPr>
        <w:t xml:space="preserve">        description: &gt;</w:t>
      </w:r>
    </w:p>
    <w:p w14:paraId="53F50C0D" w14:textId="77777777" w:rsidR="001E1C9A" w:rsidRDefault="001E1C9A" w:rsidP="001E1C9A">
      <w:pPr>
        <w:pStyle w:val="PL"/>
        <w:rPr>
          <w:lang w:val="en-US"/>
        </w:rPr>
      </w:pPr>
      <w:r>
        <w:rPr>
          <w:lang w:val="en-US"/>
        </w:rPr>
        <w:t xml:space="preserve">          This string provides forward-compatibility with future extensions to the enumeration but</w:t>
      </w:r>
    </w:p>
    <w:p w14:paraId="7ADC20B1" w14:textId="77777777" w:rsidR="001E1C9A" w:rsidRDefault="001E1C9A" w:rsidP="001E1C9A">
      <w:pPr>
        <w:pStyle w:val="PL"/>
        <w:rPr>
          <w:lang w:val="en-US"/>
        </w:rPr>
      </w:pPr>
      <w:r>
        <w:rPr>
          <w:lang w:val="en-US"/>
        </w:rPr>
        <w:t xml:space="preserve">          is not used to encode content defined in the present version of this API.</w:t>
      </w:r>
    </w:p>
    <w:p w14:paraId="69DF1B90" w14:textId="77777777" w:rsidR="001E1C9A" w:rsidRDefault="001E1C9A" w:rsidP="001E1C9A">
      <w:pPr>
        <w:pStyle w:val="PL"/>
        <w:rPr>
          <w:lang w:val="en-US"/>
        </w:rPr>
      </w:pPr>
      <w:r>
        <w:rPr>
          <w:lang w:val="en-US"/>
        </w:rPr>
        <w:t xml:space="preserve">      description: |</w:t>
      </w:r>
    </w:p>
    <w:p w14:paraId="2F31477E" w14:textId="77777777" w:rsidR="001E1C9A" w:rsidRDefault="001E1C9A" w:rsidP="001E1C9A">
      <w:pPr>
        <w:pStyle w:val="PL"/>
        <w:rPr>
          <w:lang w:val="en-US"/>
        </w:rPr>
      </w:pPr>
      <w:r>
        <w:rPr>
          <w:lang w:val="en-US"/>
        </w:rPr>
        <w:t xml:space="preserve">        Possible values are:  </w:t>
      </w:r>
    </w:p>
    <w:p w14:paraId="109080FF" w14:textId="77777777" w:rsidR="001E1C9A" w:rsidRDefault="001E1C9A" w:rsidP="001E1C9A">
      <w:pPr>
        <w:pStyle w:val="PL"/>
      </w:pPr>
      <w:r>
        <w:rPr>
          <w:lang w:val="en-US"/>
        </w:rPr>
        <w:t xml:space="preserve">          - NORTH</w:t>
      </w:r>
      <w:r>
        <w:t>: North direction.</w:t>
      </w:r>
    </w:p>
    <w:p w14:paraId="12B17069" w14:textId="77777777" w:rsidR="001E1C9A" w:rsidRDefault="001E1C9A" w:rsidP="001E1C9A">
      <w:pPr>
        <w:pStyle w:val="PL"/>
      </w:pPr>
      <w:r>
        <w:t xml:space="preserve">          - SOUTH: South direction.</w:t>
      </w:r>
    </w:p>
    <w:p w14:paraId="3C322158" w14:textId="77777777" w:rsidR="001E1C9A" w:rsidRDefault="001E1C9A" w:rsidP="001E1C9A">
      <w:pPr>
        <w:pStyle w:val="PL"/>
      </w:pPr>
      <w:r>
        <w:t xml:space="preserve">          - EAST: EAST direction.</w:t>
      </w:r>
    </w:p>
    <w:p w14:paraId="6A360575" w14:textId="77777777" w:rsidR="001E1C9A" w:rsidRDefault="001E1C9A" w:rsidP="001E1C9A">
      <w:pPr>
        <w:pStyle w:val="PL"/>
      </w:pPr>
      <w:r>
        <w:t xml:space="preserve">          - WEST: WEST direction.</w:t>
      </w:r>
    </w:p>
    <w:p w14:paraId="357C4733" w14:textId="77777777" w:rsidR="001E1C9A" w:rsidRDefault="001E1C9A" w:rsidP="001E1C9A">
      <w:pPr>
        <w:pStyle w:val="PL"/>
      </w:pPr>
      <w:r>
        <w:rPr>
          <w:lang w:val="en-US"/>
        </w:rPr>
        <w:t xml:space="preserve">          - NORTHWEST</w:t>
      </w:r>
      <w:r>
        <w:t>: Northwest direction.</w:t>
      </w:r>
    </w:p>
    <w:p w14:paraId="7BC4465E" w14:textId="77777777" w:rsidR="001E1C9A" w:rsidRDefault="001E1C9A" w:rsidP="001E1C9A">
      <w:pPr>
        <w:pStyle w:val="PL"/>
      </w:pPr>
      <w:r>
        <w:rPr>
          <w:lang w:val="en-US"/>
        </w:rPr>
        <w:t xml:space="preserve">          - NORTHEAST</w:t>
      </w:r>
      <w:r>
        <w:t>: Northeast direction.</w:t>
      </w:r>
    </w:p>
    <w:p w14:paraId="33CC71FF" w14:textId="77777777" w:rsidR="001E1C9A" w:rsidRDefault="001E1C9A" w:rsidP="001E1C9A">
      <w:pPr>
        <w:pStyle w:val="PL"/>
      </w:pPr>
      <w:r>
        <w:rPr>
          <w:lang w:val="en-US"/>
        </w:rPr>
        <w:t xml:space="preserve">          - SOUTHWEST</w:t>
      </w:r>
      <w:r>
        <w:t>: Southwest direction.</w:t>
      </w:r>
    </w:p>
    <w:p w14:paraId="453E0234" w14:textId="77777777" w:rsidR="001E1C9A" w:rsidRDefault="001E1C9A" w:rsidP="001E1C9A">
      <w:pPr>
        <w:pStyle w:val="PL"/>
      </w:pPr>
      <w:r>
        <w:rPr>
          <w:lang w:val="en-US"/>
        </w:rPr>
        <w:t xml:space="preserve">          - SOUTHEAST</w:t>
      </w:r>
      <w:r>
        <w:t>: Southeast direction.</w:t>
      </w:r>
    </w:p>
    <w:p w14:paraId="76E75210" w14:textId="77777777" w:rsidR="001E1C9A" w:rsidRDefault="001E1C9A" w:rsidP="001E1C9A">
      <w:pPr>
        <w:pStyle w:val="PL"/>
      </w:pPr>
    </w:p>
    <w:p w14:paraId="23443377" w14:textId="77777777" w:rsidR="001E1C9A" w:rsidRDefault="001E1C9A" w:rsidP="001E1C9A">
      <w:pPr>
        <w:pStyle w:val="PL"/>
        <w:rPr>
          <w:lang w:val="en-US"/>
        </w:rPr>
      </w:pPr>
      <w:r>
        <w:rPr>
          <w:lang w:val="en-US"/>
        </w:rPr>
        <w:t xml:space="preserve">    </w:t>
      </w:r>
      <w:r>
        <w:t>ProximityCriterion</w:t>
      </w:r>
      <w:r>
        <w:rPr>
          <w:lang w:val="en-US"/>
        </w:rPr>
        <w:t>:</w:t>
      </w:r>
    </w:p>
    <w:p w14:paraId="0A771541" w14:textId="77777777" w:rsidR="001E1C9A" w:rsidRDefault="001E1C9A" w:rsidP="001E1C9A">
      <w:pPr>
        <w:pStyle w:val="PL"/>
        <w:rPr>
          <w:lang w:val="en-US"/>
        </w:rPr>
      </w:pPr>
      <w:r>
        <w:rPr>
          <w:lang w:val="en-US"/>
        </w:rPr>
        <w:t xml:space="preserve">      anyOf:</w:t>
      </w:r>
    </w:p>
    <w:p w14:paraId="15771ADC" w14:textId="77777777" w:rsidR="001E1C9A" w:rsidRDefault="001E1C9A" w:rsidP="001E1C9A">
      <w:pPr>
        <w:pStyle w:val="PL"/>
        <w:rPr>
          <w:lang w:val="en-US"/>
        </w:rPr>
      </w:pPr>
      <w:r>
        <w:rPr>
          <w:lang w:val="en-US"/>
        </w:rPr>
        <w:t xml:space="preserve">      - type: string</w:t>
      </w:r>
    </w:p>
    <w:p w14:paraId="154E1EE6" w14:textId="77777777" w:rsidR="001E1C9A" w:rsidRDefault="001E1C9A" w:rsidP="001E1C9A">
      <w:pPr>
        <w:pStyle w:val="PL"/>
        <w:rPr>
          <w:lang w:val="en-US"/>
        </w:rPr>
      </w:pPr>
      <w:r>
        <w:rPr>
          <w:lang w:val="en-US"/>
        </w:rPr>
        <w:t xml:space="preserve">        enum:</w:t>
      </w:r>
    </w:p>
    <w:p w14:paraId="71042123" w14:textId="77777777" w:rsidR="001E1C9A" w:rsidRDefault="001E1C9A" w:rsidP="001E1C9A">
      <w:pPr>
        <w:pStyle w:val="PL"/>
        <w:rPr>
          <w:lang w:val="en-US"/>
        </w:rPr>
      </w:pPr>
      <w:r>
        <w:rPr>
          <w:lang w:val="en-US"/>
        </w:rPr>
        <w:t xml:space="preserve">          - VELOCITY</w:t>
      </w:r>
    </w:p>
    <w:p w14:paraId="467835C6" w14:textId="77777777" w:rsidR="001E1C9A" w:rsidRDefault="001E1C9A" w:rsidP="001E1C9A">
      <w:pPr>
        <w:pStyle w:val="PL"/>
        <w:rPr>
          <w:lang w:val="en-US"/>
        </w:rPr>
      </w:pPr>
      <w:r>
        <w:rPr>
          <w:lang w:val="en-US"/>
        </w:rPr>
        <w:t xml:space="preserve">          - AVG_SPD</w:t>
      </w:r>
    </w:p>
    <w:p w14:paraId="0CB3C2BA" w14:textId="77777777" w:rsidR="001E1C9A" w:rsidRDefault="001E1C9A" w:rsidP="001E1C9A">
      <w:pPr>
        <w:pStyle w:val="PL"/>
        <w:rPr>
          <w:lang w:val="en-US"/>
        </w:rPr>
      </w:pPr>
      <w:r>
        <w:rPr>
          <w:lang w:val="en-US"/>
        </w:rPr>
        <w:t xml:space="preserve">          - ORIENTATION</w:t>
      </w:r>
    </w:p>
    <w:p w14:paraId="67420C38" w14:textId="77777777" w:rsidR="001E1C9A" w:rsidRDefault="001E1C9A" w:rsidP="001E1C9A">
      <w:pPr>
        <w:pStyle w:val="PL"/>
        <w:rPr>
          <w:lang w:val="en-US"/>
        </w:rPr>
      </w:pPr>
      <w:r>
        <w:rPr>
          <w:lang w:val="en-US"/>
        </w:rPr>
        <w:t xml:space="preserve">          - TRAJECTORY</w:t>
      </w:r>
    </w:p>
    <w:p w14:paraId="6BDBB874" w14:textId="77777777" w:rsidR="001E1C9A" w:rsidRDefault="001E1C9A" w:rsidP="001E1C9A">
      <w:pPr>
        <w:pStyle w:val="PL"/>
        <w:rPr>
          <w:lang w:val="en-US"/>
        </w:rPr>
      </w:pPr>
      <w:r>
        <w:rPr>
          <w:lang w:val="en-US"/>
        </w:rPr>
        <w:t xml:space="preserve">      - type: string</w:t>
      </w:r>
    </w:p>
    <w:p w14:paraId="67401A7F" w14:textId="77777777" w:rsidR="001E1C9A" w:rsidRDefault="001E1C9A" w:rsidP="001E1C9A">
      <w:pPr>
        <w:pStyle w:val="PL"/>
        <w:rPr>
          <w:lang w:val="en-US"/>
        </w:rPr>
      </w:pPr>
      <w:r>
        <w:rPr>
          <w:lang w:val="en-US"/>
        </w:rPr>
        <w:t xml:space="preserve">        description: &gt;</w:t>
      </w:r>
    </w:p>
    <w:p w14:paraId="21456AC2" w14:textId="77777777" w:rsidR="001E1C9A" w:rsidRDefault="001E1C9A" w:rsidP="001E1C9A">
      <w:pPr>
        <w:pStyle w:val="PL"/>
        <w:rPr>
          <w:lang w:val="en-US"/>
        </w:rPr>
      </w:pPr>
      <w:r>
        <w:rPr>
          <w:lang w:val="en-US"/>
        </w:rPr>
        <w:t xml:space="preserve">          This string provides forward-compatibility with future extensions to the enumeration but</w:t>
      </w:r>
    </w:p>
    <w:p w14:paraId="7F1D482C" w14:textId="77777777" w:rsidR="001E1C9A" w:rsidRDefault="001E1C9A" w:rsidP="001E1C9A">
      <w:pPr>
        <w:pStyle w:val="PL"/>
        <w:rPr>
          <w:lang w:val="en-US"/>
        </w:rPr>
      </w:pPr>
      <w:r>
        <w:rPr>
          <w:lang w:val="en-US"/>
        </w:rPr>
        <w:t xml:space="preserve">          is not used to encode content defined in the present version of this API.</w:t>
      </w:r>
    </w:p>
    <w:p w14:paraId="2166CCED" w14:textId="77777777" w:rsidR="001E1C9A" w:rsidRDefault="001E1C9A" w:rsidP="001E1C9A">
      <w:pPr>
        <w:pStyle w:val="PL"/>
        <w:rPr>
          <w:lang w:val="en-US"/>
        </w:rPr>
      </w:pPr>
      <w:r>
        <w:rPr>
          <w:lang w:val="en-US"/>
        </w:rPr>
        <w:t xml:space="preserve">      description: |</w:t>
      </w:r>
    </w:p>
    <w:p w14:paraId="7FD06D32" w14:textId="77777777" w:rsidR="001E1C9A" w:rsidRDefault="001E1C9A" w:rsidP="001E1C9A">
      <w:pPr>
        <w:pStyle w:val="PL"/>
        <w:rPr>
          <w:lang w:val="en-US"/>
        </w:rPr>
      </w:pPr>
      <w:r>
        <w:rPr>
          <w:lang w:val="en-US"/>
        </w:rPr>
        <w:t xml:space="preserve">        Possible values are:  </w:t>
      </w:r>
    </w:p>
    <w:p w14:paraId="79FA13D7" w14:textId="77777777" w:rsidR="001E1C9A" w:rsidRDefault="001E1C9A" w:rsidP="001E1C9A">
      <w:pPr>
        <w:pStyle w:val="PL"/>
      </w:pPr>
      <w:r>
        <w:rPr>
          <w:lang w:val="en-US"/>
        </w:rPr>
        <w:t xml:space="preserve">          - VELOCITY</w:t>
      </w:r>
      <w:r>
        <w:t>: Velocity.</w:t>
      </w:r>
    </w:p>
    <w:p w14:paraId="09D828E7" w14:textId="77777777" w:rsidR="001E1C9A" w:rsidRDefault="001E1C9A" w:rsidP="001E1C9A">
      <w:pPr>
        <w:pStyle w:val="PL"/>
      </w:pPr>
      <w:r>
        <w:t xml:space="preserve">          - AVG_SPD: Average speed.</w:t>
      </w:r>
    </w:p>
    <w:p w14:paraId="44A5DAE4" w14:textId="77777777" w:rsidR="001E1C9A" w:rsidRDefault="001E1C9A" w:rsidP="001E1C9A">
      <w:pPr>
        <w:pStyle w:val="PL"/>
      </w:pPr>
      <w:r>
        <w:t xml:space="preserve">          - ORIENTATION: Orientation.</w:t>
      </w:r>
    </w:p>
    <w:p w14:paraId="29CB46C7" w14:textId="77777777" w:rsidR="001E1C9A" w:rsidRDefault="001E1C9A" w:rsidP="001E1C9A">
      <w:pPr>
        <w:pStyle w:val="PL"/>
      </w:pPr>
      <w:r>
        <w:t xml:space="preserve">          - TRAJECTORY: Mobility trajectory.</w:t>
      </w:r>
    </w:p>
    <w:p w14:paraId="766713FC" w14:textId="77777777" w:rsidR="001E1C9A" w:rsidRDefault="001E1C9A" w:rsidP="001E1C9A">
      <w:pPr>
        <w:pStyle w:val="PL"/>
      </w:pPr>
    </w:p>
    <w:p w14:paraId="4FEB0576" w14:textId="7DC94257" w:rsidR="00F36058" w:rsidRPr="002C393C" w:rsidRDefault="00F36058" w:rsidP="00F360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35718468" w14:textId="77777777" w:rsidR="00A31BA1" w:rsidRDefault="00A31BA1" w:rsidP="00A31BA1">
      <w:pPr>
        <w:pStyle w:val="Heading1"/>
        <w:rPr>
          <w:lang w:val="en-US" w:eastAsia="zh-CN"/>
        </w:rPr>
      </w:pPr>
      <w:bookmarkStart w:id="591" w:name="_Toc51762983"/>
      <w:bookmarkStart w:id="592" w:name="_Toc56641052"/>
      <w:bookmarkStart w:id="593" w:name="_Toc28012881"/>
      <w:bookmarkStart w:id="594" w:name="_Toc88667775"/>
      <w:bookmarkStart w:id="595" w:name="_Toc90656060"/>
      <w:bookmarkStart w:id="596" w:name="_Toc101244650"/>
      <w:bookmarkStart w:id="597" w:name="_Toc85557265"/>
      <w:bookmarkStart w:id="598" w:name="_Toc148523023"/>
      <w:bookmarkStart w:id="599" w:name="_Toc43563582"/>
      <w:bookmarkStart w:id="600" w:name="_Toc85553166"/>
      <w:bookmarkStart w:id="601" w:name="_Toc145706050"/>
      <w:bookmarkStart w:id="602" w:name="_Toc83233237"/>
      <w:bookmarkStart w:id="603" w:name="_Toc120702559"/>
      <w:bookmarkStart w:id="604" w:name="_Toc50032063"/>
      <w:bookmarkStart w:id="605" w:name="_Toc70550753"/>
      <w:bookmarkStart w:id="606" w:name="_Toc113031919"/>
      <w:bookmarkStart w:id="607" w:name="_Toc138754552"/>
      <w:bookmarkStart w:id="608" w:name="_Toc59018020"/>
      <w:bookmarkStart w:id="609" w:name="_Toc34266367"/>
      <w:bookmarkStart w:id="610" w:name="_Toc112951379"/>
      <w:bookmarkStart w:id="611" w:name="_Toc45134131"/>
      <w:bookmarkStart w:id="612" w:name="_Toc114134058"/>
      <w:bookmarkStart w:id="613" w:name="_Toc104539256"/>
      <w:bookmarkStart w:id="614" w:name="_Toc94064467"/>
      <w:bookmarkStart w:id="615" w:name="_Toc66231888"/>
      <w:bookmarkStart w:id="616" w:name="_Toc98233869"/>
      <w:bookmarkStart w:id="617" w:name="_Toc136562718"/>
      <w:bookmarkStart w:id="618" w:name="_Toc68169049"/>
      <w:bookmarkStart w:id="619" w:name="_Toc36102538"/>
      <w:bookmarkStart w:id="620" w:name="_Toc153364159"/>
      <w:bookmarkStart w:id="621" w:name="_Hlk56636799"/>
      <w:r>
        <w:t>A.3</w:t>
      </w:r>
      <w:r>
        <w:tab/>
      </w:r>
      <w:proofErr w:type="spellStart"/>
      <w:r>
        <w:rPr>
          <w:lang w:val="en-US" w:eastAsia="zh-CN"/>
        </w:rPr>
        <w:t>Nnwdaf_AnalyticsInfo</w:t>
      </w:r>
      <w:proofErr w:type="spellEnd"/>
      <w:r>
        <w:rPr>
          <w:lang w:val="en-US" w:eastAsia="zh-CN"/>
        </w:rPr>
        <w:t xml:space="preserve"> API</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bookmarkEnd w:id="621"/>
    <w:p w14:paraId="5EF15D1A" w14:textId="77777777" w:rsidR="00A31BA1" w:rsidRDefault="00A31BA1" w:rsidP="00A31BA1">
      <w:pPr>
        <w:pStyle w:val="PL"/>
      </w:pPr>
      <w:r>
        <w:t>openapi: 3.0.0</w:t>
      </w:r>
    </w:p>
    <w:p w14:paraId="6C8D87AF" w14:textId="77777777" w:rsidR="00A31BA1" w:rsidRDefault="00A31BA1" w:rsidP="00A31BA1">
      <w:pPr>
        <w:pStyle w:val="PL"/>
      </w:pPr>
    </w:p>
    <w:p w14:paraId="0C9B2B3B" w14:textId="77777777" w:rsidR="00A31BA1" w:rsidRDefault="00A31BA1" w:rsidP="00A31BA1">
      <w:pPr>
        <w:pStyle w:val="PL"/>
      </w:pPr>
      <w:r>
        <w:t>info:</w:t>
      </w:r>
    </w:p>
    <w:p w14:paraId="37D62437" w14:textId="77777777" w:rsidR="00A31BA1" w:rsidRDefault="00A31BA1" w:rsidP="00A31BA1">
      <w:pPr>
        <w:pStyle w:val="PL"/>
      </w:pPr>
      <w:r>
        <w:t xml:space="preserve">  version: 1.3.0-alpha.</w:t>
      </w:r>
      <w:r>
        <w:rPr>
          <w:rFonts w:cs="Arial"/>
        </w:rPr>
        <w:t>5</w:t>
      </w:r>
    </w:p>
    <w:p w14:paraId="2D382B26" w14:textId="77777777" w:rsidR="00A31BA1" w:rsidRDefault="00A31BA1" w:rsidP="00A31BA1">
      <w:pPr>
        <w:pStyle w:val="PL"/>
      </w:pPr>
      <w:r>
        <w:t xml:space="preserve">  title: Nnwdaf_AnalyticsInfo</w:t>
      </w:r>
    </w:p>
    <w:p w14:paraId="5EDC0A20" w14:textId="77777777" w:rsidR="00A31BA1" w:rsidRDefault="00A31BA1" w:rsidP="00A31BA1">
      <w:pPr>
        <w:pStyle w:val="PL"/>
      </w:pPr>
      <w:r>
        <w:t xml:space="preserve">  description: |</w:t>
      </w:r>
    </w:p>
    <w:p w14:paraId="3A7D45BE" w14:textId="77777777" w:rsidR="00A31BA1" w:rsidRDefault="00A31BA1" w:rsidP="00A31BA1">
      <w:pPr>
        <w:pStyle w:val="PL"/>
      </w:pPr>
      <w:r>
        <w:t xml:space="preserve">    Nnwdaf_AnalyticsInfo Service API.  </w:t>
      </w:r>
    </w:p>
    <w:p w14:paraId="72E954E0" w14:textId="77777777" w:rsidR="00A31BA1" w:rsidRDefault="00A31BA1" w:rsidP="00A31BA1">
      <w:pPr>
        <w:pStyle w:val="PL"/>
      </w:pPr>
      <w:r>
        <w:t xml:space="preserve">    © 2023, 3GPP Organizational Partners (ARIB, ATIS, CCSA, ETSI, TSDSI, TTA, TTC).  </w:t>
      </w:r>
    </w:p>
    <w:p w14:paraId="7C6A00D2" w14:textId="77777777" w:rsidR="00A31BA1" w:rsidRDefault="00A31BA1" w:rsidP="00A31BA1">
      <w:pPr>
        <w:pStyle w:val="PL"/>
      </w:pPr>
      <w:r>
        <w:t xml:space="preserve">    All rights reserved.</w:t>
      </w:r>
    </w:p>
    <w:p w14:paraId="09AE646A" w14:textId="77777777" w:rsidR="00A31BA1" w:rsidRDefault="00A31BA1" w:rsidP="00A31BA1">
      <w:pPr>
        <w:pStyle w:val="PL"/>
        <w:rPr>
          <w:rFonts w:eastAsia="DengXian"/>
        </w:rPr>
      </w:pPr>
    </w:p>
    <w:p w14:paraId="024EEE2F" w14:textId="77777777" w:rsidR="00A31BA1" w:rsidRDefault="00A31BA1" w:rsidP="00A31BA1">
      <w:pPr>
        <w:pStyle w:val="PL"/>
        <w:rPr>
          <w:rFonts w:eastAsia="DengXian"/>
        </w:rPr>
      </w:pPr>
      <w:r>
        <w:rPr>
          <w:rFonts w:eastAsia="DengXian"/>
        </w:rPr>
        <w:t>externalDocs:</w:t>
      </w:r>
    </w:p>
    <w:p w14:paraId="291432FA" w14:textId="77777777" w:rsidR="00A31BA1" w:rsidRDefault="00A31BA1" w:rsidP="00A31BA1">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06F4799E" w14:textId="77777777" w:rsidR="00A31BA1" w:rsidRDefault="00A31BA1" w:rsidP="00A31BA1">
      <w:pPr>
        <w:pStyle w:val="PL"/>
        <w:rPr>
          <w:rFonts w:eastAsia="DengXian"/>
        </w:rPr>
      </w:pPr>
      <w:r>
        <w:rPr>
          <w:rFonts w:eastAsia="DengXian"/>
        </w:rPr>
        <w:t xml:space="preserve">  url: 'https://www.3gpp.org/ftp/Specs/archive/29_series/29.520/'</w:t>
      </w:r>
    </w:p>
    <w:p w14:paraId="6BEA4FE1" w14:textId="77777777" w:rsidR="00A31BA1" w:rsidRDefault="00A31BA1" w:rsidP="00A31BA1">
      <w:pPr>
        <w:pStyle w:val="PL"/>
        <w:rPr>
          <w:rFonts w:eastAsia="DengXian"/>
          <w:lang w:val="en-US"/>
        </w:rPr>
      </w:pPr>
    </w:p>
    <w:p w14:paraId="17074E65" w14:textId="77777777" w:rsidR="00A31BA1" w:rsidRDefault="00A31BA1" w:rsidP="00A31BA1">
      <w:pPr>
        <w:pStyle w:val="PL"/>
        <w:rPr>
          <w:rFonts w:eastAsia="DengXian"/>
          <w:lang w:val="en-US"/>
        </w:rPr>
      </w:pPr>
      <w:r>
        <w:rPr>
          <w:rFonts w:eastAsia="DengXian"/>
          <w:lang w:val="en-US"/>
        </w:rPr>
        <w:t>security:</w:t>
      </w:r>
    </w:p>
    <w:p w14:paraId="0E5742A6" w14:textId="77777777" w:rsidR="00A31BA1" w:rsidRDefault="00A31BA1" w:rsidP="00A31BA1">
      <w:pPr>
        <w:pStyle w:val="PL"/>
        <w:rPr>
          <w:rFonts w:eastAsia="DengXian"/>
          <w:lang w:val="en-US"/>
        </w:rPr>
      </w:pPr>
      <w:r>
        <w:rPr>
          <w:rFonts w:eastAsia="DengXian"/>
          <w:lang w:val="en-US"/>
        </w:rPr>
        <w:t xml:space="preserve">  - {}</w:t>
      </w:r>
    </w:p>
    <w:p w14:paraId="44A4987F" w14:textId="77777777" w:rsidR="00A31BA1" w:rsidRDefault="00A31BA1" w:rsidP="00A31BA1">
      <w:pPr>
        <w:pStyle w:val="PL"/>
        <w:rPr>
          <w:rFonts w:eastAsia="DengXian"/>
          <w:lang w:val="en-US"/>
        </w:rPr>
      </w:pPr>
      <w:r>
        <w:rPr>
          <w:rFonts w:eastAsia="DengXian"/>
          <w:lang w:val="en-US"/>
        </w:rPr>
        <w:t xml:space="preserve">  - oAuth2ClientCredentials:</w:t>
      </w:r>
    </w:p>
    <w:p w14:paraId="797B10D5" w14:textId="77777777" w:rsidR="00A31BA1" w:rsidRDefault="00A31BA1" w:rsidP="00A31BA1">
      <w:pPr>
        <w:pStyle w:val="PL"/>
        <w:rPr>
          <w:rFonts w:eastAsia="DengXian"/>
          <w:lang w:val="en-US"/>
        </w:rPr>
      </w:pPr>
      <w:r>
        <w:rPr>
          <w:rFonts w:eastAsia="DengXian"/>
          <w:lang w:val="en-US"/>
        </w:rPr>
        <w:t xml:space="preserve">    - </w:t>
      </w:r>
      <w:r>
        <w:rPr>
          <w:rFonts w:eastAsia="DengXian"/>
        </w:rPr>
        <w:t>nnwdaf-analyticsinfo</w:t>
      </w:r>
    </w:p>
    <w:p w14:paraId="0141AD46" w14:textId="77777777" w:rsidR="00A31BA1" w:rsidRDefault="00A31BA1" w:rsidP="00A31BA1">
      <w:pPr>
        <w:pStyle w:val="PL"/>
      </w:pPr>
    </w:p>
    <w:p w14:paraId="4FA10D80" w14:textId="77777777" w:rsidR="00A31BA1" w:rsidRDefault="00A31BA1" w:rsidP="00A31BA1">
      <w:pPr>
        <w:pStyle w:val="PL"/>
      </w:pPr>
      <w:r>
        <w:t>servers:</w:t>
      </w:r>
    </w:p>
    <w:p w14:paraId="708FD4BE" w14:textId="77777777" w:rsidR="00A31BA1" w:rsidRDefault="00A31BA1" w:rsidP="00A31BA1">
      <w:pPr>
        <w:pStyle w:val="PL"/>
      </w:pPr>
      <w:r>
        <w:t xml:space="preserve">  - url: '{apiRoot}/nnwdaf-analyticsinfo/v1'</w:t>
      </w:r>
    </w:p>
    <w:p w14:paraId="58E1823F" w14:textId="77777777" w:rsidR="00A31BA1" w:rsidRDefault="00A31BA1" w:rsidP="00A31BA1">
      <w:pPr>
        <w:pStyle w:val="PL"/>
      </w:pPr>
      <w:r>
        <w:t xml:space="preserve">    variables:</w:t>
      </w:r>
    </w:p>
    <w:p w14:paraId="5E4E833A" w14:textId="77777777" w:rsidR="00A31BA1" w:rsidRDefault="00A31BA1" w:rsidP="00A31BA1">
      <w:pPr>
        <w:pStyle w:val="PL"/>
      </w:pPr>
      <w:r>
        <w:t xml:space="preserve">      apiRoot:</w:t>
      </w:r>
    </w:p>
    <w:p w14:paraId="050D27D5" w14:textId="77777777" w:rsidR="00A31BA1" w:rsidRDefault="00A31BA1" w:rsidP="00A31BA1">
      <w:pPr>
        <w:pStyle w:val="PL"/>
      </w:pPr>
      <w:r>
        <w:t xml:space="preserve">        default: https://example.com</w:t>
      </w:r>
    </w:p>
    <w:p w14:paraId="64BDCF19" w14:textId="77777777" w:rsidR="00A31BA1" w:rsidRDefault="00A31BA1" w:rsidP="00A31BA1">
      <w:pPr>
        <w:pStyle w:val="PL"/>
      </w:pPr>
      <w:r>
        <w:t xml:space="preserve">        description: apiRoot as defined in clause 4.4 of 3GPP TS 29.501.</w:t>
      </w:r>
    </w:p>
    <w:p w14:paraId="60BEDF2D" w14:textId="77777777" w:rsidR="00A31BA1" w:rsidRDefault="00A31BA1" w:rsidP="00A31BA1">
      <w:pPr>
        <w:pStyle w:val="PL"/>
      </w:pPr>
    </w:p>
    <w:p w14:paraId="1584AD2C" w14:textId="77777777" w:rsidR="00A31BA1" w:rsidRDefault="00A31BA1" w:rsidP="00A31BA1">
      <w:pPr>
        <w:pStyle w:val="PL"/>
      </w:pPr>
      <w:r>
        <w:t>paths:</w:t>
      </w:r>
    </w:p>
    <w:p w14:paraId="1DF43313" w14:textId="77777777" w:rsidR="00A31BA1" w:rsidRDefault="00A31BA1" w:rsidP="00A31BA1">
      <w:pPr>
        <w:pStyle w:val="PL"/>
      </w:pPr>
      <w:r>
        <w:t xml:space="preserve">  /analytics:</w:t>
      </w:r>
    </w:p>
    <w:p w14:paraId="3C581B52" w14:textId="77777777" w:rsidR="00A31BA1" w:rsidRDefault="00A31BA1" w:rsidP="00A31BA1">
      <w:pPr>
        <w:pStyle w:val="PL"/>
      </w:pPr>
      <w:r>
        <w:t xml:space="preserve">    get:</w:t>
      </w:r>
    </w:p>
    <w:p w14:paraId="1B1CF434" w14:textId="77777777" w:rsidR="00A31BA1" w:rsidRDefault="00A31BA1" w:rsidP="00A31BA1">
      <w:pPr>
        <w:pStyle w:val="PL"/>
      </w:pPr>
      <w:r>
        <w:t xml:space="preserve">      summary: Read a NWDAF Analytics</w:t>
      </w:r>
    </w:p>
    <w:p w14:paraId="40D13972" w14:textId="77777777" w:rsidR="00A31BA1" w:rsidRDefault="00A31BA1" w:rsidP="00A31BA1">
      <w:pPr>
        <w:pStyle w:val="PL"/>
      </w:pPr>
      <w:r>
        <w:t xml:space="preserve">      operationId: GetNWDAFAnalytics</w:t>
      </w:r>
    </w:p>
    <w:p w14:paraId="359599FD" w14:textId="77777777" w:rsidR="00A31BA1" w:rsidRDefault="00A31BA1" w:rsidP="00A31BA1">
      <w:pPr>
        <w:pStyle w:val="PL"/>
      </w:pPr>
      <w:r>
        <w:t xml:space="preserve">      tags:</w:t>
      </w:r>
    </w:p>
    <w:p w14:paraId="47415501" w14:textId="77777777" w:rsidR="00A31BA1" w:rsidRDefault="00A31BA1" w:rsidP="00A31BA1">
      <w:pPr>
        <w:pStyle w:val="PL"/>
      </w:pPr>
      <w:r>
        <w:t xml:space="preserve">        - NWDAF Analytics (Document)</w:t>
      </w:r>
    </w:p>
    <w:p w14:paraId="3066D5E4" w14:textId="77777777" w:rsidR="00A31BA1" w:rsidRDefault="00A31BA1" w:rsidP="00A31BA1">
      <w:pPr>
        <w:pStyle w:val="PL"/>
      </w:pPr>
      <w:r>
        <w:t xml:space="preserve">      parameters:</w:t>
      </w:r>
    </w:p>
    <w:p w14:paraId="74284D16" w14:textId="77777777" w:rsidR="00A31BA1" w:rsidRDefault="00A31BA1" w:rsidP="00A31BA1">
      <w:pPr>
        <w:pStyle w:val="PL"/>
      </w:pPr>
      <w:r>
        <w:t xml:space="preserve">        - name: event-id</w:t>
      </w:r>
    </w:p>
    <w:p w14:paraId="49224D36" w14:textId="77777777" w:rsidR="00A31BA1" w:rsidRDefault="00A31BA1" w:rsidP="00A31BA1">
      <w:pPr>
        <w:pStyle w:val="PL"/>
      </w:pPr>
      <w:r>
        <w:t xml:space="preserve">          in: query</w:t>
      </w:r>
    </w:p>
    <w:p w14:paraId="43F8F326" w14:textId="77777777" w:rsidR="00A31BA1" w:rsidRDefault="00A31BA1" w:rsidP="00A31BA1">
      <w:pPr>
        <w:pStyle w:val="PL"/>
      </w:pPr>
      <w:r>
        <w:t xml:space="preserve">          description: Identify the analytics.</w:t>
      </w:r>
    </w:p>
    <w:p w14:paraId="4094CD2D" w14:textId="77777777" w:rsidR="00A31BA1" w:rsidRDefault="00A31BA1" w:rsidP="00A31BA1">
      <w:pPr>
        <w:pStyle w:val="PL"/>
      </w:pPr>
      <w:r>
        <w:t xml:space="preserve">          required: true</w:t>
      </w:r>
    </w:p>
    <w:p w14:paraId="278FFF0E" w14:textId="77777777" w:rsidR="00A31BA1" w:rsidRDefault="00A31BA1" w:rsidP="00A31BA1">
      <w:pPr>
        <w:pStyle w:val="PL"/>
      </w:pPr>
      <w:r>
        <w:t xml:space="preserve">          schema:</w:t>
      </w:r>
    </w:p>
    <w:p w14:paraId="5A388F68" w14:textId="77777777" w:rsidR="00A31BA1" w:rsidRDefault="00A31BA1" w:rsidP="00A31BA1">
      <w:pPr>
        <w:pStyle w:val="PL"/>
      </w:pPr>
      <w:r>
        <w:t xml:space="preserve">            $ref: '#/components/schemas/EventId'</w:t>
      </w:r>
    </w:p>
    <w:p w14:paraId="46E26205" w14:textId="77777777" w:rsidR="00A31BA1" w:rsidRDefault="00A31BA1" w:rsidP="00A31BA1">
      <w:pPr>
        <w:pStyle w:val="PL"/>
      </w:pPr>
      <w:r>
        <w:t xml:space="preserve">        - name: ana-req</w:t>
      </w:r>
    </w:p>
    <w:p w14:paraId="75D74077" w14:textId="77777777" w:rsidR="00A31BA1" w:rsidRDefault="00A31BA1" w:rsidP="00A31BA1">
      <w:pPr>
        <w:pStyle w:val="PL"/>
      </w:pPr>
      <w:r>
        <w:t xml:space="preserve">          in: query</w:t>
      </w:r>
    </w:p>
    <w:p w14:paraId="5DD10F96" w14:textId="77777777" w:rsidR="00A31BA1" w:rsidRDefault="00A31BA1" w:rsidP="00A31BA1">
      <w:pPr>
        <w:pStyle w:val="PL"/>
      </w:pPr>
      <w:r>
        <w:t xml:space="preserve">          description: Identifies the analytics reporting requirement information.</w:t>
      </w:r>
    </w:p>
    <w:p w14:paraId="384FDF29" w14:textId="77777777" w:rsidR="00A31BA1" w:rsidRDefault="00A31BA1" w:rsidP="00A31BA1">
      <w:pPr>
        <w:pStyle w:val="PL"/>
      </w:pPr>
      <w:r>
        <w:t xml:space="preserve">          required: false</w:t>
      </w:r>
    </w:p>
    <w:p w14:paraId="6B30F06C" w14:textId="77777777" w:rsidR="00A31BA1" w:rsidRDefault="00A31BA1" w:rsidP="00A31BA1">
      <w:pPr>
        <w:pStyle w:val="PL"/>
      </w:pPr>
      <w:r>
        <w:t xml:space="preserve">          content:</w:t>
      </w:r>
    </w:p>
    <w:p w14:paraId="4F8458D8" w14:textId="77777777" w:rsidR="00A31BA1" w:rsidRDefault="00A31BA1" w:rsidP="00A31BA1">
      <w:pPr>
        <w:pStyle w:val="PL"/>
      </w:pPr>
      <w:r>
        <w:t xml:space="preserve">            application/json:</w:t>
      </w:r>
    </w:p>
    <w:p w14:paraId="235128D1" w14:textId="77777777" w:rsidR="00A31BA1" w:rsidRDefault="00A31BA1" w:rsidP="00A31BA1">
      <w:pPr>
        <w:pStyle w:val="PL"/>
      </w:pPr>
      <w:r>
        <w:t xml:space="preserve">              schema:</w:t>
      </w:r>
    </w:p>
    <w:p w14:paraId="7B97A54D" w14:textId="77777777" w:rsidR="00A31BA1" w:rsidRDefault="00A31BA1" w:rsidP="00A31BA1">
      <w:pPr>
        <w:pStyle w:val="PL"/>
      </w:pPr>
      <w:r>
        <w:t xml:space="preserve">                $ref: 'TS29520_Nnwdaf_EventsSubscription.yaml#/components/schemas/EventReportingRequirement'</w:t>
      </w:r>
    </w:p>
    <w:p w14:paraId="03AD70D7" w14:textId="77777777" w:rsidR="00A31BA1" w:rsidRDefault="00A31BA1" w:rsidP="00A31BA1">
      <w:pPr>
        <w:pStyle w:val="PL"/>
      </w:pPr>
      <w:r>
        <w:t xml:space="preserve">        - name: event-filter</w:t>
      </w:r>
    </w:p>
    <w:p w14:paraId="2FCE90F1" w14:textId="77777777" w:rsidR="00A31BA1" w:rsidRDefault="00A31BA1" w:rsidP="00A31BA1">
      <w:pPr>
        <w:pStyle w:val="PL"/>
      </w:pPr>
      <w:r>
        <w:t xml:space="preserve">          in: query</w:t>
      </w:r>
    </w:p>
    <w:p w14:paraId="229B472B" w14:textId="77777777" w:rsidR="00A31BA1" w:rsidRDefault="00A31BA1" w:rsidP="00A31BA1">
      <w:pPr>
        <w:pStyle w:val="PL"/>
      </w:pPr>
      <w:r>
        <w:t xml:space="preserve">          description: Identify the analytics.</w:t>
      </w:r>
    </w:p>
    <w:p w14:paraId="3A05F963" w14:textId="77777777" w:rsidR="00A31BA1" w:rsidRDefault="00A31BA1" w:rsidP="00A31BA1">
      <w:pPr>
        <w:pStyle w:val="PL"/>
      </w:pPr>
      <w:r>
        <w:t xml:space="preserve">          required: false</w:t>
      </w:r>
    </w:p>
    <w:p w14:paraId="123D30B8" w14:textId="77777777" w:rsidR="00A31BA1" w:rsidRDefault="00A31BA1" w:rsidP="00A31BA1">
      <w:pPr>
        <w:pStyle w:val="PL"/>
      </w:pPr>
      <w:r>
        <w:t xml:space="preserve">          content:</w:t>
      </w:r>
    </w:p>
    <w:p w14:paraId="5082CFF2" w14:textId="77777777" w:rsidR="00A31BA1" w:rsidRDefault="00A31BA1" w:rsidP="00A31BA1">
      <w:pPr>
        <w:pStyle w:val="PL"/>
      </w:pPr>
      <w:r>
        <w:t xml:space="preserve">            application/json:</w:t>
      </w:r>
    </w:p>
    <w:p w14:paraId="45704D3B" w14:textId="77777777" w:rsidR="00A31BA1" w:rsidRDefault="00A31BA1" w:rsidP="00A31BA1">
      <w:pPr>
        <w:pStyle w:val="PL"/>
      </w:pPr>
      <w:r>
        <w:t xml:space="preserve">              schema:</w:t>
      </w:r>
    </w:p>
    <w:p w14:paraId="004FB3DE" w14:textId="77777777" w:rsidR="00A31BA1" w:rsidRDefault="00A31BA1" w:rsidP="00A31BA1">
      <w:pPr>
        <w:pStyle w:val="PL"/>
      </w:pPr>
      <w:r>
        <w:t xml:space="preserve">                $ref: '#/components/schemas/EventFilter'</w:t>
      </w:r>
    </w:p>
    <w:p w14:paraId="0CB4008D" w14:textId="77777777" w:rsidR="00A31BA1" w:rsidRDefault="00A31BA1" w:rsidP="00A31BA1">
      <w:pPr>
        <w:pStyle w:val="PL"/>
      </w:pPr>
      <w:r>
        <w:t xml:space="preserve">        - name: supported-features</w:t>
      </w:r>
    </w:p>
    <w:p w14:paraId="7085DDD7" w14:textId="77777777" w:rsidR="00A31BA1" w:rsidRDefault="00A31BA1" w:rsidP="00A31BA1">
      <w:pPr>
        <w:pStyle w:val="PL"/>
      </w:pPr>
      <w:r>
        <w:t xml:space="preserve">          in: query</w:t>
      </w:r>
    </w:p>
    <w:p w14:paraId="5A9C674C" w14:textId="77777777" w:rsidR="00A31BA1" w:rsidRDefault="00A31BA1" w:rsidP="00A31BA1">
      <w:pPr>
        <w:pStyle w:val="PL"/>
      </w:pPr>
      <w:r>
        <w:t xml:space="preserve">          description: To filter irrelevant responses related to unsupported features.</w:t>
      </w:r>
    </w:p>
    <w:p w14:paraId="3D33B663" w14:textId="77777777" w:rsidR="00A31BA1" w:rsidRDefault="00A31BA1" w:rsidP="00A31BA1">
      <w:pPr>
        <w:pStyle w:val="PL"/>
      </w:pPr>
      <w:r>
        <w:t xml:space="preserve">          schema:</w:t>
      </w:r>
    </w:p>
    <w:p w14:paraId="03E8BD66" w14:textId="77777777" w:rsidR="00A31BA1" w:rsidRDefault="00A31BA1" w:rsidP="00A31BA1">
      <w:pPr>
        <w:pStyle w:val="PL"/>
      </w:pPr>
      <w:r>
        <w:t xml:space="preserve">            $ref: 'TS29571_CommonData.yaml#/components/schemas/SupportedFeatures'</w:t>
      </w:r>
    </w:p>
    <w:p w14:paraId="12B6A5D5" w14:textId="77777777" w:rsidR="00A31BA1" w:rsidRDefault="00A31BA1" w:rsidP="00A31BA1">
      <w:pPr>
        <w:pStyle w:val="PL"/>
      </w:pPr>
      <w:r>
        <w:t xml:space="preserve">        - name: tgt-ue</w:t>
      </w:r>
    </w:p>
    <w:p w14:paraId="0404A391" w14:textId="77777777" w:rsidR="00A31BA1" w:rsidRDefault="00A31BA1" w:rsidP="00A31BA1">
      <w:pPr>
        <w:pStyle w:val="PL"/>
      </w:pPr>
      <w:r>
        <w:t xml:space="preserve">          in: query</w:t>
      </w:r>
    </w:p>
    <w:p w14:paraId="41039438" w14:textId="77777777" w:rsidR="00A31BA1" w:rsidRDefault="00A31BA1" w:rsidP="00A31BA1">
      <w:pPr>
        <w:pStyle w:val="PL"/>
      </w:pPr>
      <w:r>
        <w:t xml:space="preserve">          description: Identify the target UE information.</w:t>
      </w:r>
    </w:p>
    <w:p w14:paraId="4159F811" w14:textId="77777777" w:rsidR="00A31BA1" w:rsidRDefault="00A31BA1" w:rsidP="00A31BA1">
      <w:pPr>
        <w:pStyle w:val="PL"/>
      </w:pPr>
      <w:r>
        <w:t xml:space="preserve">          required: false</w:t>
      </w:r>
    </w:p>
    <w:p w14:paraId="338E8835" w14:textId="77777777" w:rsidR="00A31BA1" w:rsidRDefault="00A31BA1" w:rsidP="00A31BA1">
      <w:pPr>
        <w:pStyle w:val="PL"/>
      </w:pPr>
      <w:r>
        <w:t xml:space="preserve">          content:</w:t>
      </w:r>
    </w:p>
    <w:p w14:paraId="7E0C1F88" w14:textId="77777777" w:rsidR="00A31BA1" w:rsidRDefault="00A31BA1" w:rsidP="00A31BA1">
      <w:pPr>
        <w:pStyle w:val="PL"/>
      </w:pPr>
      <w:r>
        <w:t xml:space="preserve">            application/json:</w:t>
      </w:r>
    </w:p>
    <w:p w14:paraId="3222B325" w14:textId="77777777" w:rsidR="00A31BA1" w:rsidRDefault="00A31BA1" w:rsidP="00A31BA1">
      <w:pPr>
        <w:pStyle w:val="PL"/>
      </w:pPr>
      <w:r>
        <w:t xml:space="preserve">              schema:</w:t>
      </w:r>
    </w:p>
    <w:p w14:paraId="783F6D54" w14:textId="77777777" w:rsidR="00A31BA1" w:rsidRDefault="00A31BA1" w:rsidP="00A31BA1">
      <w:pPr>
        <w:pStyle w:val="PL"/>
      </w:pPr>
      <w:r>
        <w:t xml:space="preserve">                $ref: 'TS29520_Nnwdaf_EventsSubscription.yaml#/components/schemas/TargetUeInformation'</w:t>
      </w:r>
    </w:p>
    <w:p w14:paraId="34521605" w14:textId="77777777" w:rsidR="00A31BA1" w:rsidRDefault="00A31BA1" w:rsidP="00A31BA1">
      <w:pPr>
        <w:pStyle w:val="PL"/>
      </w:pPr>
      <w:r>
        <w:t xml:space="preserve">      responses:</w:t>
      </w:r>
    </w:p>
    <w:p w14:paraId="4C2383E0" w14:textId="77777777" w:rsidR="00A31BA1" w:rsidRDefault="00A31BA1" w:rsidP="00A31BA1">
      <w:pPr>
        <w:pStyle w:val="PL"/>
      </w:pPr>
      <w:r>
        <w:t xml:space="preserve">        '200':</w:t>
      </w:r>
    </w:p>
    <w:p w14:paraId="0986FBD9" w14:textId="77777777" w:rsidR="00A31BA1" w:rsidRDefault="00A31BA1" w:rsidP="00A31BA1">
      <w:pPr>
        <w:pStyle w:val="PL"/>
      </w:pPr>
      <w:r>
        <w:t xml:space="preserve">          description: &gt;</w:t>
      </w:r>
    </w:p>
    <w:p w14:paraId="1A7874A6" w14:textId="77777777" w:rsidR="00A31BA1" w:rsidRDefault="00A31BA1" w:rsidP="00A31BA1">
      <w:pPr>
        <w:pStyle w:val="PL"/>
      </w:pPr>
      <w:r>
        <w:t xml:space="preserve">            Containing the analytics with parameters as relevant for the requesting NF service</w:t>
      </w:r>
    </w:p>
    <w:p w14:paraId="1A1FBC5B" w14:textId="77777777" w:rsidR="00A31BA1" w:rsidRDefault="00A31BA1" w:rsidP="00A31BA1">
      <w:pPr>
        <w:pStyle w:val="PL"/>
      </w:pPr>
      <w:r>
        <w:t xml:space="preserve">            consumer.</w:t>
      </w:r>
    </w:p>
    <w:p w14:paraId="4E899D70" w14:textId="77777777" w:rsidR="00A31BA1" w:rsidRDefault="00A31BA1" w:rsidP="00A31BA1">
      <w:pPr>
        <w:pStyle w:val="PL"/>
      </w:pPr>
      <w:r>
        <w:t xml:space="preserve">          content:</w:t>
      </w:r>
    </w:p>
    <w:p w14:paraId="1069BC3D" w14:textId="77777777" w:rsidR="00A31BA1" w:rsidRDefault="00A31BA1" w:rsidP="00A31BA1">
      <w:pPr>
        <w:pStyle w:val="PL"/>
      </w:pPr>
      <w:r>
        <w:t xml:space="preserve">            application/json:</w:t>
      </w:r>
    </w:p>
    <w:p w14:paraId="43672EE0" w14:textId="77777777" w:rsidR="00A31BA1" w:rsidRDefault="00A31BA1" w:rsidP="00A31BA1">
      <w:pPr>
        <w:pStyle w:val="PL"/>
      </w:pPr>
      <w:r>
        <w:t xml:space="preserve">              schema:</w:t>
      </w:r>
    </w:p>
    <w:p w14:paraId="687E227C" w14:textId="77777777" w:rsidR="00A31BA1" w:rsidRDefault="00A31BA1" w:rsidP="00A31BA1">
      <w:pPr>
        <w:pStyle w:val="PL"/>
      </w:pPr>
      <w:r>
        <w:t xml:space="preserve">                $ref: '#/components/schemas/AnalyticsData'</w:t>
      </w:r>
    </w:p>
    <w:p w14:paraId="49FDEA74" w14:textId="77777777" w:rsidR="00A31BA1" w:rsidRDefault="00A31BA1" w:rsidP="00A31BA1">
      <w:pPr>
        <w:pStyle w:val="PL"/>
        <w:rPr>
          <w:rFonts w:eastAsia="DengXian"/>
        </w:rPr>
      </w:pPr>
      <w:r>
        <w:rPr>
          <w:rFonts w:eastAsia="DengXian"/>
        </w:rPr>
        <w:t xml:space="preserve">        '204':</w:t>
      </w:r>
    </w:p>
    <w:p w14:paraId="2D184433" w14:textId="77777777" w:rsidR="00A31BA1" w:rsidRDefault="00A31BA1" w:rsidP="00A31BA1">
      <w:pPr>
        <w:pStyle w:val="PL"/>
        <w:rPr>
          <w:rFonts w:eastAsia="DengXian"/>
        </w:rPr>
      </w:pPr>
      <w:r>
        <w:rPr>
          <w:rFonts w:eastAsia="DengXian"/>
        </w:rPr>
        <w:t xml:space="preserve">          description: No Content. The requested NWDAF Analytics data does not exist.</w:t>
      </w:r>
    </w:p>
    <w:p w14:paraId="16FD2D20" w14:textId="77777777" w:rsidR="00A31BA1" w:rsidRDefault="00A31BA1" w:rsidP="00A31BA1">
      <w:pPr>
        <w:pStyle w:val="PL"/>
      </w:pPr>
      <w:r>
        <w:t xml:space="preserve">        '400':</w:t>
      </w:r>
    </w:p>
    <w:p w14:paraId="09B8DAE0" w14:textId="77777777" w:rsidR="00A31BA1" w:rsidRDefault="00A31BA1" w:rsidP="00A31BA1">
      <w:pPr>
        <w:pStyle w:val="PL"/>
      </w:pPr>
      <w:r>
        <w:t xml:space="preserve">          $ref: 'TS29571_CommonData.yaml#/components/responses/400'</w:t>
      </w:r>
    </w:p>
    <w:p w14:paraId="13B18A56" w14:textId="77777777" w:rsidR="00A31BA1" w:rsidRDefault="00A31BA1" w:rsidP="00A31BA1">
      <w:pPr>
        <w:pStyle w:val="PL"/>
      </w:pPr>
      <w:r>
        <w:t xml:space="preserve">        '401':</w:t>
      </w:r>
    </w:p>
    <w:p w14:paraId="1D14B93F" w14:textId="77777777" w:rsidR="00A31BA1" w:rsidRDefault="00A31BA1" w:rsidP="00A31BA1">
      <w:pPr>
        <w:pStyle w:val="PL"/>
      </w:pPr>
      <w:r>
        <w:t xml:space="preserve">          $ref: 'TS29571_CommonData.yaml#/components/responses/401'</w:t>
      </w:r>
    </w:p>
    <w:p w14:paraId="3F135B9C" w14:textId="77777777" w:rsidR="00A31BA1" w:rsidRDefault="00A31BA1" w:rsidP="00A31BA1">
      <w:pPr>
        <w:pStyle w:val="PL"/>
        <w:rPr>
          <w:rFonts w:eastAsia="DengXian"/>
        </w:rPr>
      </w:pPr>
      <w:r>
        <w:rPr>
          <w:rFonts w:eastAsia="DengXian"/>
        </w:rPr>
        <w:t xml:space="preserve">        '403':</w:t>
      </w:r>
    </w:p>
    <w:p w14:paraId="64AE5293" w14:textId="77777777" w:rsidR="00A31BA1" w:rsidRDefault="00A31BA1" w:rsidP="00A31BA1">
      <w:pPr>
        <w:pStyle w:val="PL"/>
        <w:rPr>
          <w:rFonts w:eastAsia="DengXian"/>
        </w:rPr>
      </w:pPr>
      <w:r>
        <w:rPr>
          <w:rFonts w:eastAsia="DengXian"/>
        </w:rPr>
        <w:t xml:space="preserve">          $ref: 'TS29571_CommonData.yaml#/components/responses/403'</w:t>
      </w:r>
    </w:p>
    <w:p w14:paraId="0EA2C89E" w14:textId="77777777" w:rsidR="00A31BA1" w:rsidRDefault="00A31BA1" w:rsidP="00A31BA1">
      <w:pPr>
        <w:pStyle w:val="PL"/>
      </w:pPr>
      <w:r>
        <w:t xml:space="preserve">        '404':</w:t>
      </w:r>
    </w:p>
    <w:p w14:paraId="15F70881" w14:textId="77777777" w:rsidR="00A31BA1" w:rsidRDefault="00A31BA1" w:rsidP="00A31BA1">
      <w:pPr>
        <w:pStyle w:val="PL"/>
      </w:pPr>
      <w:r>
        <w:t xml:space="preserve">          description: Indicates that the NWDAF Analytics resource does not exist.</w:t>
      </w:r>
    </w:p>
    <w:p w14:paraId="410DEBB2" w14:textId="77777777" w:rsidR="00A31BA1" w:rsidRDefault="00A31BA1" w:rsidP="00A31BA1">
      <w:pPr>
        <w:pStyle w:val="PL"/>
      </w:pPr>
      <w:r>
        <w:t xml:space="preserve">          content:</w:t>
      </w:r>
    </w:p>
    <w:p w14:paraId="4E17D34C" w14:textId="77777777" w:rsidR="00A31BA1" w:rsidRDefault="00A31BA1" w:rsidP="00A31BA1">
      <w:pPr>
        <w:pStyle w:val="PL"/>
      </w:pPr>
      <w:r>
        <w:t xml:space="preserve">            application/problem+json:</w:t>
      </w:r>
    </w:p>
    <w:p w14:paraId="0311D6F7" w14:textId="77777777" w:rsidR="00A31BA1" w:rsidRDefault="00A31BA1" w:rsidP="00A31BA1">
      <w:pPr>
        <w:pStyle w:val="PL"/>
      </w:pPr>
      <w:r>
        <w:t xml:space="preserve">              schema:</w:t>
      </w:r>
    </w:p>
    <w:p w14:paraId="5E7078BA" w14:textId="77777777" w:rsidR="00A31BA1" w:rsidRDefault="00A31BA1" w:rsidP="00A31BA1">
      <w:pPr>
        <w:pStyle w:val="PL"/>
      </w:pPr>
      <w:r>
        <w:t xml:space="preserve">                $ref: 'TS29571_CommonData.yaml#/components/schemas/ProblemDetails'</w:t>
      </w:r>
    </w:p>
    <w:p w14:paraId="1BD45DDA" w14:textId="77777777" w:rsidR="00A31BA1" w:rsidRDefault="00A31BA1" w:rsidP="00A31BA1">
      <w:pPr>
        <w:pStyle w:val="PL"/>
        <w:rPr>
          <w:rFonts w:eastAsia="DengXian"/>
        </w:rPr>
      </w:pPr>
      <w:r>
        <w:rPr>
          <w:rFonts w:eastAsia="DengXian"/>
        </w:rPr>
        <w:t xml:space="preserve">        '406':</w:t>
      </w:r>
    </w:p>
    <w:p w14:paraId="3D213C5A" w14:textId="77777777" w:rsidR="00A31BA1" w:rsidRDefault="00A31BA1" w:rsidP="00A31BA1">
      <w:pPr>
        <w:pStyle w:val="PL"/>
        <w:rPr>
          <w:rFonts w:eastAsia="DengXian"/>
        </w:rPr>
      </w:pPr>
      <w:r>
        <w:rPr>
          <w:rFonts w:eastAsia="DengXian"/>
        </w:rPr>
        <w:t xml:space="preserve">          $ref: 'TS29571_CommonData.yaml#/components/responses/406'</w:t>
      </w:r>
    </w:p>
    <w:p w14:paraId="3F151F76" w14:textId="77777777" w:rsidR="00A31BA1" w:rsidRDefault="00A31BA1" w:rsidP="00A31BA1">
      <w:pPr>
        <w:pStyle w:val="PL"/>
      </w:pPr>
      <w:r>
        <w:t xml:space="preserve">        '414':</w:t>
      </w:r>
    </w:p>
    <w:p w14:paraId="2864D8BF" w14:textId="77777777" w:rsidR="00A31BA1" w:rsidRDefault="00A31BA1" w:rsidP="00A31BA1">
      <w:pPr>
        <w:pStyle w:val="PL"/>
      </w:pPr>
      <w:r>
        <w:t xml:space="preserve">          $ref: 'TS29571_CommonData.yaml#/components/responses/414'</w:t>
      </w:r>
    </w:p>
    <w:p w14:paraId="3FDBD9EC" w14:textId="77777777" w:rsidR="00A31BA1" w:rsidRDefault="00A31BA1" w:rsidP="00A31BA1">
      <w:pPr>
        <w:pStyle w:val="PL"/>
        <w:rPr>
          <w:rFonts w:eastAsia="DengXian"/>
        </w:rPr>
      </w:pPr>
      <w:r>
        <w:rPr>
          <w:rFonts w:eastAsia="DengXian"/>
        </w:rPr>
        <w:t xml:space="preserve">        '429':</w:t>
      </w:r>
    </w:p>
    <w:p w14:paraId="704417F6" w14:textId="77777777" w:rsidR="00A31BA1" w:rsidRDefault="00A31BA1" w:rsidP="00A31BA1">
      <w:pPr>
        <w:pStyle w:val="PL"/>
        <w:rPr>
          <w:rFonts w:eastAsia="DengXian"/>
        </w:rPr>
      </w:pPr>
      <w:r>
        <w:rPr>
          <w:rFonts w:eastAsia="DengXian"/>
        </w:rPr>
        <w:t xml:space="preserve">          $ref: 'TS29571_CommonData.yaml#/components/responses/429'</w:t>
      </w:r>
    </w:p>
    <w:p w14:paraId="7F58216A" w14:textId="77777777" w:rsidR="00A31BA1" w:rsidRDefault="00A31BA1" w:rsidP="00A31BA1">
      <w:pPr>
        <w:pStyle w:val="PL"/>
      </w:pPr>
      <w:r>
        <w:t xml:space="preserve">        '500':</w:t>
      </w:r>
    </w:p>
    <w:p w14:paraId="7306D2D2" w14:textId="77777777" w:rsidR="00A31BA1" w:rsidRDefault="00A31BA1" w:rsidP="00A31BA1">
      <w:pPr>
        <w:pStyle w:val="PL"/>
      </w:pPr>
      <w:r>
        <w:t xml:space="preserve">          description: &gt;</w:t>
      </w:r>
    </w:p>
    <w:p w14:paraId="67D2B11B" w14:textId="77777777" w:rsidR="00A31BA1" w:rsidRDefault="00A31BA1" w:rsidP="00A31BA1">
      <w:pPr>
        <w:pStyle w:val="PL"/>
      </w:pPr>
      <w:r>
        <w:t xml:space="preserve">            The request is rejected by the NWDAF and more details (not only the ProblemDetails) are</w:t>
      </w:r>
    </w:p>
    <w:p w14:paraId="18E14B87" w14:textId="77777777" w:rsidR="00A31BA1" w:rsidRDefault="00A31BA1" w:rsidP="00A31BA1">
      <w:pPr>
        <w:pStyle w:val="PL"/>
        <w:rPr>
          <w:lang w:eastAsia="zh-CN"/>
        </w:rPr>
      </w:pPr>
      <w:r>
        <w:t xml:space="preserve">            returned</w:t>
      </w:r>
      <w:r>
        <w:rPr>
          <w:lang w:eastAsia="zh-CN"/>
        </w:rPr>
        <w:t>.</w:t>
      </w:r>
    </w:p>
    <w:p w14:paraId="161B310B" w14:textId="77777777" w:rsidR="00A31BA1" w:rsidRDefault="00A31BA1" w:rsidP="00A31BA1">
      <w:pPr>
        <w:pStyle w:val="PL"/>
      </w:pPr>
      <w:r>
        <w:t xml:space="preserve">          content:</w:t>
      </w:r>
    </w:p>
    <w:p w14:paraId="2C3532E9" w14:textId="77777777" w:rsidR="00A31BA1" w:rsidRDefault="00A31BA1" w:rsidP="00A31BA1">
      <w:pPr>
        <w:pStyle w:val="PL"/>
      </w:pPr>
      <w:r>
        <w:t xml:space="preserve">            </w:t>
      </w:r>
      <w:r>
        <w:rPr>
          <w:rFonts w:cs="Courier New"/>
          <w:szCs w:val="16"/>
        </w:rPr>
        <w:t>application/problem+json</w:t>
      </w:r>
      <w:r>
        <w:t>:</w:t>
      </w:r>
    </w:p>
    <w:p w14:paraId="0FEEEC2A" w14:textId="77777777" w:rsidR="00A31BA1" w:rsidRDefault="00A31BA1" w:rsidP="00A31BA1">
      <w:pPr>
        <w:pStyle w:val="PL"/>
      </w:pPr>
      <w:r>
        <w:t xml:space="preserve">              schema:</w:t>
      </w:r>
    </w:p>
    <w:p w14:paraId="5BE6C0BA" w14:textId="77777777" w:rsidR="00A31BA1" w:rsidRDefault="00A31BA1" w:rsidP="00A31BA1">
      <w:pPr>
        <w:pStyle w:val="PL"/>
      </w:pPr>
      <w:r>
        <w:t xml:space="preserve">                $ref: '#/components/schemas/</w:t>
      </w:r>
      <w:r>
        <w:rPr>
          <w:rStyle w:val="B1Char"/>
        </w:rPr>
        <w:t>ProblemDetailsAnalyticsInfo</w:t>
      </w:r>
      <w:r>
        <w:t>Request'</w:t>
      </w:r>
    </w:p>
    <w:p w14:paraId="3E7C85A0" w14:textId="77777777" w:rsidR="00A31BA1" w:rsidRDefault="00A31BA1" w:rsidP="00A31BA1">
      <w:pPr>
        <w:pStyle w:val="PL"/>
      </w:pPr>
      <w:r>
        <w:t xml:space="preserve">        '502':</w:t>
      </w:r>
    </w:p>
    <w:p w14:paraId="4A1F0DBC" w14:textId="77777777" w:rsidR="00A31BA1" w:rsidRDefault="00A31BA1" w:rsidP="00A31BA1">
      <w:pPr>
        <w:pStyle w:val="PL"/>
      </w:pPr>
      <w:r>
        <w:t xml:space="preserve">          $ref: 'TS29571_CommonData.yaml#/components/responses/502'</w:t>
      </w:r>
    </w:p>
    <w:p w14:paraId="245ED17F" w14:textId="77777777" w:rsidR="00A31BA1" w:rsidRDefault="00A31BA1" w:rsidP="00A31BA1">
      <w:pPr>
        <w:pStyle w:val="PL"/>
      </w:pPr>
      <w:r>
        <w:t xml:space="preserve">        '503':</w:t>
      </w:r>
    </w:p>
    <w:p w14:paraId="6497B3B3" w14:textId="77777777" w:rsidR="00A31BA1" w:rsidRDefault="00A31BA1" w:rsidP="00A31BA1">
      <w:pPr>
        <w:pStyle w:val="PL"/>
      </w:pPr>
      <w:r>
        <w:t xml:space="preserve">          $ref: 'TS29571_CommonData.yaml#/components/responses/503'</w:t>
      </w:r>
    </w:p>
    <w:p w14:paraId="2AD5CD92" w14:textId="77777777" w:rsidR="00A31BA1" w:rsidRDefault="00A31BA1" w:rsidP="00A31BA1">
      <w:pPr>
        <w:pStyle w:val="PL"/>
      </w:pPr>
      <w:r>
        <w:t xml:space="preserve">        default:</w:t>
      </w:r>
    </w:p>
    <w:p w14:paraId="673C10F6" w14:textId="77777777" w:rsidR="00A31BA1" w:rsidRDefault="00A31BA1" w:rsidP="00A31BA1">
      <w:pPr>
        <w:pStyle w:val="PL"/>
      </w:pPr>
      <w:r>
        <w:t xml:space="preserve">          $ref: 'TS29571_CommonData.yaml#/components/responses/default'</w:t>
      </w:r>
    </w:p>
    <w:p w14:paraId="06638CAE" w14:textId="77777777" w:rsidR="00A31BA1" w:rsidRDefault="00A31BA1" w:rsidP="00A31BA1">
      <w:pPr>
        <w:pStyle w:val="PL"/>
      </w:pPr>
    </w:p>
    <w:p w14:paraId="3418A47C" w14:textId="77777777" w:rsidR="00A31BA1" w:rsidRDefault="00A31BA1" w:rsidP="00A31BA1">
      <w:pPr>
        <w:pStyle w:val="PL"/>
      </w:pPr>
      <w:r>
        <w:t xml:space="preserve">  /context:</w:t>
      </w:r>
    </w:p>
    <w:p w14:paraId="306B0882" w14:textId="77777777" w:rsidR="00A31BA1" w:rsidRDefault="00A31BA1" w:rsidP="00A31BA1">
      <w:pPr>
        <w:pStyle w:val="PL"/>
      </w:pPr>
      <w:r>
        <w:t xml:space="preserve">    get:</w:t>
      </w:r>
    </w:p>
    <w:p w14:paraId="15322671" w14:textId="77777777" w:rsidR="00A31BA1" w:rsidRDefault="00A31BA1" w:rsidP="00A31BA1">
      <w:pPr>
        <w:pStyle w:val="PL"/>
      </w:pPr>
      <w:r>
        <w:t xml:space="preserve">      summary: Get context information related to analytics subscriptions.</w:t>
      </w:r>
    </w:p>
    <w:p w14:paraId="3FF96DE8" w14:textId="77777777" w:rsidR="00A31BA1" w:rsidRDefault="00A31BA1" w:rsidP="00A31BA1">
      <w:pPr>
        <w:pStyle w:val="PL"/>
      </w:pPr>
      <w:r>
        <w:t xml:space="preserve">      operationId: GetNwdafContext</w:t>
      </w:r>
    </w:p>
    <w:p w14:paraId="5EFA213D" w14:textId="77777777" w:rsidR="00A31BA1" w:rsidRDefault="00A31BA1" w:rsidP="00A31BA1">
      <w:pPr>
        <w:pStyle w:val="PL"/>
      </w:pPr>
      <w:r>
        <w:t xml:space="preserve">      tags:</w:t>
      </w:r>
    </w:p>
    <w:p w14:paraId="3CDA17B2" w14:textId="77777777" w:rsidR="00A31BA1" w:rsidRDefault="00A31BA1" w:rsidP="00A31BA1">
      <w:pPr>
        <w:pStyle w:val="PL"/>
      </w:pPr>
      <w:r>
        <w:t xml:space="preserve">        - NWDAF Context (Document)</w:t>
      </w:r>
    </w:p>
    <w:p w14:paraId="15CBEF25" w14:textId="77777777" w:rsidR="00A31BA1" w:rsidRDefault="00A31BA1" w:rsidP="00A31BA1">
      <w:pPr>
        <w:pStyle w:val="PL"/>
      </w:pPr>
      <w:r>
        <w:t xml:space="preserve">      security:</w:t>
      </w:r>
    </w:p>
    <w:p w14:paraId="4BA20BFF" w14:textId="77777777" w:rsidR="00A31BA1" w:rsidRDefault="00A31BA1" w:rsidP="00A31BA1">
      <w:pPr>
        <w:pStyle w:val="PL"/>
      </w:pPr>
      <w:r>
        <w:t xml:space="preserve">        - {}</w:t>
      </w:r>
    </w:p>
    <w:p w14:paraId="22B32043" w14:textId="77777777" w:rsidR="00A31BA1" w:rsidRDefault="00A31BA1" w:rsidP="00A31BA1">
      <w:pPr>
        <w:pStyle w:val="PL"/>
      </w:pPr>
      <w:r>
        <w:t xml:space="preserve">        - oAuth2ClientCredentials:</w:t>
      </w:r>
    </w:p>
    <w:p w14:paraId="4CE97006" w14:textId="77777777" w:rsidR="00A31BA1" w:rsidRDefault="00A31BA1" w:rsidP="00A31BA1">
      <w:pPr>
        <w:pStyle w:val="PL"/>
      </w:pPr>
      <w:r>
        <w:t xml:space="preserve">          - nnwdaf-analyticsinfo</w:t>
      </w:r>
    </w:p>
    <w:p w14:paraId="327B6D2C" w14:textId="77777777" w:rsidR="00A31BA1" w:rsidRDefault="00A31BA1" w:rsidP="00A31BA1">
      <w:pPr>
        <w:pStyle w:val="PL"/>
      </w:pPr>
      <w:r>
        <w:t xml:space="preserve">        - oAuth2ClientCredentials:</w:t>
      </w:r>
    </w:p>
    <w:p w14:paraId="44180667" w14:textId="77777777" w:rsidR="00A31BA1" w:rsidRDefault="00A31BA1" w:rsidP="00A31BA1">
      <w:pPr>
        <w:pStyle w:val="PL"/>
      </w:pPr>
      <w:r>
        <w:t xml:space="preserve">          - nnwdaf-analyticsinfo</w:t>
      </w:r>
    </w:p>
    <w:p w14:paraId="68BA79F4" w14:textId="77777777" w:rsidR="00A31BA1" w:rsidRDefault="00A31BA1" w:rsidP="00A31BA1">
      <w:pPr>
        <w:pStyle w:val="PL"/>
      </w:pPr>
      <w:r>
        <w:t xml:space="preserve">          - nnwdaf-analyticsinfo:contexttransfer</w:t>
      </w:r>
    </w:p>
    <w:p w14:paraId="54E56BFE" w14:textId="77777777" w:rsidR="00A31BA1" w:rsidRDefault="00A31BA1" w:rsidP="00A31BA1">
      <w:pPr>
        <w:pStyle w:val="PL"/>
      </w:pPr>
      <w:r>
        <w:t xml:space="preserve">      parameters:</w:t>
      </w:r>
    </w:p>
    <w:p w14:paraId="006CCDC3" w14:textId="77777777" w:rsidR="00A31BA1" w:rsidRDefault="00A31BA1" w:rsidP="00A31BA1">
      <w:pPr>
        <w:pStyle w:val="PL"/>
      </w:pPr>
      <w:r>
        <w:t xml:space="preserve">        - name: context-ids</w:t>
      </w:r>
    </w:p>
    <w:p w14:paraId="691E6730" w14:textId="77777777" w:rsidR="00A31BA1" w:rsidRDefault="00A31BA1" w:rsidP="00A31BA1">
      <w:pPr>
        <w:pStyle w:val="PL"/>
      </w:pPr>
      <w:r>
        <w:t xml:space="preserve">          in: query</w:t>
      </w:r>
    </w:p>
    <w:p w14:paraId="4E6982DD" w14:textId="77777777" w:rsidR="00A31BA1" w:rsidRDefault="00A31BA1" w:rsidP="00A31BA1">
      <w:pPr>
        <w:pStyle w:val="PL"/>
      </w:pPr>
      <w:r>
        <w:t xml:space="preserve">          description: Identifies specific context information related to analytics subscriptions.</w:t>
      </w:r>
    </w:p>
    <w:p w14:paraId="40CE4934" w14:textId="77777777" w:rsidR="00A31BA1" w:rsidRDefault="00A31BA1" w:rsidP="00A31BA1">
      <w:pPr>
        <w:pStyle w:val="PL"/>
      </w:pPr>
      <w:r>
        <w:t xml:space="preserve">          required: true</w:t>
      </w:r>
    </w:p>
    <w:p w14:paraId="44DB1F77" w14:textId="77777777" w:rsidR="00A31BA1" w:rsidRDefault="00A31BA1" w:rsidP="00A31BA1">
      <w:pPr>
        <w:pStyle w:val="PL"/>
      </w:pPr>
      <w:r>
        <w:t xml:space="preserve">          content:</w:t>
      </w:r>
    </w:p>
    <w:p w14:paraId="2552EE53" w14:textId="77777777" w:rsidR="00A31BA1" w:rsidRDefault="00A31BA1" w:rsidP="00A31BA1">
      <w:pPr>
        <w:pStyle w:val="PL"/>
      </w:pPr>
      <w:r>
        <w:t xml:space="preserve">            application/json:</w:t>
      </w:r>
    </w:p>
    <w:p w14:paraId="798DB4AD" w14:textId="77777777" w:rsidR="00A31BA1" w:rsidRDefault="00A31BA1" w:rsidP="00A31BA1">
      <w:pPr>
        <w:pStyle w:val="PL"/>
      </w:pPr>
      <w:r>
        <w:t xml:space="preserve">              schema:</w:t>
      </w:r>
    </w:p>
    <w:p w14:paraId="4C593879" w14:textId="77777777" w:rsidR="00A31BA1" w:rsidRDefault="00A31BA1" w:rsidP="00A31BA1">
      <w:pPr>
        <w:pStyle w:val="PL"/>
      </w:pPr>
      <w:r>
        <w:t xml:space="preserve">                $ref: '#/components/schemas/ContextIdList'</w:t>
      </w:r>
    </w:p>
    <w:p w14:paraId="15D85BE4" w14:textId="77777777" w:rsidR="00A31BA1" w:rsidRDefault="00A31BA1" w:rsidP="00A31BA1">
      <w:pPr>
        <w:pStyle w:val="PL"/>
      </w:pPr>
      <w:r>
        <w:t xml:space="preserve">        - name: req-context</w:t>
      </w:r>
    </w:p>
    <w:p w14:paraId="2849FCD1" w14:textId="77777777" w:rsidR="00A31BA1" w:rsidRDefault="00A31BA1" w:rsidP="00A31BA1">
      <w:pPr>
        <w:pStyle w:val="PL"/>
      </w:pPr>
      <w:r>
        <w:t xml:space="preserve">          in: query</w:t>
      </w:r>
    </w:p>
    <w:p w14:paraId="3974A03D" w14:textId="77777777" w:rsidR="00A31BA1" w:rsidRDefault="00A31BA1" w:rsidP="00A31BA1">
      <w:pPr>
        <w:pStyle w:val="PL"/>
      </w:pPr>
      <w:r>
        <w:t xml:space="preserve">          description: &gt;</w:t>
      </w:r>
    </w:p>
    <w:p w14:paraId="4A34147C" w14:textId="77777777" w:rsidR="00A31BA1" w:rsidRDefault="00A31BA1" w:rsidP="00A31BA1">
      <w:pPr>
        <w:pStyle w:val="PL"/>
        <w:rPr>
          <w:lang w:eastAsia="ko-KR"/>
        </w:rPr>
      </w:pPr>
      <w:r>
        <w:t xml:space="preserve">            Identfies the type(s) </w:t>
      </w:r>
      <w:r>
        <w:rPr>
          <w:lang w:eastAsia="ko-KR"/>
        </w:rPr>
        <w:t>of the analytics context information the consumer wishes</w:t>
      </w:r>
    </w:p>
    <w:p w14:paraId="4B02A819" w14:textId="77777777" w:rsidR="00A31BA1" w:rsidRDefault="00A31BA1" w:rsidP="00A31BA1">
      <w:pPr>
        <w:pStyle w:val="PL"/>
      </w:pPr>
      <w:r>
        <w:rPr>
          <w:lang w:eastAsia="ko-KR"/>
        </w:rPr>
        <w:t xml:space="preserve">            to receive.</w:t>
      </w:r>
    </w:p>
    <w:p w14:paraId="3FF792C3" w14:textId="77777777" w:rsidR="00A31BA1" w:rsidRDefault="00A31BA1" w:rsidP="00A31BA1">
      <w:pPr>
        <w:pStyle w:val="PL"/>
      </w:pPr>
      <w:r>
        <w:t xml:space="preserve">          required: false</w:t>
      </w:r>
    </w:p>
    <w:p w14:paraId="17C607DA" w14:textId="77777777" w:rsidR="00A31BA1" w:rsidRDefault="00A31BA1" w:rsidP="00A31BA1">
      <w:pPr>
        <w:pStyle w:val="PL"/>
      </w:pPr>
      <w:r>
        <w:t xml:space="preserve">          content:</w:t>
      </w:r>
    </w:p>
    <w:p w14:paraId="2327F4D6" w14:textId="77777777" w:rsidR="00A31BA1" w:rsidRDefault="00A31BA1" w:rsidP="00A31BA1">
      <w:pPr>
        <w:pStyle w:val="PL"/>
      </w:pPr>
      <w:r>
        <w:t xml:space="preserve">            application/json:</w:t>
      </w:r>
    </w:p>
    <w:p w14:paraId="4EE889E3" w14:textId="77777777" w:rsidR="00A31BA1" w:rsidRDefault="00A31BA1" w:rsidP="00A31BA1">
      <w:pPr>
        <w:pStyle w:val="PL"/>
      </w:pPr>
      <w:r>
        <w:t xml:space="preserve">              schema:</w:t>
      </w:r>
    </w:p>
    <w:p w14:paraId="49FEA2A1" w14:textId="77777777" w:rsidR="00A31BA1" w:rsidRDefault="00A31BA1" w:rsidP="00A31BA1">
      <w:pPr>
        <w:pStyle w:val="PL"/>
      </w:pPr>
      <w:r>
        <w:t xml:space="preserve">                $ref: '#/components/schemas/RequestedContext'</w:t>
      </w:r>
    </w:p>
    <w:p w14:paraId="48B1DA2C" w14:textId="77777777" w:rsidR="00A31BA1" w:rsidRDefault="00A31BA1" w:rsidP="00A31BA1">
      <w:pPr>
        <w:pStyle w:val="PL"/>
      </w:pPr>
      <w:r>
        <w:t xml:space="preserve">      responses:</w:t>
      </w:r>
    </w:p>
    <w:p w14:paraId="6A0BA219" w14:textId="77777777" w:rsidR="00A31BA1" w:rsidRDefault="00A31BA1" w:rsidP="00A31BA1">
      <w:pPr>
        <w:pStyle w:val="PL"/>
      </w:pPr>
      <w:r>
        <w:t xml:space="preserve">        '200':</w:t>
      </w:r>
    </w:p>
    <w:p w14:paraId="5B568A4C" w14:textId="77777777" w:rsidR="00A31BA1" w:rsidRDefault="00A31BA1" w:rsidP="00A31BA1">
      <w:pPr>
        <w:pStyle w:val="PL"/>
      </w:pPr>
      <w:r>
        <w:t xml:space="preserve">          description: &gt;</w:t>
      </w:r>
    </w:p>
    <w:p w14:paraId="2204710F" w14:textId="77777777" w:rsidR="00A31BA1" w:rsidRDefault="00A31BA1" w:rsidP="00A31BA1">
      <w:pPr>
        <w:pStyle w:val="PL"/>
      </w:pPr>
      <w:r>
        <w:t xml:space="preserve">            Contains context information related to analytics subscriptions corresponding with</w:t>
      </w:r>
    </w:p>
    <w:p w14:paraId="1F72120F" w14:textId="77777777" w:rsidR="00A31BA1" w:rsidRDefault="00A31BA1" w:rsidP="00A31BA1">
      <w:pPr>
        <w:pStyle w:val="PL"/>
      </w:pPr>
      <w:r>
        <w:t xml:space="preserve">            one or more context identifiers.</w:t>
      </w:r>
    </w:p>
    <w:p w14:paraId="762B9978" w14:textId="77777777" w:rsidR="00A31BA1" w:rsidRDefault="00A31BA1" w:rsidP="00A31BA1">
      <w:pPr>
        <w:pStyle w:val="PL"/>
      </w:pPr>
      <w:r>
        <w:t xml:space="preserve">          content:</w:t>
      </w:r>
    </w:p>
    <w:p w14:paraId="01AB9080" w14:textId="77777777" w:rsidR="00A31BA1" w:rsidRDefault="00A31BA1" w:rsidP="00A31BA1">
      <w:pPr>
        <w:pStyle w:val="PL"/>
      </w:pPr>
      <w:r>
        <w:t xml:space="preserve">            application/json:</w:t>
      </w:r>
    </w:p>
    <w:p w14:paraId="2DD33460" w14:textId="77777777" w:rsidR="00A31BA1" w:rsidRDefault="00A31BA1" w:rsidP="00A31BA1">
      <w:pPr>
        <w:pStyle w:val="PL"/>
      </w:pPr>
      <w:r>
        <w:t xml:space="preserve">              schema:</w:t>
      </w:r>
    </w:p>
    <w:p w14:paraId="1A8D115C" w14:textId="77777777" w:rsidR="00A31BA1" w:rsidRDefault="00A31BA1" w:rsidP="00A31BA1">
      <w:pPr>
        <w:pStyle w:val="PL"/>
      </w:pPr>
      <w:r>
        <w:t xml:space="preserve">                $ref: '#/components/schemas/ContextData'</w:t>
      </w:r>
    </w:p>
    <w:p w14:paraId="30DFAFAB" w14:textId="77777777" w:rsidR="00A31BA1" w:rsidRDefault="00A31BA1" w:rsidP="00A31BA1">
      <w:pPr>
        <w:pStyle w:val="PL"/>
        <w:rPr>
          <w:rFonts w:eastAsia="DengXian"/>
        </w:rPr>
      </w:pPr>
      <w:r>
        <w:rPr>
          <w:rFonts w:eastAsia="DengXian"/>
        </w:rPr>
        <w:t xml:space="preserve">        '204':</w:t>
      </w:r>
    </w:p>
    <w:p w14:paraId="10630446" w14:textId="77777777" w:rsidR="00A31BA1" w:rsidRDefault="00A31BA1" w:rsidP="00A31BA1">
      <w:pPr>
        <w:pStyle w:val="PL"/>
        <w:rPr>
          <w:rFonts w:eastAsia="DengXian"/>
        </w:rPr>
      </w:pPr>
      <w:r>
        <w:rPr>
          <w:rFonts w:eastAsia="DengXian"/>
        </w:rPr>
        <w:t xml:space="preserve">          description: &gt;</w:t>
      </w:r>
    </w:p>
    <w:p w14:paraId="41A79A0B" w14:textId="77777777" w:rsidR="00A31BA1" w:rsidRDefault="00A31BA1" w:rsidP="00A31BA1">
      <w:pPr>
        <w:pStyle w:val="PL"/>
        <w:rPr>
          <w:rFonts w:eastAsia="DengXian"/>
        </w:rPr>
      </w:pPr>
      <w:r>
        <w:t xml:space="preserve">            </w:t>
      </w:r>
      <w:r>
        <w:rPr>
          <w:rFonts w:eastAsia="DengXian"/>
        </w:rPr>
        <w:t>No Content. No context information could be retrieved for the requested context</w:t>
      </w:r>
    </w:p>
    <w:p w14:paraId="55CD5CB4" w14:textId="77777777" w:rsidR="00A31BA1" w:rsidRDefault="00A31BA1" w:rsidP="00A31BA1">
      <w:pPr>
        <w:pStyle w:val="PL"/>
        <w:rPr>
          <w:rFonts w:eastAsia="DengXian"/>
        </w:rPr>
      </w:pPr>
      <w:r>
        <w:t xml:space="preserve">            </w:t>
      </w:r>
      <w:r>
        <w:rPr>
          <w:rFonts w:eastAsia="DengXian"/>
        </w:rPr>
        <w:t>Identifiers.</w:t>
      </w:r>
    </w:p>
    <w:p w14:paraId="426A54E2" w14:textId="77777777" w:rsidR="00A31BA1" w:rsidRDefault="00A31BA1" w:rsidP="00A31BA1">
      <w:pPr>
        <w:pStyle w:val="PL"/>
      </w:pPr>
      <w:r>
        <w:t xml:space="preserve">        '400':</w:t>
      </w:r>
    </w:p>
    <w:p w14:paraId="044746BC" w14:textId="77777777" w:rsidR="00A31BA1" w:rsidRDefault="00A31BA1" w:rsidP="00A31BA1">
      <w:pPr>
        <w:pStyle w:val="PL"/>
      </w:pPr>
      <w:r>
        <w:t xml:space="preserve">          $ref: 'TS29571_CommonData.yaml#/components/responses/400'</w:t>
      </w:r>
    </w:p>
    <w:p w14:paraId="3D714B9A" w14:textId="77777777" w:rsidR="00A31BA1" w:rsidRDefault="00A31BA1" w:rsidP="00A31BA1">
      <w:pPr>
        <w:pStyle w:val="PL"/>
      </w:pPr>
      <w:r>
        <w:t xml:space="preserve">        '401':</w:t>
      </w:r>
    </w:p>
    <w:p w14:paraId="3E6E1A5A" w14:textId="77777777" w:rsidR="00A31BA1" w:rsidRDefault="00A31BA1" w:rsidP="00A31BA1">
      <w:pPr>
        <w:pStyle w:val="PL"/>
      </w:pPr>
      <w:r>
        <w:t xml:space="preserve">          $ref: 'TS29571_CommonData.yaml#/components/responses/401'</w:t>
      </w:r>
    </w:p>
    <w:p w14:paraId="20F5CC82" w14:textId="77777777" w:rsidR="00A31BA1" w:rsidRDefault="00A31BA1" w:rsidP="00A31BA1">
      <w:pPr>
        <w:pStyle w:val="PL"/>
        <w:rPr>
          <w:rFonts w:eastAsia="DengXian"/>
        </w:rPr>
      </w:pPr>
      <w:r>
        <w:rPr>
          <w:rFonts w:eastAsia="DengXian"/>
        </w:rPr>
        <w:t xml:space="preserve">        '403':</w:t>
      </w:r>
    </w:p>
    <w:p w14:paraId="10B35A97" w14:textId="77777777" w:rsidR="00A31BA1" w:rsidRDefault="00A31BA1" w:rsidP="00A31BA1">
      <w:pPr>
        <w:pStyle w:val="PL"/>
        <w:rPr>
          <w:rFonts w:eastAsia="DengXian"/>
        </w:rPr>
      </w:pPr>
      <w:r>
        <w:rPr>
          <w:rFonts w:eastAsia="DengXian"/>
        </w:rPr>
        <w:t xml:space="preserve">          $ref: 'TS29571_CommonData.yaml#/components/responses/403'</w:t>
      </w:r>
    </w:p>
    <w:p w14:paraId="4BA711A5" w14:textId="77777777" w:rsidR="00A31BA1" w:rsidRDefault="00A31BA1" w:rsidP="00A31BA1">
      <w:pPr>
        <w:pStyle w:val="PL"/>
      </w:pPr>
      <w:r>
        <w:t xml:space="preserve">        '404':</w:t>
      </w:r>
    </w:p>
    <w:p w14:paraId="635CC905" w14:textId="77777777" w:rsidR="00A31BA1" w:rsidRDefault="00A31BA1" w:rsidP="00A31BA1">
      <w:pPr>
        <w:pStyle w:val="PL"/>
      </w:pPr>
      <w:r>
        <w:t xml:space="preserve">          </w:t>
      </w:r>
      <w:r>
        <w:rPr>
          <w:rFonts w:eastAsia="DengXian"/>
        </w:rPr>
        <w:t>$ref: 'TS29571_CommonData.yaml#/components/responses/404'</w:t>
      </w:r>
    </w:p>
    <w:p w14:paraId="7998BC19" w14:textId="77777777" w:rsidR="00A31BA1" w:rsidRDefault="00A31BA1" w:rsidP="00A31BA1">
      <w:pPr>
        <w:pStyle w:val="PL"/>
        <w:rPr>
          <w:rFonts w:eastAsia="DengXian"/>
        </w:rPr>
      </w:pPr>
      <w:r>
        <w:rPr>
          <w:rFonts w:eastAsia="DengXian"/>
        </w:rPr>
        <w:t xml:space="preserve">        '406':</w:t>
      </w:r>
    </w:p>
    <w:p w14:paraId="737511E0" w14:textId="77777777" w:rsidR="00A31BA1" w:rsidRDefault="00A31BA1" w:rsidP="00A31BA1">
      <w:pPr>
        <w:pStyle w:val="PL"/>
        <w:rPr>
          <w:rFonts w:eastAsia="DengXian"/>
        </w:rPr>
      </w:pPr>
      <w:r>
        <w:rPr>
          <w:rFonts w:eastAsia="DengXian"/>
        </w:rPr>
        <w:t xml:space="preserve">          $ref: 'TS29571_CommonData.yaml#/components/responses/406'</w:t>
      </w:r>
    </w:p>
    <w:p w14:paraId="6D3BB5E2" w14:textId="77777777" w:rsidR="00A31BA1" w:rsidRDefault="00A31BA1" w:rsidP="00A31BA1">
      <w:pPr>
        <w:pStyle w:val="PL"/>
      </w:pPr>
      <w:r>
        <w:t xml:space="preserve">        '414':</w:t>
      </w:r>
    </w:p>
    <w:p w14:paraId="26BD9484" w14:textId="77777777" w:rsidR="00A31BA1" w:rsidRDefault="00A31BA1" w:rsidP="00A31BA1">
      <w:pPr>
        <w:pStyle w:val="PL"/>
      </w:pPr>
      <w:r>
        <w:t xml:space="preserve">          $ref: 'TS29571_CommonData.yaml#/components/responses/414'</w:t>
      </w:r>
    </w:p>
    <w:p w14:paraId="51F757B4" w14:textId="77777777" w:rsidR="00A31BA1" w:rsidRDefault="00A31BA1" w:rsidP="00A31BA1">
      <w:pPr>
        <w:pStyle w:val="PL"/>
        <w:rPr>
          <w:rFonts w:eastAsia="DengXian"/>
        </w:rPr>
      </w:pPr>
      <w:r>
        <w:rPr>
          <w:rFonts w:eastAsia="DengXian"/>
        </w:rPr>
        <w:t xml:space="preserve">        '429':</w:t>
      </w:r>
    </w:p>
    <w:p w14:paraId="18EC86BC" w14:textId="77777777" w:rsidR="00A31BA1" w:rsidRDefault="00A31BA1" w:rsidP="00A31BA1">
      <w:pPr>
        <w:pStyle w:val="PL"/>
        <w:rPr>
          <w:rFonts w:eastAsia="DengXian"/>
        </w:rPr>
      </w:pPr>
      <w:r>
        <w:rPr>
          <w:rFonts w:eastAsia="DengXian"/>
        </w:rPr>
        <w:t xml:space="preserve">          $ref: 'TS29571_CommonData.yaml#/components/responses/429'</w:t>
      </w:r>
    </w:p>
    <w:p w14:paraId="44F994D1" w14:textId="77777777" w:rsidR="00A31BA1" w:rsidRDefault="00A31BA1" w:rsidP="00A31BA1">
      <w:pPr>
        <w:pStyle w:val="PL"/>
      </w:pPr>
      <w:r>
        <w:t xml:space="preserve">        '500':</w:t>
      </w:r>
    </w:p>
    <w:p w14:paraId="35CEEA72" w14:textId="77777777" w:rsidR="00A31BA1" w:rsidRDefault="00A31BA1" w:rsidP="00A31BA1">
      <w:pPr>
        <w:pStyle w:val="PL"/>
      </w:pPr>
      <w:r>
        <w:t xml:space="preserve">          $ref: 'TS29571_CommonData.yaml#/components/responses/500'</w:t>
      </w:r>
    </w:p>
    <w:p w14:paraId="5E04ED0E" w14:textId="77777777" w:rsidR="00A31BA1" w:rsidRDefault="00A31BA1" w:rsidP="00A31BA1">
      <w:pPr>
        <w:pStyle w:val="PL"/>
      </w:pPr>
      <w:r>
        <w:t xml:space="preserve">        '502':</w:t>
      </w:r>
    </w:p>
    <w:p w14:paraId="7E072386" w14:textId="77777777" w:rsidR="00A31BA1" w:rsidRDefault="00A31BA1" w:rsidP="00A31BA1">
      <w:pPr>
        <w:pStyle w:val="PL"/>
      </w:pPr>
      <w:r>
        <w:t xml:space="preserve">          $ref: 'TS29571_CommonData.yaml#/components/responses/502'</w:t>
      </w:r>
    </w:p>
    <w:p w14:paraId="72EACC07" w14:textId="77777777" w:rsidR="00A31BA1" w:rsidRDefault="00A31BA1" w:rsidP="00A31BA1">
      <w:pPr>
        <w:pStyle w:val="PL"/>
      </w:pPr>
      <w:r>
        <w:t xml:space="preserve">        '503':</w:t>
      </w:r>
    </w:p>
    <w:p w14:paraId="34A22E97" w14:textId="77777777" w:rsidR="00A31BA1" w:rsidRDefault="00A31BA1" w:rsidP="00A31BA1">
      <w:pPr>
        <w:pStyle w:val="PL"/>
      </w:pPr>
      <w:r>
        <w:t xml:space="preserve">          $ref: 'TS29571_CommonData.yaml#/components/responses/503'</w:t>
      </w:r>
    </w:p>
    <w:p w14:paraId="4CE22F0C" w14:textId="77777777" w:rsidR="00A31BA1" w:rsidRDefault="00A31BA1" w:rsidP="00A31BA1">
      <w:pPr>
        <w:pStyle w:val="PL"/>
      </w:pPr>
      <w:r>
        <w:t xml:space="preserve">        default:</w:t>
      </w:r>
    </w:p>
    <w:p w14:paraId="1C33B12F" w14:textId="77777777" w:rsidR="00A31BA1" w:rsidRDefault="00A31BA1" w:rsidP="00A31BA1">
      <w:pPr>
        <w:pStyle w:val="PL"/>
      </w:pPr>
      <w:r>
        <w:t xml:space="preserve">          $ref: 'TS29571_CommonData.yaml#/components/responses/default'</w:t>
      </w:r>
    </w:p>
    <w:p w14:paraId="0621190A" w14:textId="77777777" w:rsidR="00A31BA1" w:rsidRDefault="00A31BA1" w:rsidP="00A31BA1">
      <w:pPr>
        <w:pStyle w:val="PL"/>
      </w:pPr>
    </w:p>
    <w:p w14:paraId="3ECA5A9E" w14:textId="77777777" w:rsidR="00A31BA1" w:rsidRDefault="00A31BA1" w:rsidP="00A31BA1">
      <w:pPr>
        <w:pStyle w:val="PL"/>
      </w:pPr>
      <w:r>
        <w:t>components:</w:t>
      </w:r>
    </w:p>
    <w:p w14:paraId="74032BE6" w14:textId="77777777" w:rsidR="00A31BA1" w:rsidRDefault="00A31BA1" w:rsidP="00A31BA1">
      <w:pPr>
        <w:pStyle w:val="PL"/>
        <w:rPr>
          <w:rFonts w:eastAsia="DengXian"/>
          <w:lang w:val="en-US"/>
        </w:rPr>
      </w:pPr>
    </w:p>
    <w:p w14:paraId="38B801DA" w14:textId="77777777" w:rsidR="00A31BA1" w:rsidRDefault="00A31BA1" w:rsidP="00A31BA1">
      <w:pPr>
        <w:pStyle w:val="PL"/>
        <w:rPr>
          <w:rFonts w:eastAsia="DengXian"/>
          <w:lang w:val="en-US"/>
        </w:rPr>
      </w:pPr>
      <w:r>
        <w:rPr>
          <w:rFonts w:eastAsia="DengXian"/>
          <w:lang w:val="en-US"/>
        </w:rPr>
        <w:t xml:space="preserve">  securitySchemes:</w:t>
      </w:r>
    </w:p>
    <w:p w14:paraId="062BE63C" w14:textId="77777777" w:rsidR="00A31BA1" w:rsidRDefault="00A31BA1" w:rsidP="00A31BA1">
      <w:pPr>
        <w:pStyle w:val="PL"/>
        <w:rPr>
          <w:rFonts w:eastAsia="DengXian"/>
          <w:lang w:val="en-US"/>
        </w:rPr>
      </w:pPr>
      <w:r>
        <w:rPr>
          <w:rFonts w:eastAsia="DengXian"/>
          <w:lang w:val="en-US"/>
        </w:rPr>
        <w:t xml:space="preserve">    oAuth2ClientCredentials:</w:t>
      </w:r>
    </w:p>
    <w:p w14:paraId="5D2C3DB3" w14:textId="77777777" w:rsidR="00A31BA1" w:rsidRDefault="00A31BA1" w:rsidP="00A31BA1">
      <w:pPr>
        <w:pStyle w:val="PL"/>
        <w:rPr>
          <w:rFonts w:eastAsia="DengXian"/>
          <w:lang w:val="en-US"/>
        </w:rPr>
      </w:pPr>
      <w:r>
        <w:rPr>
          <w:rFonts w:eastAsia="DengXian"/>
          <w:lang w:val="en-US"/>
        </w:rPr>
        <w:t xml:space="preserve">      type: oauth2</w:t>
      </w:r>
    </w:p>
    <w:p w14:paraId="0547D4D2" w14:textId="77777777" w:rsidR="00A31BA1" w:rsidRDefault="00A31BA1" w:rsidP="00A31BA1">
      <w:pPr>
        <w:pStyle w:val="PL"/>
        <w:rPr>
          <w:rFonts w:eastAsia="DengXian"/>
          <w:lang w:val="en-US"/>
        </w:rPr>
      </w:pPr>
      <w:r>
        <w:rPr>
          <w:rFonts w:eastAsia="DengXian"/>
          <w:lang w:val="en-US"/>
        </w:rPr>
        <w:t xml:space="preserve">      flows:</w:t>
      </w:r>
    </w:p>
    <w:p w14:paraId="2FBC3922" w14:textId="77777777" w:rsidR="00A31BA1" w:rsidRDefault="00A31BA1" w:rsidP="00A31BA1">
      <w:pPr>
        <w:pStyle w:val="PL"/>
        <w:rPr>
          <w:rFonts w:eastAsia="DengXian"/>
          <w:lang w:val="en-US"/>
        </w:rPr>
      </w:pPr>
      <w:r>
        <w:rPr>
          <w:rFonts w:eastAsia="DengXian"/>
          <w:lang w:val="en-US"/>
        </w:rPr>
        <w:t xml:space="preserve">        clientCredentials:</w:t>
      </w:r>
    </w:p>
    <w:p w14:paraId="62E893B5" w14:textId="77777777" w:rsidR="00A31BA1" w:rsidRDefault="00A31BA1" w:rsidP="00A31BA1">
      <w:pPr>
        <w:pStyle w:val="PL"/>
        <w:rPr>
          <w:rFonts w:eastAsia="DengXian"/>
          <w:lang w:val="en-US"/>
        </w:rPr>
      </w:pPr>
      <w:r>
        <w:rPr>
          <w:rFonts w:eastAsia="DengXian"/>
          <w:lang w:val="en-US"/>
        </w:rPr>
        <w:t xml:space="preserve">          tokenUrl: '{nrfApiRoot}/oauth2/token'</w:t>
      </w:r>
    </w:p>
    <w:p w14:paraId="0F77761A" w14:textId="77777777" w:rsidR="00A31BA1" w:rsidRDefault="00A31BA1" w:rsidP="00A31BA1">
      <w:pPr>
        <w:pStyle w:val="PL"/>
        <w:rPr>
          <w:rFonts w:eastAsia="DengXian"/>
          <w:lang w:val="en-US"/>
        </w:rPr>
      </w:pPr>
      <w:r>
        <w:rPr>
          <w:rFonts w:eastAsia="DengXian"/>
          <w:lang w:val="en-US"/>
        </w:rPr>
        <w:t xml:space="preserve">          scopes:</w:t>
      </w:r>
    </w:p>
    <w:p w14:paraId="74FA73C5" w14:textId="77777777" w:rsidR="00A31BA1" w:rsidRDefault="00A31BA1" w:rsidP="00A31BA1">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73852D6" w14:textId="77777777" w:rsidR="00A31BA1" w:rsidRDefault="00A31BA1" w:rsidP="00A31BA1">
      <w:pPr>
        <w:pStyle w:val="PL"/>
      </w:pPr>
      <w:r>
        <w:t xml:space="preserve">            </w:t>
      </w:r>
      <w:r>
        <w:rPr>
          <w:rFonts w:eastAsia="DengXian"/>
        </w:rPr>
        <w:t>nnwdaf-analyticsinfo</w:t>
      </w:r>
      <w:r>
        <w:rPr>
          <w:rFonts w:eastAsia="DengXian"/>
          <w:lang w:val="en-US"/>
        </w:rPr>
        <w:t>:</w:t>
      </w:r>
      <w:r>
        <w:t>contexttransfer: &gt;</w:t>
      </w:r>
    </w:p>
    <w:p w14:paraId="56CEC8C3" w14:textId="77777777" w:rsidR="00A31BA1" w:rsidRDefault="00A31BA1" w:rsidP="00A31BA1">
      <w:pPr>
        <w:pStyle w:val="PL"/>
      </w:pPr>
      <w:r>
        <w:t xml:space="preserve">              Access to service operations applying to NWDAF context transfer related service</w:t>
      </w:r>
    </w:p>
    <w:p w14:paraId="55F8C5B1" w14:textId="77777777" w:rsidR="00A31BA1" w:rsidRDefault="00A31BA1" w:rsidP="00A31BA1">
      <w:pPr>
        <w:pStyle w:val="PL"/>
      </w:pPr>
      <w:r>
        <w:t xml:space="preserve">              operations, i.e. ContextTransfer.</w:t>
      </w:r>
    </w:p>
    <w:p w14:paraId="43C503DF" w14:textId="77777777" w:rsidR="00A31BA1" w:rsidRDefault="00A31BA1" w:rsidP="00A31BA1">
      <w:pPr>
        <w:pStyle w:val="PL"/>
      </w:pPr>
    </w:p>
    <w:p w14:paraId="7832636A" w14:textId="77777777" w:rsidR="00A31BA1" w:rsidRDefault="00A31BA1" w:rsidP="00A31BA1">
      <w:pPr>
        <w:pStyle w:val="PL"/>
      </w:pPr>
      <w:r>
        <w:t xml:space="preserve">  schemas:</w:t>
      </w:r>
    </w:p>
    <w:p w14:paraId="401CDECE" w14:textId="77777777" w:rsidR="00A31BA1" w:rsidRDefault="00A31BA1" w:rsidP="00A31BA1">
      <w:pPr>
        <w:pStyle w:val="PL"/>
      </w:pPr>
    </w:p>
    <w:p w14:paraId="2E9C6412" w14:textId="77777777" w:rsidR="00A31BA1" w:rsidRDefault="00A31BA1" w:rsidP="00A31BA1">
      <w:pPr>
        <w:pStyle w:val="PL"/>
      </w:pPr>
      <w:r>
        <w:t xml:space="preserve">    AnalyticsData:</w:t>
      </w:r>
    </w:p>
    <w:p w14:paraId="40B7DB35" w14:textId="77777777" w:rsidR="00A31BA1" w:rsidRDefault="00A31BA1" w:rsidP="00A31BA1">
      <w:pPr>
        <w:pStyle w:val="PL"/>
      </w:pPr>
      <w:r>
        <w:t xml:space="preserve">      description: &gt;</w:t>
      </w:r>
    </w:p>
    <w:p w14:paraId="686163D5" w14:textId="77777777" w:rsidR="00A31BA1" w:rsidRDefault="00A31BA1" w:rsidP="00A31BA1">
      <w:pPr>
        <w:pStyle w:val="PL"/>
      </w:pPr>
      <w:r>
        <w:t xml:space="preserve">        Represents the description of analytics with parameters as relevant for the requesting NF</w:t>
      </w:r>
    </w:p>
    <w:p w14:paraId="7B3FCB93" w14:textId="77777777" w:rsidR="00A31BA1" w:rsidRDefault="00A31BA1" w:rsidP="00A31BA1">
      <w:pPr>
        <w:pStyle w:val="PL"/>
      </w:pPr>
      <w:r>
        <w:t xml:space="preserve">        service consumer.</w:t>
      </w:r>
    </w:p>
    <w:p w14:paraId="5971C781" w14:textId="77777777" w:rsidR="00A31BA1" w:rsidRDefault="00A31BA1" w:rsidP="00A31BA1">
      <w:pPr>
        <w:pStyle w:val="PL"/>
      </w:pPr>
      <w:r>
        <w:t xml:space="preserve">      type: object</w:t>
      </w:r>
    </w:p>
    <w:p w14:paraId="7CFF7880" w14:textId="77777777" w:rsidR="00A31BA1" w:rsidRDefault="00A31BA1" w:rsidP="00A31BA1">
      <w:pPr>
        <w:pStyle w:val="PL"/>
      </w:pPr>
      <w:r>
        <w:t xml:space="preserve">      properties:</w:t>
      </w:r>
    </w:p>
    <w:p w14:paraId="6FBEC221" w14:textId="77777777" w:rsidR="00A31BA1" w:rsidRDefault="00A31BA1" w:rsidP="00A31BA1">
      <w:pPr>
        <w:pStyle w:val="PL"/>
      </w:pPr>
      <w:r>
        <w:t xml:space="preserve">        start:</w:t>
      </w:r>
    </w:p>
    <w:p w14:paraId="042A611B" w14:textId="77777777" w:rsidR="00A31BA1" w:rsidRDefault="00A31BA1" w:rsidP="00A31BA1">
      <w:pPr>
        <w:pStyle w:val="PL"/>
      </w:pPr>
      <w:r>
        <w:t xml:space="preserve">          $ref: 'TS29571_CommonData.yaml#/components/schemas/DateTime'</w:t>
      </w:r>
    </w:p>
    <w:p w14:paraId="68DBF8B0" w14:textId="77777777" w:rsidR="00A31BA1" w:rsidRDefault="00A31BA1" w:rsidP="00A31BA1">
      <w:pPr>
        <w:pStyle w:val="PL"/>
      </w:pPr>
      <w:r>
        <w:t xml:space="preserve">        expiry:</w:t>
      </w:r>
    </w:p>
    <w:p w14:paraId="59E05466" w14:textId="77777777" w:rsidR="00A31BA1" w:rsidRDefault="00A31BA1" w:rsidP="00A31BA1">
      <w:pPr>
        <w:pStyle w:val="PL"/>
      </w:pPr>
      <w:r>
        <w:t xml:space="preserve">          $ref: 'TS29571_CommonData.yaml#/components/schemas/DateTime'</w:t>
      </w:r>
    </w:p>
    <w:p w14:paraId="0E12AC71" w14:textId="77777777" w:rsidR="00A31BA1" w:rsidRDefault="00A31BA1" w:rsidP="00A31BA1">
      <w:pPr>
        <w:pStyle w:val="PL"/>
      </w:pPr>
      <w:r>
        <w:t xml:space="preserve">        timeStampGen:</w:t>
      </w:r>
    </w:p>
    <w:p w14:paraId="7D6E274A" w14:textId="77777777" w:rsidR="00A31BA1" w:rsidRDefault="00A31BA1" w:rsidP="00A31BA1">
      <w:pPr>
        <w:pStyle w:val="PL"/>
      </w:pPr>
      <w:r>
        <w:t xml:space="preserve">          $ref: 'TS29571_CommonData.yaml#/components/schemas/DateTime'</w:t>
      </w:r>
    </w:p>
    <w:p w14:paraId="05E64396" w14:textId="77777777" w:rsidR="00A31BA1" w:rsidRDefault="00A31BA1" w:rsidP="00A31BA1">
      <w:pPr>
        <w:pStyle w:val="PL"/>
      </w:pPr>
      <w:r>
        <w:t xml:space="preserve">        anaMetaInfo:</w:t>
      </w:r>
    </w:p>
    <w:p w14:paraId="6DBB9526" w14:textId="77777777" w:rsidR="00A31BA1" w:rsidRDefault="00A31BA1" w:rsidP="00A31BA1">
      <w:pPr>
        <w:pStyle w:val="PL"/>
      </w:pPr>
      <w:r>
        <w:t xml:space="preserve">          $ref: 'TS29520_Nnwdaf_EventsSubscription.yaml#/components/schemas/AnalyticsMetadataInfo'</w:t>
      </w:r>
    </w:p>
    <w:p w14:paraId="5055D3D5" w14:textId="77777777" w:rsidR="00A31BA1" w:rsidRDefault="00A31BA1" w:rsidP="00A31BA1">
      <w:pPr>
        <w:pStyle w:val="PL"/>
      </w:pPr>
      <w:r>
        <w:t xml:space="preserve">        sliceLoadLevelInfos:</w:t>
      </w:r>
    </w:p>
    <w:p w14:paraId="07AC6421" w14:textId="77777777" w:rsidR="00A31BA1" w:rsidRDefault="00A31BA1" w:rsidP="00A31BA1">
      <w:pPr>
        <w:pStyle w:val="PL"/>
      </w:pPr>
      <w:r>
        <w:t xml:space="preserve">          type: array</w:t>
      </w:r>
    </w:p>
    <w:p w14:paraId="7B89FFFB" w14:textId="77777777" w:rsidR="00A31BA1" w:rsidRDefault="00A31BA1" w:rsidP="00A31BA1">
      <w:pPr>
        <w:pStyle w:val="PL"/>
      </w:pPr>
      <w:r>
        <w:t xml:space="preserve">          items:</w:t>
      </w:r>
    </w:p>
    <w:p w14:paraId="782E30A6" w14:textId="77777777" w:rsidR="00A31BA1" w:rsidRDefault="00A31BA1" w:rsidP="00A31BA1">
      <w:pPr>
        <w:pStyle w:val="PL"/>
      </w:pPr>
      <w:r>
        <w:t xml:space="preserve">            $ref: 'TS2952</w:t>
      </w:r>
      <w:r>
        <w:rPr>
          <w:rFonts w:hint="eastAsia"/>
          <w:lang w:eastAsia="zh-CN"/>
        </w:rPr>
        <w:t>0</w:t>
      </w:r>
      <w:r>
        <w:t>_Nnwdaf_EventsSubscription.yaml#/components/schemas/SliceLoadLevelInformation'</w:t>
      </w:r>
    </w:p>
    <w:p w14:paraId="1F0D42DF" w14:textId="77777777" w:rsidR="00A31BA1" w:rsidRDefault="00A31BA1" w:rsidP="00A31BA1">
      <w:pPr>
        <w:pStyle w:val="PL"/>
      </w:pPr>
      <w:r>
        <w:t xml:space="preserve">          minItems: 1</w:t>
      </w:r>
    </w:p>
    <w:p w14:paraId="5ACB3482" w14:textId="77777777" w:rsidR="00A31BA1" w:rsidRDefault="00A31BA1" w:rsidP="00A31BA1">
      <w:pPr>
        <w:pStyle w:val="PL"/>
      </w:pPr>
      <w:r>
        <w:t xml:space="preserve">          description: The slices and their load level information.</w:t>
      </w:r>
    </w:p>
    <w:p w14:paraId="40AA54B7" w14:textId="77777777" w:rsidR="00A31BA1" w:rsidRDefault="00A31BA1" w:rsidP="00A31BA1">
      <w:pPr>
        <w:pStyle w:val="PL"/>
      </w:pPr>
      <w:r>
        <w:t xml:space="preserve">        nsiLoadLevelInfos:</w:t>
      </w:r>
    </w:p>
    <w:p w14:paraId="6180C320" w14:textId="77777777" w:rsidR="00A31BA1" w:rsidRDefault="00A31BA1" w:rsidP="00A31BA1">
      <w:pPr>
        <w:pStyle w:val="PL"/>
      </w:pPr>
      <w:r>
        <w:t xml:space="preserve">          type: array</w:t>
      </w:r>
    </w:p>
    <w:p w14:paraId="23CA89E1" w14:textId="77777777" w:rsidR="00A31BA1" w:rsidRDefault="00A31BA1" w:rsidP="00A31BA1">
      <w:pPr>
        <w:pStyle w:val="PL"/>
      </w:pPr>
      <w:r>
        <w:t xml:space="preserve">          items:</w:t>
      </w:r>
    </w:p>
    <w:p w14:paraId="2C183BC1" w14:textId="77777777" w:rsidR="00A31BA1" w:rsidRDefault="00A31BA1" w:rsidP="00A31BA1">
      <w:pPr>
        <w:pStyle w:val="PL"/>
      </w:pPr>
      <w:r>
        <w:t xml:space="preserve">            $ref: 'TS29520_Nnwdaf_EventsSubscription.yaml#/components/schemas/NsiLoadLevelInfo'</w:t>
      </w:r>
    </w:p>
    <w:p w14:paraId="38B92BBD" w14:textId="77777777" w:rsidR="00A31BA1" w:rsidRDefault="00A31BA1" w:rsidP="00A31BA1">
      <w:pPr>
        <w:pStyle w:val="PL"/>
      </w:pPr>
      <w:r>
        <w:t xml:space="preserve">          minItems: 1</w:t>
      </w:r>
    </w:p>
    <w:p w14:paraId="32CFB638" w14:textId="77777777" w:rsidR="00A31BA1" w:rsidRDefault="00A31BA1" w:rsidP="00A31BA1">
      <w:pPr>
        <w:pStyle w:val="PL"/>
      </w:pPr>
      <w:r>
        <w:t xml:space="preserve">        nfLoadLevelInfos:</w:t>
      </w:r>
    </w:p>
    <w:p w14:paraId="658E63E6" w14:textId="77777777" w:rsidR="00A31BA1" w:rsidRDefault="00A31BA1" w:rsidP="00A31BA1">
      <w:pPr>
        <w:pStyle w:val="PL"/>
      </w:pPr>
      <w:r>
        <w:t xml:space="preserve">          type: array</w:t>
      </w:r>
    </w:p>
    <w:p w14:paraId="229B5B6D" w14:textId="77777777" w:rsidR="00A31BA1" w:rsidRDefault="00A31BA1" w:rsidP="00A31BA1">
      <w:pPr>
        <w:pStyle w:val="PL"/>
      </w:pPr>
      <w:r>
        <w:t xml:space="preserve">          items:</w:t>
      </w:r>
    </w:p>
    <w:p w14:paraId="3D0F3B84" w14:textId="77777777" w:rsidR="00A31BA1" w:rsidRDefault="00A31BA1" w:rsidP="00A31BA1">
      <w:pPr>
        <w:pStyle w:val="PL"/>
      </w:pPr>
      <w:r>
        <w:t xml:space="preserve">            $ref: 'TS29520_Nnwdaf_EventsSubscription.yaml#/components/schemas/NfLoadLevelInformation'</w:t>
      </w:r>
    </w:p>
    <w:p w14:paraId="0C6B0568" w14:textId="77777777" w:rsidR="00A31BA1" w:rsidRDefault="00A31BA1" w:rsidP="00A31BA1">
      <w:pPr>
        <w:pStyle w:val="PL"/>
      </w:pPr>
      <w:r>
        <w:t xml:space="preserve">          minItems: 1</w:t>
      </w:r>
    </w:p>
    <w:p w14:paraId="00BB2114" w14:textId="77777777" w:rsidR="00A31BA1" w:rsidRDefault="00A31BA1" w:rsidP="00A31BA1">
      <w:pPr>
        <w:pStyle w:val="PL"/>
      </w:pPr>
      <w:r>
        <w:t xml:space="preserve">        nwPerfs:</w:t>
      </w:r>
    </w:p>
    <w:p w14:paraId="25F0BBE2" w14:textId="77777777" w:rsidR="00A31BA1" w:rsidRDefault="00A31BA1" w:rsidP="00A31BA1">
      <w:pPr>
        <w:pStyle w:val="PL"/>
      </w:pPr>
      <w:r>
        <w:t xml:space="preserve">          type: array</w:t>
      </w:r>
    </w:p>
    <w:p w14:paraId="1F6488BF" w14:textId="77777777" w:rsidR="00A31BA1" w:rsidRDefault="00A31BA1" w:rsidP="00A31BA1">
      <w:pPr>
        <w:pStyle w:val="PL"/>
      </w:pPr>
      <w:r>
        <w:t xml:space="preserve">          items:</w:t>
      </w:r>
    </w:p>
    <w:p w14:paraId="6EDEDCD7" w14:textId="77777777" w:rsidR="00A31BA1" w:rsidRDefault="00A31BA1" w:rsidP="00A31BA1">
      <w:pPr>
        <w:pStyle w:val="PL"/>
      </w:pPr>
      <w:r>
        <w:t xml:space="preserve">            $ref: 'TS29520_Nnwdaf_EventsSubscription.yaml#/components/schemas/NetworkPerfInfo'</w:t>
      </w:r>
    </w:p>
    <w:p w14:paraId="76CB174E" w14:textId="77777777" w:rsidR="00A31BA1" w:rsidRDefault="00A31BA1" w:rsidP="00A31BA1">
      <w:pPr>
        <w:pStyle w:val="PL"/>
      </w:pPr>
      <w:r>
        <w:t xml:space="preserve">          minItems: 1</w:t>
      </w:r>
    </w:p>
    <w:p w14:paraId="684A02D8" w14:textId="77777777" w:rsidR="00A31BA1" w:rsidRDefault="00A31BA1" w:rsidP="00A31BA1">
      <w:pPr>
        <w:pStyle w:val="PL"/>
      </w:pPr>
      <w:r>
        <w:t xml:space="preserve">        svcExps:</w:t>
      </w:r>
    </w:p>
    <w:p w14:paraId="7A5C0DE1" w14:textId="77777777" w:rsidR="00A31BA1" w:rsidRDefault="00A31BA1" w:rsidP="00A31BA1">
      <w:pPr>
        <w:pStyle w:val="PL"/>
      </w:pPr>
      <w:r>
        <w:t xml:space="preserve">          type: array</w:t>
      </w:r>
    </w:p>
    <w:p w14:paraId="388D62C8" w14:textId="77777777" w:rsidR="00A31BA1" w:rsidRDefault="00A31BA1" w:rsidP="00A31BA1">
      <w:pPr>
        <w:pStyle w:val="PL"/>
      </w:pPr>
      <w:r>
        <w:t xml:space="preserve">          items:</w:t>
      </w:r>
    </w:p>
    <w:p w14:paraId="231357D1" w14:textId="77777777" w:rsidR="00A31BA1" w:rsidRDefault="00A31BA1" w:rsidP="00A31BA1">
      <w:pPr>
        <w:pStyle w:val="PL"/>
      </w:pPr>
      <w:r>
        <w:t xml:space="preserve">            $ref: 'TS29520_Nnwdaf_EventsSubscription.yaml#/components/schemas/ServiceExperienceInfo'</w:t>
      </w:r>
    </w:p>
    <w:p w14:paraId="381CB981" w14:textId="77777777" w:rsidR="00A31BA1" w:rsidRDefault="00A31BA1" w:rsidP="00A31BA1">
      <w:pPr>
        <w:pStyle w:val="PL"/>
      </w:pPr>
      <w:r>
        <w:t xml:space="preserve">          minItems: 1</w:t>
      </w:r>
    </w:p>
    <w:p w14:paraId="410555C4" w14:textId="77777777" w:rsidR="00A31BA1" w:rsidRDefault="00A31BA1" w:rsidP="00A31BA1">
      <w:pPr>
        <w:pStyle w:val="PL"/>
      </w:pPr>
      <w:r>
        <w:t xml:space="preserve">        qosSustainInfos:</w:t>
      </w:r>
    </w:p>
    <w:p w14:paraId="04B81A1F" w14:textId="77777777" w:rsidR="00A31BA1" w:rsidRDefault="00A31BA1" w:rsidP="00A31BA1">
      <w:pPr>
        <w:pStyle w:val="PL"/>
      </w:pPr>
      <w:r>
        <w:t xml:space="preserve">          type: array</w:t>
      </w:r>
    </w:p>
    <w:p w14:paraId="25CEC98A" w14:textId="77777777" w:rsidR="00A31BA1" w:rsidRDefault="00A31BA1" w:rsidP="00A31BA1">
      <w:pPr>
        <w:pStyle w:val="PL"/>
      </w:pPr>
      <w:r>
        <w:t xml:space="preserve">          items:</w:t>
      </w:r>
    </w:p>
    <w:p w14:paraId="09168868" w14:textId="77777777" w:rsidR="00A31BA1" w:rsidRDefault="00A31BA1" w:rsidP="00A31BA1">
      <w:pPr>
        <w:pStyle w:val="PL"/>
      </w:pPr>
      <w:r>
        <w:t xml:space="preserve">            $ref: 'TS29520_Nnwdaf_EventsSubscription.yaml#/components/schemas/QosSustainabilityInfo'</w:t>
      </w:r>
    </w:p>
    <w:p w14:paraId="407BA605" w14:textId="77777777" w:rsidR="00A31BA1" w:rsidRDefault="00A31BA1" w:rsidP="00A31BA1">
      <w:pPr>
        <w:pStyle w:val="PL"/>
      </w:pPr>
      <w:r>
        <w:t xml:space="preserve">          minItems: 1</w:t>
      </w:r>
    </w:p>
    <w:p w14:paraId="629CD60C" w14:textId="77777777" w:rsidR="00A31BA1" w:rsidRDefault="00A31BA1" w:rsidP="00A31BA1">
      <w:pPr>
        <w:pStyle w:val="PL"/>
      </w:pPr>
      <w:r>
        <w:t xml:space="preserve">        ueMobs:</w:t>
      </w:r>
    </w:p>
    <w:p w14:paraId="35CC6818" w14:textId="77777777" w:rsidR="00A31BA1" w:rsidRDefault="00A31BA1" w:rsidP="00A31BA1">
      <w:pPr>
        <w:pStyle w:val="PL"/>
      </w:pPr>
      <w:r>
        <w:t xml:space="preserve">          type: array</w:t>
      </w:r>
    </w:p>
    <w:p w14:paraId="7DC24379" w14:textId="77777777" w:rsidR="00A31BA1" w:rsidRDefault="00A31BA1" w:rsidP="00A31BA1">
      <w:pPr>
        <w:pStyle w:val="PL"/>
      </w:pPr>
      <w:r>
        <w:t xml:space="preserve">          items:</w:t>
      </w:r>
    </w:p>
    <w:p w14:paraId="20A3623C" w14:textId="77777777" w:rsidR="00A31BA1" w:rsidRDefault="00A31BA1" w:rsidP="00A31BA1">
      <w:pPr>
        <w:pStyle w:val="PL"/>
      </w:pPr>
      <w:r>
        <w:t xml:space="preserve">            $ref: 'TS29520_Nnwdaf_EventsSubscription.yaml#/components/schemas/UeMobility'</w:t>
      </w:r>
    </w:p>
    <w:p w14:paraId="36FC5337" w14:textId="77777777" w:rsidR="00A31BA1" w:rsidRDefault="00A31BA1" w:rsidP="00A31BA1">
      <w:pPr>
        <w:pStyle w:val="PL"/>
      </w:pPr>
      <w:r>
        <w:t xml:space="preserve">          minItems: 1</w:t>
      </w:r>
    </w:p>
    <w:p w14:paraId="09114066" w14:textId="77777777" w:rsidR="00A31BA1" w:rsidRDefault="00A31BA1" w:rsidP="00A31BA1">
      <w:pPr>
        <w:pStyle w:val="PL"/>
      </w:pPr>
      <w:r>
        <w:t xml:space="preserve">        ueComms:</w:t>
      </w:r>
    </w:p>
    <w:p w14:paraId="75E02D3E" w14:textId="77777777" w:rsidR="00A31BA1" w:rsidRDefault="00A31BA1" w:rsidP="00A31BA1">
      <w:pPr>
        <w:pStyle w:val="PL"/>
      </w:pPr>
      <w:r>
        <w:t xml:space="preserve">          type: array</w:t>
      </w:r>
    </w:p>
    <w:p w14:paraId="34349976" w14:textId="77777777" w:rsidR="00A31BA1" w:rsidRDefault="00A31BA1" w:rsidP="00A31BA1">
      <w:pPr>
        <w:pStyle w:val="PL"/>
      </w:pPr>
      <w:r>
        <w:t xml:space="preserve">          items:</w:t>
      </w:r>
    </w:p>
    <w:p w14:paraId="60F01A1C" w14:textId="77777777" w:rsidR="00A31BA1" w:rsidRDefault="00A31BA1" w:rsidP="00A31BA1">
      <w:pPr>
        <w:pStyle w:val="PL"/>
      </w:pPr>
      <w:r>
        <w:t xml:space="preserve">            $ref: 'TS29520_Nnwdaf_EventsSubscription.yaml#/components/schemas/UeCommunication'</w:t>
      </w:r>
    </w:p>
    <w:p w14:paraId="762680A1" w14:textId="77777777" w:rsidR="00A31BA1" w:rsidRDefault="00A31BA1" w:rsidP="00A31BA1">
      <w:pPr>
        <w:pStyle w:val="PL"/>
      </w:pPr>
      <w:r>
        <w:t xml:space="preserve">          minItems: 1</w:t>
      </w:r>
    </w:p>
    <w:p w14:paraId="3E21A63C" w14:textId="77777777" w:rsidR="00A31BA1" w:rsidRDefault="00A31BA1" w:rsidP="00A31BA1">
      <w:pPr>
        <w:pStyle w:val="PL"/>
      </w:pPr>
      <w:r>
        <w:t xml:space="preserve">        userDataCongInfos:</w:t>
      </w:r>
    </w:p>
    <w:p w14:paraId="2BF32E7B" w14:textId="77777777" w:rsidR="00A31BA1" w:rsidRDefault="00A31BA1" w:rsidP="00A31BA1">
      <w:pPr>
        <w:pStyle w:val="PL"/>
      </w:pPr>
      <w:r>
        <w:t xml:space="preserve">          type: array</w:t>
      </w:r>
    </w:p>
    <w:p w14:paraId="2B4AE0A1" w14:textId="77777777" w:rsidR="00A31BA1" w:rsidRDefault="00A31BA1" w:rsidP="00A31BA1">
      <w:pPr>
        <w:pStyle w:val="PL"/>
      </w:pPr>
      <w:r>
        <w:t xml:space="preserve">          items:</w:t>
      </w:r>
    </w:p>
    <w:p w14:paraId="72983FF3" w14:textId="77777777" w:rsidR="00A31BA1" w:rsidRDefault="00A31BA1" w:rsidP="00A31BA1">
      <w:pPr>
        <w:pStyle w:val="PL"/>
      </w:pPr>
      <w:r>
        <w:t xml:space="preserve">            $ref: 'TS29520_Nnwdaf_EventsSubscription.yaml#/components/schemas/UserDataCongestionInfo'</w:t>
      </w:r>
    </w:p>
    <w:p w14:paraId="55DA47B6" w14:textId="77777777" w:rsidR="00A31BA1" w:rsidRDefault="00A31BA1" w:rsidP="00A31BA1">
      <w:pPr>
        <w:pStyle w:val="PL"/>
      </w:pPr>
      <w:r>
        <w:t xml:space="preserve">          minItems: 1</w:t>
      </w:r>
    </w:p>
    <w:p w14:paraId="31FDE377" w14:textId="77777777" w:rsidR="00A31BA1" w:rsidRDefault="00A31BA1" w:rsidP="00A31BA1">
      <w:pPr>
        <w:pStyle w:val="PL"/>
      </w:pPr>
      <w:r>
        <w:t xml:space="preserve">        abnorBehavrs:</w:t>
      </w:r>
    </w:p>
    <w:p w14:paraId="740C179B" w14:textId="77777777" w:rsidR="00A31BA1" w:rsidRDefault="00A31BA1" w:rsidP="00A31BA1">
      <w:pPr>
        <w:pStyle w:val="PL"/>
      </w:pPr>
      <w:r>
        <w:t xml:space="preserve">          type: array</w:t>
      </w:r>
    </w:p>
    <w:p w14:paraId="0EF28B2D" w14:textId="77777777" w:rsidR="00A31BA1" w:rsidRDefault="00A31BA1" w:rsidP="00A31BA1">
      <w:pPr>
        <w:pStyle w:val="PL"/>
      </w:pPr>
      <w:r>
        <w:t xml:space="preserve">          items:</w:t>
      </w:r>
    </w:p>
    <w:p w14:paraId="09D1E630" w14:textId="77777777" w:rsidR="00A31BA1" w:rsidRDefault="00A31BA1" w:rsidP="00A31BA1">
      <w:pPr>
        <w:pStyle w:val="PL"/>
      </w:pPr>
      <w:r>
        <w:t xml:space="preserve">            $ref: 'TS29520_Nnwdaf_EventsSubscription.yaml#/components/schemas/AbnormalBehaviour'</w:t>
      </w:r>
    </w:p>
    <w:p w14:paraId="547872B0" w14:textId="77777777" w:rsidR="00A31BA1" w:rsidRDefault="00A31BA1" w:rsidP="00A31BA1">
      <w:pPr>
        <w:pStyle w:val="PL"/>
      </w:pPr>
      <w:r>
        <w:t xml:space="preserve">          minItems: 1</w:t>
      </w:r>
    </w:p>
    <w:p w14:paraId="2BD4AD12" w14:textId="77777777" w:rsidR="00A31BA1" w:rsidRDefault="00A31BA1" w:rsidP="00A31BA1">
      <w:pPr>
        <w:pStyle w:val="PL"/>
      </w:pPr>
      <w:r>
        <w:t xml:space="preserve">        </w:t>
      </w:r>
      <w:r>
        <w:rPr>
          <w:rFonts w:hint="eastAsia"/>
          <w:lang w:eastAsia="ko-KR"/>
        </w:rPr>
        <w:t>smcc</w:t>
      </w:r>
      <w:r>
        <w:rPr>
          <w:lang w:eastAsia="ko-KR"/>
        </w:rPr>
        <w:t>Exps</w:t>
      </w:r>
      <w:r>
        <w:t>:</w:t>
      </w:r>
    </w:p>
    <w:p w14:paraId="19004AEE" w14:textId="77777777" w:rsidR="00A31BA1" w:rsidRDefault="00A31BA1" w:rsidP="00A31BA1">
      <w:pPr>
        <w:pStyle w:val="PL"/>
      </w:pPr>
      <w:r>
        <w:t xml:space="preserve">          type: array</w:t>
      </w:r>
    </w:p>
    <w:p w14:paraId="3B475990" w14:textId="77777777" w:rsidR="00A31BA1" w:rsidRDefault="00A31BA1" w:rsidP="00A31BA1">
      <w:pPr>
        <w:pStyle w:val="PL"/>
      </w:pPr>
      <w:r>
        <w:t xml:space="preserve">          items:</w:t>
      </w:r>
    </w:p>
    <w:p w14:paraId="3B43BFA1" w14:textId="77777777" w:rsidR="00A31BA1" w:rsidRDefault="00A31BA1" w:rsidP="00A31BA1">
      <w:pPr>
        <w:pStyle w:val="PL"/>
      </w:pPr>
      <w:r>
        <w:t xml:space="preserve">            $ref: '#/components/schemas/SmcceInfo'</w:t>
      </w:r>
    </w:p>
    <w:p w14:paraId="311B66EB" w14:textId="77777777" w:rsidR="00A31BA1" w:rsidRDefault="00A31BA1" w:rsidP="00A31BA1">
      <w:pPr>
        <w:pStyle w:val="PL"/>
      </w:pPr>
      <w:r>
        <w:t xml:space="preserve">          minItems: 1</w:t>
      </w:r>
    </w:p>
    <w:p w14:paraId="034820A3" w14:textId="77777777" w:rsidR="00A31BA1" w:rsidRDefault="00A31BA1" w:rsidP="00A31BA1">
      <w:pPr>
        <w:pStyle w:val="PL"/>
      </w:pPr>
      <w:r>
        <w:t xml:space="preserve">        disperInfos:</w:t>
      </w:r>
    </w:p>
    <w:p w14:paraId="0118C9D6" w14:textId="77777777" w:rsidR="00A31BA1" w:rsidRDefault="00A31BA1" w:rsidP="00A31BA1">
      <w:pPr>
        <w:pStyle w:val="PL"/>
      </w:pPr>
      <w:r>
        <w:t xml:space="preserve">          type: array</w:t>
      </w:r>
    </w:p>
    <w:p w14:paraId="2F03C833" w14:textId="77777777" w:rsidR="00A31BA1" w:rsidRDefault="00A31BA1" w:rsidP="00A31BA1">
      <w:pPr>
        <w:pStyle w:val="PL"/>
      </w:pPr>
      <w:r>
        <w:t xml:space="preserve">          items:</w:t>
      </w:r>
    </w:p>
    <w:p w14:paraId="3F241281" w14:textId="77777777" w:rsidR="00A31BA1" w:rsidRDefault="00A31BA1" w:rsidP="00A31BA1">
      <w:pPr>
        <w:pStyle w:val="PL"/>
      </w:pPr>
      <w:r>
        <w:t xml:space="preserve">            $ref: 'TS29520_Nnwdaf_EventsSubscription.yaml#/components/schemas/DispersionInfo'</w:t>
      </w:r>
    </w:p>
    <w:p w14:paraId="65E6BE95" w14:textId="77777777" w:rsidR="00A31BA1" w:rsidRDefault="00A31BA1" w:rsidP="00A31BA1">
      <w:pPr>
        <w:pStyle w:val="PL"/>
      </w:pPr>
      <w:r>
        <w:t xml:space="preserve">          minItems: 1</w:t>
      </w:r>
    </w:p>
    <w:p w14:paraId="602A48DF" w14:textId="77777777" w:rsidR="00A31BA1" w:rsidRDefault="00A31BA1" w:rsidP="00A31BA1">
      <w:pPr>
        <w:pStyle w:val="PL"/>
      </w:pPr>
      <w:r>
        <w:t xml:space="preserve">        redTransInfos:</w:t>
      </w:r>
    </w:p>
    <w:p w14:paraId="513A7EAF" w14:textId="77777777" w:rsidR="00A31BA1" w:rsidRDefault="00A31BA1" w:rsidP="00A31BA1">
      <w:pPr>
        <w:pStyle w:val="PL"/>
      </w:pPr>
      <w:r>
        <w:t xml:space="preserve">          type: array</w:t>
      </w:r>
    </w:p>
    <w:p w14:paraId="4C1ADA16" w14:textId="77777777" w:rsidR="00A31BA1" w:rsidRDefault="00A31BA1" w:rsidP="00A31BA1">
      <w:pPr>
        <w:pStyle w:val="PL"/>
      </w:pPr>
      <w:r>
        <w:t xml:space="preserve">          items:</w:t>
      </w:r>
    </w:p>
    <w:p w14:paraId="3D2D6804" w14:textId="77777777" w:rsidR="00A31BA1" w:rsidRDefault="00A31BA1" w:rsidP="00A31BA1">
      <w:pPr>
        <w:pStyle w:val="PL"/>
      </w:pPr>
      <w:r>
        <w:t xml:space="preserve">            $ref: 'TS29520_Nnwdaf_EventsSubscription.yaml#/components/schemas/RedundantTransmissionExpInfo'</w:t>
      </w:r>
    </w:p>
    <w:p w14:paraId="11FC3C1F" w14:textId="77777777" w:rsidR="00A31BA1" w:rsidRDefault="00A31BA1" w:rsidP="00A31BA1">
      <w:pPr>
        <w:pStyle w:val="PL"/>
      </w:pPr>
      <w:r>
        <w:t xml:space="preserve">          minItems: 1</w:t>
      </w:r>
    </w:p>
    <w:p w14:paraId="149B1C80" w14:textId="77777777" w:rsidR="00A31BA1" w:rsidRDefault="00A31BA1" w:rsidP="00A31BA1">
      <w:pPr>
        <w:pStyle w:val="PL"/>
      </w:pPr>
      <w:r>
        <w:t xml:space="preserve">        wlanInfos:</w:t>
      </w:r>
    </w:p>
    <w:p w14:paraId="1DA1068F" w14:textId="77777777" w:rsidR="00A31BA1" w:rsidRDefault="00A31BA1" w:rsidP="00A31BA1">
      <w:pPr>
        <w:pStyle w:val="PL"/>
      </w:pPr>
      <w:r>
        <w:t xml:space="preserve">          type: array</w:t>
      </w:r>
    </w:p>
    <w:p w14:paraId="45856E4C" w14:textId="77777777" w:rsidR="00A31BA1" w:rsidRDefault="00A31BA1" w:rsidP="00A31BA1">
      <w:pPr>
        <w:pStyle w:val="PL"/>
      </w:pPr>
      <w:r>
        <w:t xml:space="preserve">          items:</w:t>
      </w:r>
    </w:p>
    <w:p w14:paraId="2AE524FD" w14:textId="77777777" w:rsidR="00A31BA1" w:rsidRDefault="00A31BA1" w:rsidP="00A31BA1">
      <w:pPr>
        <w:pStyle w:val="PL"/>
      </w:pPr>
      <w:r>
        <w:t xml:space="preserve">            $ref: 'TS29520_Nnwdaf_EventsSubscription.yaml#/components/schemas/WlanPerformanceInfo'</w:t>
      </w:r>
    </w:p>
    <w:p w14:paraId="33C8CD69" w14:textId="77777777" w:rsidR="00A31BA1" w:rsidRDefault="00A31BA1" w:rsidP="00A31BA1">
      <w:pPr>
        <w:pStyle w:val="PL"/>
      </w:pPr>
      <w:r>
        <w:t xml:space="preserve">          minItems: 1</w:t>
      </w:r>
    </w:p>
    <w:p w14:paraId="397D0445" w14:textId="77777777" w:rsidR="00A31BA1" w:rsidRDefault="00A31BA1" w:rsidP="00A31BA1">
      <w:pPr>
        <w:pStyle w:val="PL"/>
      </w:pPr>
      <w:r>
        <w:t xml:space="preserve">        </w:t>
      </w:r>
      <w:r>
        <w:rPr>
          <w:lang w:eastAsia="zh-CN"/>
        </w:rPr>
        <w:t>dnPerfInfos</w:t>
      </w:r>
      <w:r>
        <w:t>:</w:t>
      </w:r>
    </w:p>
    <w:p w14:paraId="0C199DB7" w14:textId="77777777" w:rsidR="00A31BA1" w:rsidRDefault="00A31BA1" w:rsidP="00A31BA1">
      <w:pPr>
        <w:pStyle w:val="PL"/>
      </w:pPr>
      <w:r>
        <w:t xml:space="preserve">          type: array</w:t>
      </w:r>
    </w:p>
    <w:p w14:paraId="4DC4365E" w14:textId="77777777" w:rsidR="00A31BA1" w:rsidRDefault="00A31BA1" w:rsidP="00A31BA1">
      <w:pPr>
        <w:pStyle w:val="PL"/>
      </w:pPr>
      <w:r>
        <w:t xml:space="preserve">          items:</w:t>
      </w:r>
    </w:p>
    <w:p w14:paraId="7B669986" w14:textId="77777777" w:rsidR="00A31BA1" w:rsidRDefault="00A31BA1" w:rsidP="00A31BA1">
      <w:pPr>
        <w:pStyle w:val="PL"/>
      </w:pPr>
      <w:r>
        <w:t xml:space="preserve">            $ref: 'TS29520_Nnwdaf_EventsSubscription.yaml#/components/schemas/DnPerfInfo'</w:t>
      </w:r>
    </w:p>
    <w:p w14:paraId="2A1CA0AB" w14:textId="77777777" w:rsidR="00A31BA1" w:rsidRDefault="00A31BA1" w:rsidP="00A31BA1">
      <w:pPr>
        <w:pStyle w:val="PL"/>
      </w:pPr>
      <w:r>
        <w:t xml:space="preserve">          minItems: 1</w:t>
      </w:r>
    </w:p>
    <w:p w14:paraId="274C84AF" w14:textId="1C8CE9C7" w:rsidR="00A31BA1" w:rsidDel="00BA754F" w:rsidRDefault="00A31BA1" w:rsidP="00A31BA1">
      <w:pPr>
        <w:pStyle w:val="PL"/>
        <w:rPr>
          <w:del w:id="622" w:author="Ericsson_Maria Liang" w:date="2024-02-19T16:20:00Z"/>
        </w:rPr>
      </w:pPr>
      <w:del w:id="623" w:author="Ericsson_Maria Liang" w:date="2024-02-19T16:20:00Z">
        <w:r w:rsidDel="00BA754F">
          <w:delText xml:space="preserve">        pfdDetermInfos:</w:delText>
        </w:r>
      </w:del>
    </w:p>
    <w:p w14:paraId="3D8AE8C5" w14:textId="150AE1D5" w:rsidR="00A31BA1" w:rsidDel="00BA754F" w:rsidRDefault="00A31BA1" w:rsidP="00A31BA1">
      <w:pPr>
        <w:pStyle w:val="PL"/>
        <w:rPr>
          <w:del w:id="624" w:author="Ericsson_Maria Liang" w:date="2024-02-19T16:20:00Z"/>
        </w:rPr>
      </w:pPr>
      <w:del w:id="625" w:author="Ericsson_Maria Liang" w:date="2024-02-19T16:20:00Z">
        <w:r w:rsidDel="00BA754F">
          <w:delText xml:space="preserve">          type: array</w:delText>
        </w:r>
      </w:del>
    </w:p>
    <w:p w14:paraId="15109414" w14:textId="09A0AE27" w:rsidR="00A31BA1" w:rsidDel="00BA754F" w:rsidRDefault="00A31BA1" w:rsidP="00A31BA1">
      <w:pPr>
        <w:pStyle w:val="PL"/>
        <w:rPr>
          <w:del w:id="626" w:author="Ericsson_Maria Liang" w:date="2024-02-19T16:20:00Z"/>
        </w:rPr>
      </w:pPr>
      <w:del w:id="627" w:author="Ericsson_Maria Liang" w:date="2024-02-19T16:20:00Z">
        <w:r w:rsidDel="00BA754F">
          <w:delText xml:space="preserve">          items:</w:delText>
        </w:r>
      </w:del>
    </w:p>
    <w:p w14:paraId="380D73D2" w14:textId="4E30111E" w:rsidR="00A31BA1" w:rsidDel="00BA754F" w:rsidRDefault="00A31BA1" w:rsidP="00A31BA1">
      <w:pPr>
        <w:pStyle w:val="PL"/>
        <w:rPr>
          <w:del w:id="628" w:author="Ericsson_Maria Liang" w:date="2024-02-19T16:20:00Z"/>
        </w:rPr>
      </w:pPr>
      <w:del w:id="629" w:author="Ericsson_Maria Liang" w:date="2024-02-19T16:20:00Z">
        <w:r w:rsidDel="00BA754F">
          <w:delText xml:space="preserve">            $ref: 'TS29520_Nnwdaf_EventsSubscription.yaml#/components/schemas/PfdDeterminationInfo'</w:delText>
        </w:r>
      </w:del>
    </w:p>
    <w:p w14:paraId="77210DBC" w14:textId="15DE5229" w:rsidR="00A31BA1" w:rsidDel="00BA754F" w:rsidRDefault="00A31BA1" w:rsidP="00A31BA1">
      <w:pPr>
        <w:pStyle w:val="PL"/>
        <w:rPr>
          <w:del w:id="630" w:author="Ericsson_Maria Liang" w:date="2024-02-19T16:20:00Z"/>
        </w:rPr>
      </w:pPr>
      <w:del w:id="631" w:author="Ericsson_Maria Liang" w:date="2024-02-19T16:20:00Z">
        <w:r w:rsidDel="00BA754F">
          <w:delText xml:space="preserve">          minItems: 1</w:delText>
        </w:r>
      </w:del>
    </w:p>
    <w:p w14:paraId="4A18EC51" w14:textId="77777777" w:rsidR="00A31BA1" w:rsidRDefault="00A31BA1" w:rsidP="00A31BA1">
      <w:pPr>
        <w:pStyle w:val="PL"/>
      </w:pPr>
      <w:r>
        <w:t xml:space="preserve">        pduSesTrafInfos:</w:t>
      </w:r>
    </w:p>
    <w:p w14:paraId="392EC58E" w14:textId="77777777" w:rsidR="00A31BA1" w:rsidRDefault="00A31BA1" w:rsidP="00A31BA1">
      <w:pPr>
        <w:pStyle w:val="PL"/>
      </w:pPr>
      <w:r>
        <w:t xml:space="preserve">          type: array</w:t>
      </w:r>
    </w:p>
    <w:p w14:paraId="525DA22A" w14:textId="77777777" w:rsidR="00A31BA1" w:rsidRDefault="00A31BA1" w:rsidP="00A31BA1">
      <w:pPr>
        <w:pStyle w:val="PL"/>
      </w:pPr>
      <w:r>
        <w:t xml:space="preserve">          items:</w:t>
      </w:r>
    </w:p>
    <w:p w14:paraId="6D230D55" w14:textId="77777777" w:rsidR="00A31BA1" w:rsidRDefault="00A31BA1" w:rsidP="00A31BA1">
      <w:pPr>
        <w:pStyle w:val="PL"/>
      </w:pPr>
      <w:r>
        <w:t xml:space="preserve">            $ref: 'TS29520_Nnwdaf_EventsSubscription.yaml#/components/schemas/PduSesTrafficInfo'</w:t>
      </w:r>
    </w:p>
    <w:p w14:paraId="74C35B2E" w14:textId="77777777" w:rsidR="00A31BA1" w:rsidRDefault="00A31BA1" w:rsidP="00A31BA1">
      <w:pPr>
        <w:pStyle w:val="PL"/>
      </w:pPr>
      <w:r>
        <w:t xml:space="preserve">          minItems: 1</w:t>
      </w:r>
    </w:p>
    <w:p w14:paraId="058DE3BC" w14:textId="77777777" w:rsidR="00A31BA1" w:rsidRDefault="00A31BA1" w:rsidP="00A31BA1">
      <w:pPr>
        <w:pStyle w:val="PL"/>
      </w:pPr>
      <w:r>
        <w:t xml:space="preserve">        dataVlTrnsTmInfos:</w:t>
      </w:r>
    </w:p>
    <w:p w14:paraId="2F6645B1" w14:textId="77777777" w:rsidR="00A31BA1" w:rsidRDefault="00A31BA1" w:rsidP="00A31BA1">
      <w:pPr>
        <w:pStyle w:val="PL"/>
      </w:pPr>
      <w:r>
        <w:t xml:space="preserve">          type: array</w:t>
      </w:r>
    </w:p>
    <w:p w14:paraId="018C5918" w14:textId="77777777" w:rsidR="00A31BA1" w:rsidRDefault="00A31BA1" w:rsidP="00A31BA1">
      <w:pPr>
        <w:pStyle w:val="PL"/>
      </w:pPr>
      <w:r>
        <w:t xml:space="preserve">          items:</w:t>
      </w:r>
    </w:p>
    <w:p w14:paraId="00428D45" w14:textId="77777777" w:rsidR="00A31BA1" w:rsidRDefault="00A31BA1" w:rsidP="00A31BA1">
      <w:pPr>
        <w:pStyle w:val="PL"/>
      </w:pPr>
      <w:r>
        <w:t xml:space="preserve">            $ref: 'TS29520_Nnwdaf_EventsSubscription.yaml#/components/schemas/</w:t>
      </w:r>
      <w:r>
        <w:rPr>
          <w:lang w:eastAsia="zh-CN"/>
        </w:rPr>
        <w:t>E2eDataVolTransTimeInfo</w:t>
      </w:r>
      <w:r>
        <w:t>'</w:t>
      </w:r>
    </w:p>
    <w:p w14:paraId="14322F3E" w14:textId="77777777" w:rsidR="00A31BA1" w:rsidRDefault="00A31BA1" w:rsidP="00A31BA1">
      <w:pPr>
        <w:pStyle w:val="PL"/>
      </w:pPr>
      <w:r>
        <w:t xml:space="preserve">          minItems: 1</w:t>
      </w:r>
    </w:p>
    <w:p w14:paraId="644B0BB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E0D43AC"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E9EF4E"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8E6AAA"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C9EC1BE"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7B6288" w14:textId="77777777" w:rsidR="00A31BA1" w:rsidRDefault="00A31BA1" w:rsidP="00A31BA1">
      <w:pPr>
        <w:pStyle w:val="PL"/>
      </w:pPr>
      <w:r>
        <w:t xml:space="preserve">        </w:t>
      </w:r>
      <w:r>
        <w:rPr>
          <w:lang w:eastAsia="zh-CN"/>
        </w:rPr>
        <w:t>accuInfo</w:t>
      </w:r>
      <w:r>
        <w:t>:</w:t>
      </w:r>
    </w:p>
    <w:p w14:paraId="757F99F9" w14:textId="77777777" w:rsidR="00A31BA1" w:rsidRDefault="00A31BA1" w:rsidP="00A31BA1">
      <w:pPr>
        <w:pStyle w:val="PL"/>
      </w:pPr>
      <w:r>
        <w:t xml:space="preserve">          $ref: 'TS29520_Nnwdaf_EventsSubscription.yaml#/components/schemas/AccuracyInfo'</w:t>
      </w:r>
    </w:p>
    <w:p w14:paraId="3B42E9DB" w14:textId="77777777" w:rsidR="00A31BA1" w:rsidRDefault="00A31BA1" w:rsidP="00A31BA1">
      <w:pPr>
        <w:pStyle w:val="PL"/>
      </w:pPr>
      <w:r>
        <w:t xml:space="preserve">        </w:t>
      </w:r>
      <w:r>
        <w:rPr>
          <w:lang w:eastAsia="zh-CN"/>
        </w:rPr>
        <w:t>cancelAccuInd</w:t>
      </w:r>
      <w:r>
        <w:t>:</w:t>
      </w:r>
    </w:p>
    <w:p w14:paraId="11125A71" w14:textId="77777777" w:rsidR="00A31BA1" w:rsidRDefault="00A31BA1" w:rsidP="00A31BA1">
      <w:pPr>
        <w:pStyle w:val="PL"/>
      </w:pPr>
      <w:r>
        <w:t xml:space="preserve">          type: boolean</w:t>
      </w:r>
    </w:p>
    <w:p w14:paraId="08245967" w14:textId="77777777" w:rsidR="00A31BA1" w:rsidRDefault="00A31BA1" w:rsidP="00A31BA1">
      <w:pPr>
        <w:pStyle w:val="PL"/>
      </w:pPr>
      <w:r>
        <w:t xml:space="preserve">          description: &gt;</w:t>
      </w:r>
    </w:p>
    <w:p w14:paraId="7586684E" w14:textId="77777777" w:rsidR="00A31BA1" w:rsidRDefault="00A31BA1" w:rsidP="00A31BA1">
      <w:pPr>
        <w:pStyle w:val="PL"/>
      </w:pPr>
      <w:r>
        <w:t xml:space="preserve">            Indicates cancelled request of the analytics accuracy information.</w:t>
      </w:r>
    </w:p>
    <w:p w14:paraId="405C78C3" w14:textId="77777777" w:rsidR="00A31BA1" w:rsidRDefault="00A31BA1" w:rsidP="00A31BA1">
      <w:pPr>
        <w:pStyle w:val="PL"/>
      </w:pPr>
      <w:r>
        <w:t xml:space="preserve">            Set to "true" indicates the NWDAF cancelled request of analytics accuracy</w:t>
      </w:r>
    </w:p>
    <w:p w14:paraId="3691B791" w14:textId="77777777" w:rsidR="00A31BA1" w:rsidRDefault="00A31BA1" w:rsidP="00A31BA1">
      <w:pPr>
        <w:pStyle w:val="PL"/>
      </w:pPr>
      <w:r>
        <w:t xml:space="preserve">            information as the NWDAF does not support the accuracy checking capability.</w:t>
      </w:r>
    </w:p>
    <w:p w14:paraId="0F3C10A4" w14:textId="77777777" w:rsidR="00A31BA1" w:rsidRDefault="00A31BA1" w:rsidP="00A31BA1">
      <w:pPr>
        <w:pStyle w:val="PL"/>
      </w:pPr>
      <w:r>
        <w:t xml:space="preserve">            Otherwise set to "false". Default value is "false" if omitted.</w:t>
      </w:r>
    </w:p>
    <w:p w14:paraId="0E572AB0" w14:textId="77777777" w:rsidR="00A31BA1" w:rsidRDefault="00A31BA1" w:rsidP="00A31BA1">
      <w:pPr>
        <w:pStyle w:val="PL"/>
      </w:pPr>
      <w:r>
        <w:t xml:space="preserve">        </w:t>
      </w:r>
      <w:r>
        <w:rPr>
          <w:lang w:eastAsia="zh-CN"/>
        </w:rPr>
        <w:t>movBehavInfos</w:t>
      </w:r>
      <w:r>
        <w:t>:</w:t>
      </w:r>
    </w:p>
    <w:p w14:paraId="410D63E0" w14:textId="77777777" w:rsidR="00A31BA1" w:rsidRDefault="00A31BA1" w:rsidP="00A31BA1">
      <w:pPr>
        <w:pStyle w:val="PL"/>
      </w:pPr>
      <w:r>
        <w:t xml:space="preserve">          type: array</w:t>
      </w:r>
    </w:p>
    <w:p w14:paraId="39BD5C38" w14:textId="77777777" w:rsidR="00A31BA1" w:rsidRDefault="00A31BA1" w:rsidP="00A31BA1">
      <w:pPr>
        <w:pStyle w:val="PL"/>
      </w:pPr>
      <w:r>
        <w:t xml:space="preserve">          items:</w:t>
      </w:r>
    </w:p>
    <w:p w14:paraId="3087B400" w14:textId="77777777" w:rsidR="00A31BA1" w:rsidRDefault="00A31BA1" w:rsidP="00A31BA1">
      <w:pPr>
        <w:pStyle w:val="PL"/>
      </w:pPr>
      <w:r>
        <w:t xml:space="preserve">            $ref: 'TS29520_Nnwdaf_EventsSubscription.yaml#/components/schemas/MovBehavInfo'</w:t>
      </w:r>
    </w:p>
    <w:p w14:paraId="61112DCD" w14:textId="77777777" w:rsidR="00A31BA1" w:rsidRDefault="00A31BA1" w:rsidP="00A31BA1">
      <w:pPr>
        <w:pStyle w:val="PL"/>
      </w:pPr>
      <w:r>
        <w:t xml:space="preserve">          minItems: 1</w:t>
      </w:r>
    </w:p>
    <w:p w14:paraId="6B170E73"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6E925114" w14:textId="77777777" w:rsidR="00A31BA1" w:rsidRDefault="00A31BA1" w:rsidP="00A31BA1">
      <w:pPr>
        <w:pStyle w:val="PL"/>
      </w:pPr>
      <w:r>
        <w:t xml:space="preserve">          type: array</w:t>
      </w:r>
    </w:p>
    <w:p w14:paraId="7E3D5D7B" w14:textId="77777777" w:rsidR="00A31BA1" w:rsidRDefault="00A31BA1" w:rsidP="00A31BA1">
      <w:pPr>
        <w:pStyle w:val="PL"/>
      </w:pPr>
      <w:r>
        <w:t xml:space="preserve">          items:</w:t>
      </w:r>
    </w:p>
    <w:p w14:paraId="13382335" w14:textId="77777777" w:rsidR="00A31BA1" w:rsidRDefault="00A31BA1" w:rsidP="00A31BA1">
      <w:pPr>
        <w:pStyle w:val="PL"/>
      </w:pPr>
      <w:r>
        <w:t xml:space="preserve">            $ref: 'TS29520_Nnwdaf_EventsSubscription.yaml#/components/schemas/RelProxInfo'</w:t>
      </w:r>
    </w:p>
    <w:p w14:paraId="6BAB74E7" w14:textId="77777777" w:rsidR="00A31BA1" w:rsidRDefault="00A31BA1" w:rsidP="00A31BA1">
      <w:pPr>
        <w:pStyle w:val="PL"/>
      </w:pPr>
      <w:r>
        <w:t xml:space="preserve">          minItems: 1</w:t>
      </w:r>
    </w:p>
    <w:p w14:paraId="2BB0BB27" w14:textId="77777777" w:rsidR="00A31BA1" w:rsidRDefault="00A31BA1" w:rsidP="00A31BA1">
      <w:pPr>
        <w:pStyle w:val="PL"/>
      </w:pPr>
      <w:r>
        <w:t xml:space="preserve">        suppFeat:</w:t>
      </w:r>
    </w:p>
    <w:p w14:paraId="36089D1D" w14:textId="77777777" w:rsidR="00A31BA1" w:rsidRDefault="00A31BA1" w:rsidP="00A31BA1">
      <w:pPr>
        <w:pStyle w:val="PL"/>
      </w:pPr>
      <w:r>
        <w:t xml:space="preserve">          $ref: 'TS29571_CommonData.yaml#/components/schemas/SupportedFeatures'</w:t>
      </w:r>
    </w:p>
    <w:p w14:paraId="03802221" w14:textId="77777777" w:rsidR="00A31BA1" w:rsidRDefault="00A31BA1" w:rsidP="00A31BA1">
      <w:pPr>
        <w:pStyle w:val="PL"/>
      </w:pPr>
    </w:p>
    <w:p w14:paraId="65A9EF21" w14:textId="77777777" w:rsidR="00A31BA1" w:rsidRDefault="00A31BA1" w:rsidP="00A31BA1">
      <w:pPr>
        <w:pStyle w:val="PL"/>
      </w:pPr>
    </w:p>
    <w:p w14:paraId="4347A618" w14:textId="77777777" w:rsidR="00A31BA1" w:rsidRDefault="00A31BA1" w:rsidP="00A31BA1">
      <w:pPr>
        <w:pStyle w:val="PL"/>
      </w:pPr>
      <w:r>
        <w:t xml:space="preserve">    EventFilter:</w:t>
      </w:r>
    </w:p>
    <w:p w14:paraId="2EBBD025" w14:textId="77777777" w:rsidR="00A31BA1" w:rsidRDefault="00A31BA1" w:rsidP="00A31BA1">
      <w:pPr>
        <w:pStyle w:val="PL"/>
      </w:pPr>
      <w:r>
        <w:t xml:space="preserve">      description: Represents the event filters used to identify the requested analytics.</w:t>
      </w:r>
    </w:p>
    <w:p w14:paraId="762CE4B8" w14:textId="77777777" w:rsidR="00A31BA1" w:rsidRDefault="00A31BA1" w:rsidP="00A31BA1">
      <w:pPr>
        <w:pStyle w:val="PL"/>
      </w:pPr>
      <w:r>
        <w:t xml:space="preserve">      type: object</w:t>
      </w:r>
    </w:p>
    <w:p w14:paraId="334F5969" w14:textId="77777777" w:rsidR="00A31BA1" w:rsidRDefault="00A31BA1" w:rsidP="00A31BA1">
      <w:pPr>
        <w:pStyle w:val="PL"/>
      </w:pPr>
      <w:r>
        <w:t xml:space="preserve">      properties:</w:t>
      </w:r>
    </w:p>
    <w:p w14:paraId="0625E0A6" w14:textId="77777777" w:rsidR="00A31BA1" w:rsidRDefault="00A31BA1" w:rsidP="00A31BA1">
      <w:pPr>
        <w:pStyle w:val="PL"/>
      </w:pPr>
      <w:r>
        <w:t xml:space="preserve">        anySlice:</w:t>
      </w:r>
    </w:p>
    <w:p w14:paraId="7627E910" w14:textId="77777777" w:rsidR="00A31BA1" w:rsidRDefault="00A31BA1" w:rsidP="00A31BA1">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742503D2" w14:textId="77777777" w:rsidR="00A31BA1" w:rsidRDefault="00A31BA1" w:rsidP="00A31BA1">
      <w:pPr>
        <w:pStyle w:val="PL"/>
      </w:pPr>
      <w:r>
        <w:rPr>
          <w:rFonts w:eastAsia="DengXian"/>
        </w:rPr>
        <w:t xml:space="preserve">        snssais</w:t>
      </w:r>
      <w:r>
        <w:t>:</w:t>
      </w:r>
    </w:p>
    <w:p w14:paraId="4B10769D" w14:textId="77777777" w:rsidR="00A31BA1" w:rsidRDefault="00A31BA1" w:rsidP="00A31BA1">
      <w:pPr>
        <w:pStyle w:val="PL"/>
      </w:pPr>
      <w:r>
        <w:t xml:space="preserve">          type: array</w:t>
      </w:r>
    </w:p>
    <w:p w14:paraId="51A35175" w14:textId="77777777" w:rsidR="00A31BA1" w:rsidRDefault="00A31BA1" w:rsidP="00A31BA1">
      <w:pPr>
        <w:pStyle w:val="PL"/>
      </w:pPr>
      <w:r>
        <w:t xml:space="preserve">          items:</w:t>
      </w:r>
    </w:p>
    <w:p w14:paraId="0178C8FA" w14:textId="77777777" w:rsidR="00A31BA1" w:rsidRDefault="00A31BA1" w:rsidP="00A31BA1">
      <w:pPr>
        <w:pStyle w:val="PL"/>
      </w:pPr>
      <w:r>
        <w:t xml:space="preserve">            $ref: 'TS29571_CommonData.yaml#/components/schemas/Snssai'</w:t>
      </w:r>
    </w:p>
    <w:p w14:paraId="11C2DFA3" w14:textId="77777777" w:rsidR="00A31BA1" w:rsidRDefault="00A31BA1" w:rsidP="00A31BA1">
      <w:pPr>
        <w:pStyle w:val="PL"/>
      </w:pPr>
      <w:r>
        <w:t xml:space="preserve">          minItems: 1</w:t>
      </w:r>
    </w:p>
    <w:p w14:paraId="7C0A2842"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CB7729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4B3B771"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4D912073"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5396B0AC" w14:textId="77777777" w:rsidR="00A31BA1" w:rsidRDefault="00A31BA1" w:rsidP="00A31BA1">
      <w:pPr>
        <w:pStyle w:val="PL"/>
      </w:pPr>
      <w:r>
        <w:t xml:space="preserve">          type: array</w:t>
      </w:r>
    </w:p>
    <w:p w14:paraId="5704889B" w14:textId="77777777" w:rsidR="00A31BA1" w:rsidRDefault="00A31BA1" w:rsidP="00A31BA1">
      <w:pPr>
        <w:pStyle w:val="PL"/>
      </w:pPr>
      <w:r>
        <w:t xml:space="preserve">          items:</w:t>
      </w:r>
    </w:p>
    <w:p w14:paraId="63F97F25" w14:textId="77777777" w:rsidR="00A31BA1" w:rsidRDefault="00A31BA1" w:rsidP="00A31BA1">
      <w:pPr>
        <w:pStyle w:val="PL"/>
      </w:pPr>
      <w:r>
        <w:t xml:space="preserve">            $ref: 'TS29571_CommonData.yaml#/components/schemas/ApplicationId'</w:t>
      </w:r>
    </w:p>
    <w:p w14:paraId="758F8A4D" w14:textId="77777777" w:rsidR="00A31BA1" w:rsidRDefault="00A31BA1" w:rsidP="00A31BA1">
      <w:pPr>
        <w:pStyle w:val="PL"/>
      </w:pPr>
      <w:r>
        <w:t xml:space="preserve">          minItems: 1</w:t>
      </w:r>
    </w:p>
    <w:p w14:paraId="1EB9A057" w14:textId="77777777" w:rsidR="00A31BA1" w:rsidRDefault="00A31BA1" w:rsidP="00A31BA1">
      <w:pPr>
        <w:pStyle w:val="PL"/>
      </w:pPr>
      <w:r>
        <w:t xml:space="preserve">        dnns:</w:t>
      </w:r>
    </w:p>
    <w:p w14:paraId="5248E087" w14:textId="77777777" w:rsidR="00A31BA1" w:rsidRDefault="00A31BA1" w:rsidP="00A31BA1">
      <w:pPr>
        <w:pStyle w:val="PL"/>
      </w:pPr>
      <w:r>
        <w:t xml:space="preserve">          type: array</w:t>
      </w:r>
    </w:p>
    <w:p w14:paraId="50DA7A5A" w14:textId="77777777" w:rsidR="00A31BA1" w:rsidRDefault="00A31BA1" w:rsidP="00A31BA1">
      <w:pPr>
        <w:pStyle w:val="PL"/>
      </w:pPr>
      <w:r>
        <w:t xml:space="preserve">          items:</w:t>
      </w:r>
    </w:p>
    <w:p w14:paraId="6894AA55" w14:textId="77777777" w:rsidR="00A31BA1" w:rsidRDefault="00A31BA1" w:rsidP="00A31BA1">
      <w:pPr>
        <w:pStyle w:val="PL"/>
      </w:pPr>
      <w:r>
        <w:t xml:space="preserve">            $ref: 'TS29571_CommonData.yaml#/components/schemas/Dnn'</w:t>
      </w:r>
    </w:p>
    <w:p w14:paraId="2A575E57" w14:textId="77777777" w:rsidR="00A31BA1" w:rsidRDefault="00A31BA1" w:rsidP="00A31BA1">
      <w:pPr>
        <w:pStyle w:val="PL"/>
      </w:pPr>
      <w:r>
        <w:t xml:space="preserve">          minItems: 1</w:t>
      </w:r>
    </w:p>
    <w:p w14:paraId="74CAF2D0" w14:textId="77777777" w:rsidR="00A31BA1" w:rsidRDefault="00A31BA1" w:rsidP="00A31BA1">
      <w:pPr>
        <w:pStyle w:val="PL"/>
      </w:pPr>
      <w:r>
        <w:t xml:space="preserve">        dnais:</w:t>
      </w:r>
    </w:p>
    <w:p w14:paraId="28D21325" w14:textId="77777777" w:rsidR="00A31BA1" w:rsidRDefault="00A31BA1" w:rsidP="00A31BA1">
      <w:pPr>
        <w:pStyle w:val="PL"/>
      </w:pPr>
      <w:r>
        <w:t xml:space="preserve">          type: array</w:t>
      </w:r>
    </w:p>
    <w:p w14:paraId="1E353667" w14:textId="77777777" w:rsidR="00A31BA1" w:rsidRDefault="00A31BA1" w:rsidP="00A31BA1">
      <w:pPr>
        <w:pStyle w:val="PL"/>
      </w:pPr>
      <w:r>
        <w:t xml:space="preserve">          items:</w:t>
      </w:r>
    </w:p>
    <w:p w14:paraId="7A74DD97" w14:textId="77777777" w:rsidR="00A31BA1" w:rsidRDefault="00A31BA1" w:rsidP="00A31BA1">
      <w:pPr>
        <w:pStyle w:val="PL"/>
      </w:pPr>
      <w:r>
        <w:t xml:space="preserve">            $ref: 'TS29571_CommonData.yaml#/components/schemas/Dnai'</w:t>
      </w:r>
    </w:p>
    <w:p w14:paraId="7065D154" w14:textId="77777777" w:rsidR="00A31BA1" w:rsidRDefault="00A31BA1" w:rsidP="00A31BA1">
      <w:pPr>
        <w:pStyle w:val="PL"/>
      </w:pPr>
      <w:r>
        <w:t xml:space="preserve">          minItems: 1</w:t>
      </w:r>
    </w:p>
    <w:p w14:paraId="0D1C7DE1" w14:textId="77777777" w:rsidR="00A31BA1" w:rsidRDefault="00A31BA1" w:rsidP="00A31BA1">
      <w:pPr>
        <w:pStyle w:val="PL"/>
      </w:pPr>
      <w:r>
        <w:t xml:space="preserve">        ladnDnns:</w:t>
      </w:r>
    </w:p>
    <w:p w14:paraId="1915C5AE" w14:textId="77777777" w:rsidR="00A31BA1" w:rsidRDefault="00A31BA1" w:rsidP="00A31BA1">
      <w:pPr>
        <w:pStyle w:val="PL"/>
      </w:pPr>
      <w:r>
        <w:t xml:space="preserve">          type: array</w:t>
      </w:r>
    </w:p>
    <w:p w14:paraId="734D6CBD" w14:textId="77777777" w:rsidR="00A31BA1" w:rsidRDefault="00A31BA1" w:rsidP="00A31BA1">
      <w:pPr>
        <w:pStyle w:val="PL"/>
      </w:pPr>
      <w:r>
        <w:t xml:space="preserve">          items:</w:t>
      </w:r>
    </w:p>
    <w:p w14:paraId="7C518844" w14:textId="77777777" w:rsidR="00A31BA1" w:rsidRDefault="00A31BA1" w:rsidP="00A31BA1">
      <w:pPr>
        <w:pStyle w:val="PL"/>
      </w:pPr>
      <w:r>
        <w:t xml:space="preserve">            $ref: 'TS29571_CommonData.yaml#/components/schemas/Dnn'</w:t>
      </w:r>
    </w:p>
    <w:p w14:paraId="5EE59169" w14:textId="77777777" w:rsidR="00A31BA1" w:rsidRDefault="00A31BA1" w:rsidP="00A31BA1">
      <w:pPr>
        <w:pStyle w:val="PL"/>
      </w:pPr>
      <w:r>
        <w:t xml:space="preserve">          minItems: 1</w:t>
      </w:r>
    </w:p>
    <w:p w14:paraId="28085AF6" w14:textId="77777777" w:rsidR="00A31BA1" w:rsidRDefault="00A31BA1" w:rsidP="00A31BA1">
      <w:pPr>
        <w:pStyle w:val="PL"/>
      </w:pPr>
      <w:r>
        <w:t xml:space="preserve">          description: Identification(s) of LADN DNN to indicate the LADN service area as the AOI.</w:t>
      </w:r>
    </w:p>
    <w:p w14:paraId="639665D5"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BCD8DBF"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37C3AB68" w14:textId="77777777" w:rsidR="00A31BA1" w:rsidRDefault="00A31BA1" w:rsidP="00A31BA1">
      <w:pPr>
        <w:pStyle w:val="PL"/>
      </w:pPr>
      <w:r>
        <w:t xml:space="preserve">        networkArea:</w:t>
      </w:r>
    </w:p>
    <w:p w14:paraId="68939882" w14:textId="77777777" w:rsidR="00A31BA1" w:rsidRDefault="00A31BA1" w:rsidP="00A31BA1">
      <w:pPr>
        <w:pStyle w:val="PL"/>
      </w:pPr>
      <w:r>
        <w:t xml:space="preserve">          $ref: 'TS29554_Npcf_BDTPolicyControl.yaml#/components/schemas/NetworkAreaInfo'</w:t>
      </w:r>
    </w:p>
    <w:p w14:paraId="014EAA5E" w14:textId="77777777" w:rsidR="00A31BA1" w:rsidRDefault="00A31BA1" w:rsidP="00A31BA1">
      <w:pPr>
        <w:pStyle w:val="PL"/>
      </w:pPr>
      <w:r>
        <w:t xml:space="preserve">        temporalGranSize:</w:t>
      </w:r>
    </w:p>
    <w:p w14:paraId="41EA8448" w14:textId="77777777" w:rsidR="00A31BA1" w:rsidRDefault="00A31BA1" w:rsidP="00A31BA1">
      <w:pPr>
        <w:pStyle w:val="PL"/>
      </w:pPr>
      <w:r>
        <w:t xml:space="preserve">          $ref: 'TS29571_CommonData.yaml#/components/schemas/DurationSec'</w:t>
      </w:r>
    </w:p>
    <w:p w14:paraId="5CE19778" w14:textId="77777777" w:rsidR="00A31BA1" w:rsidRDefault="00A31BA1" w:rsidP="00A31BA1">
      <w:pPr>
        <w:pStyle w:val="PL"/>
      </w:pPr>
      <w:r>
        <w:t xml:space="preserve">        spatialGranSizeTa:</w:t>
      </w:r>
    </w:p>
    <w:p w14:paraId="557CCFAD" w14:textId="77777777" w:rsidR="00A31BA1" w:rsidRDefault="00A31BA1" w:rsidP="00A31BA1">
      <w:pPr>
        <w:pStyle w:val="PL"/>
      </w:pPr>
      <w:r>
        <w:t xml:space="preserve">          $ref: 'TS29571_CommonData.yaml#/components/schemas/Uinteger'</w:t>
      </w:r>
    </w:p>
    <w:p w14:paraId="30380E12" w14:textId="77777777" w:rsidR="00A31BA1" w:rsidRDefault="00A31BA1" w:rsidP="00A31BA1">
      <w:pPr>
        <w:pStyle w:val="PL"/>
      </w:pPr>
      <w:r>
        <w:t xml:space="preserve">        spatialGranSizeCell:</w:t>
      </w:r>
    </w:p>
    <w:p w14:paraId="7180836E" w14:textId="77777777" w:rsidR="00A31BA1" w:rsidRDefault="00A31BA1" w:rsidP="00A31BA1">
      <w:pPr>
        <w:pStyle w:val="PL"/>
      </w:pPr>
      <w:r>
        <w:t xml:space="preserve">          $ref: 'TS29571_CommonData.yaml#/components/schemas/Uinteger'</w:t>
      </w:r>
    </w:p>
    <w:p w14:paraId="6A3F0A52" w14:textId="77777777" w:rsidR="00A31BA1" w:rsidRDefault="00A31BA1" w:rsidP="00A31BA1">
      <w:pPr>
        <w:pStyle w:val="PL"/>
      </w:pPr>
      <w:r>
        <w:t xml:space="preserve">        fineGranAreas:</w:t>
      </w:r>
    </w:p>
    <w:p w14:paraId="0F7BD345" w14:textId="77777777" w:rsidR="00A31BA1" w:rsidRDefault="00A31BA1" w:rsidP="00A31BA1">
      <w:pPr>
        <w:pStyle w:val="PL"/>
      </w:pPr>
      <w:r>
        <w:t xml:space="preserve">          type: array</w:t>
      </w:r>
    </w:p>
    <w:p w14:paraId="1C64ABA0" w14:textId="77777777" w:rsidR="00A31BA1" w:rsidRDefault="00A31BA1" w:rsidP="00A31BA1">
      <w:pPr>
        <w:pStyle w:val="PL"/>
      </w:pPr>
      <w:r>
        <w:t xml:space="preserve">          items:</w:t>
      </w:r>
    </w:p>
    <w:p w14:paraId="5D18DD62" w14:textId="77777777" w:rsidR="00A31BA1" w:rsidRDefault="00A31BA1" w:rsidP="00A31BA1">
      <w:pPr>
        <w:pStyle w:val="PL"/>
      </w:pPr>
      <w:r>
        <w:t xml:space="preserve">            </w:t>
      </w:r>
      <w:r>
        <w:rPr>
          <w:rFonts w:cs="Courier New"/>
          <w:szCs w:val="16"/>
        </w:rPr>
        <w:t>$ref: 'TS29522_AMPolicyAuthorization.yaml#/components/schemas/GeographicalArea'</w:t>
      </w:r>
    </w:p>
    <w:p w14:paraId="1DF1E4A7" w14:textId="77777777" w:rsidR="00A31BA1" w:rsidRDefault="00A31BA1" w:rsidP="00A31BA1">
      <w:pPr>
        <w:pStyle w:val="PL"/>
      </w:pPr>
      <w:r>
        <w:t xml:space="preserve">          minItems: 1</w:t>
      </w:r>
    </w:p>
    <w:p w14:paraId="63DD8B4B" w14:textId="77777777" w:rsidR="00A31BA1" w:rsidRDefault="00A31BA1" w:rsidP="00A31BA1">
      <w:pPr>
        <w:pStyle w:val="PL"/>
      </w:pPr>
      <w:r>
        <w:t xml:space="preserve">          description: </w:t>
      </w:r>
      <w:r>
        <w:rPr>
          <w:lang w:eastAsia="zh-CN"/>
        </w:rPr>
        <w:t>Indicates th</w:t>
      </w:r>
      <w:r>
        <w:t>e fine granularity areas to which the request applies.</w:t>
      </w:r>
    </w:p>
    <w:p w14:paraId="4535B807" w14:textId="77777777" w:rsidR="00A31BA1" w:rsidRDefault="00A31BA1" w:rsidP="00A31BA1">
      <w:pPr>
        <w:pStyle w:val="PL"/>
      </w:pPr>
      <w:r>
        <w:t xml:space="preserve">        visitedAreas:</w:t>
      </w:r>
    </w:p>
    <w:p w14:paraId="38E1C115" w14:textId="77777777" w:rsidR="00A31BA1" w:rsidRDefault="00A31BA1" w:rsidP="00A31BA1">
      <w:pPr>
        <w:pStyle w:val="PL"/>
      </w:pPr>
      <w:r>
        <w:t xml:space="preserve">          type: array</w:t>
      </w:r>
    </w:p>
    <w:p w14:paraId="47B9029E" w14:textId="77777777" w:rsidR="00A31BA1" w:rsidRDefault="00A31BA1" w:rsidP="00A31BA1">
      <w:pPr>
        <w:pStyle w:val="PL"/>
      </w:pPr>
      <w:r>
        <w:t xml:space="preserve">          items:</w:t>
      </w:r>
    </w:p>
    <w:p w14:paraId="1FA645E3" w14:textId="77777777" w:rsidR="00A31BA1" w:rsidRDefault="00A31BA1" w:rsidP="00A31BA1">
      <w:pPr>
        <w:pStyle w:val="PL"/>
      </w:pPr>
      <w:r>
        <w:t xml:space="preserve">            $ref: 'TS29554_Npcf_BDTPolicyControl.yaml#/components/schemas/NetworkAreaInfo'</w:t>
      </w:r>
    </w:p>
    <w:p w14:paraId="48D3CAD0" w14:textId="77777777" w:rsidR="00A31BA1" w:rsidRDefault="00A31BA1" w:rsidP="00A31BA1">
      <w:pPr>
        <w:pStyle w:val="PL"/>
      </w:pPr>
      <w:r>
        <w:t xml:space="preserve">          minItems: 1</w:t>
      </w:r>
    </w:p>
    <w:p w14:paraId="001873FE" w14:textId="77777777" w:rsidR="00A31BA1" w:rsidRDefault="00A31BA1" w:rsidP="00A31BA1">
      <w:pPr>
        <w:pStyle w:val="PL"/>
      </w:pPr>
      <w:r>
        <w:t xml:space="preserve">        maxTopAppUlNbr:</w:t>
      </w:r>
    </w:p>
    <w:p w14:paraId="4526965D" w14:textId="77777777" w:rsidR="00A31BA1" w:rsidRDefault="00A31BA1" w:rsidP="00A31BA1">
      <w:pPr>
        <w:pStyle w:val="PL"/>
      </w:pPr>
      <w:r>
        <w:t xml:space="preserve">          $ref: 'TS29571_CommonData.yaml#/components/schemas/Uinteger'</w:t>
      </w:r>
    </w:p>
    <w:p w14:paraId="74634560" w14:textId="77777777" w:rsidR="00A31BA1" w:rsidRDefault="00A31BA1" w:rsidP="00A31BA1">
      <w:pPr>
        <w:pStyle w:val="PL"/>
      </w:pPr>
      <w:r>
        <w:t xml:space="preserve">        maxTopAppDlNbr:</w:t>
      </w:r>
    </w:p>
    <w:p w14:paraId="1F696851" w14:textId="77777777" w:rsidR="00A31BA1" w:rsidRDefault="00A31BA1" w:rsidP="00A31BA1">
      <w:pPr>
        <w:pStyle w:val="PL"/>
      </w:pPr>
      <w:r>
        <w:t xml:space="preserve">          $ref: 'TS29571_CommonData.yaml#/components/schemas/Uinteger'</w:t>
      </w:r>
    </w:p>
    <w:p w14:paraId="29D3A965" w14:textId="77777777" w:rsidR="00A31BA1" w:rsidRDefault="00A31BA1" w:rsidP="00A31BA1">
      <w:pPr>
        <w:pStyle w:val="PL"/>
      </w:pPr>
      <w:r>
        <w:t xml:space="preserve">        nfInstanceIds:</w:t>
      </w:r>
    </w:p>
    <w:p w14:paraId="3816437C" w14:textId="77777777" w:rsidR="00A31BA1" w:rsidRDefault="00A31BA1" w:rsidP="00A31BA1">
      <w:pPr>
        <w:pStyle w:val="PL"/>
      </w:pPr>
      <w:r>
        <w:t xml:space="preserve">          type: array</w:t>
      </w:r>
    </w:p>
    <w:p w14:paraId="4927C3F0" w14:textId="77777777" w:rsidR="00A31BA1" w:rsidRDefault="00A31BA1" w:rsidP="00A31BA1">
      <w:pPr>
        <w:pStyle w:val="PL"/>
      </w:pPr>
      <w:r>
        <w:t xml:space="preserve">          items:</w:t>
      </w:r>
    </w:p>
    <w:p w14:paraId="1594AA81" w14:textId="77777777" w:rsidR="00A31BA1" w:rsidRDefault="00A31BA1" w:rsidP="00A31BA1">
      <w:pPr>
        <w:pStyle w:val="PL"/>
      </w:pPr>
      <w:r>
        <w:t xml:space="preserve">            $ref: 'TS29571_CommonData.yaml#/components/schemas/NfInstanceId'</w:t>
      </w:r>
    </w:p>
    <w:p w14:paraId="035DC1F3" w14:textId="77777777" w:rsidR="00A31BA1" w:rsidRDefault="00A31BA1" w:rsidP="00A31BA1">
      <w:pPr>
        <w:pStyle w:val="PL"/>
      </w:pPr>
      <w:r>
        <w:t xml:space="preserve">          minItems: 1</w:t>
      </w:r>
    </w:p>
    <w:p w14:paraId="3EE64BC3" w14:textId="77777777" w:rsidR="00A31BA1" w:rsidRDefault="00A31BA1" w:rsidP="00A31BA1">
      <w:pPr>
        <w:pStyle w:val="PL"/>
      </w:pPr>
      <w:r>
        <w:t xml:space="preserve">        nfSetIds:</w:t>
      </w:r>
    </w:p>
    <w:p w14:paraId="23F5526E" w14:textId="77777777" w:rsidR="00A31BA1" w:rsidRDefault="00A31BA1" w:rsidP="00A31BA1">
      <w:pPr>
        <w:pStyle w:val="PL"/>
      </w:pPr>
      <w:r>
        <w:t xml:space="preserve">          type: array</w:t>
      </w:r>
    </w:p>
    <w:p w14:paraId="15681098" w14:textId="77777777" w:rsidR="00A31BA1" w:rsidRDefault="00A31BA1" w:rsidP="00A31BA1">
      <w:pPr>
        <w:pStyle w:val="PL"/>
      </w:pPr>
      <w:r>
        <w:t xml:space="preserve">          items:</w:t>
      </w:r>
    </w:p>
    <w:p w14:paraId="54514766" w14:textId="77777777" w:rsidR="00A31BA1" w:rsidRDefault="00A31BA1" w:rsidP="00A31BA1">
      <w:pPr>
        <w:pStyle w:val="PL"/>
      </w:pPr>
      <w:r>
        <w:t xml:space="preserve">            $ref: 'TS29571_CommonData.yaml#/components/schemas/NfSetId'</w:t>
      </w:r>
    </w:p>
    <w:p w14:paraId="4D2CE607" w14:textId="77777777" w:rsidR="00A31BA1" w:rsidRDefault="00A31BA1" w:rsidP="00A31BA1">
      <w:pPr>
        <w:pStyle w:val="PL"/>
      </w:pPr>
      <w:r>
        <w:t xml:space="preserve">          minItems: 1</w:t>
      </w:r>
    </w:p>
    <w:p w14:paraId="4E816971" w14:textId="77777777" w:rsidR="00A31BA1" w:rsidRDefault="00A31BA1" w:rsidP="00A31BA1">
      <w:pPr>
        <w:pStyle w:val="PL"/>
      </w:pPr>
      <w:r>
        <w:t xml:space="preserve">        nfTypes:</w:t>
      </w:r>
    </w:p>
    <w:p w14:paraId="55B6F827" w14:textId="77777777" w:rsidR="00A31BA1" w:rsidRDefault="00A31BA1" w:rsidP="00A31BA1">
      <w:pPr>
        <w:pStyle w:val="PL"/>
      </w:pPr>
      <w:r>
        <w:t xml:space="preserve">          type: array</w:t>
      </w:r>
    </w:p>
    <w:p w14:paraId="675AE3C8" w14:textId="77777777" w:rsidR="00A31BA1" w:rsidRDefault="00A31BA1" w:rsidP="00A31BA1">
      <w:pPr>
        <w:pStyle w:val="PL"/>
      </w:pPr>
      <w:r>
        <w:t xml:space="preserve">          items:</w:t>
      </w:r>
    </w:p>
    <w:p w14:paraId="24E153EA" w14:textId="77777777" w:rsidR="00A31BA1" w:rsidRDefault="00A31BA1" w:rsidP="00A31BA1">
      <w:pPr>
        <w:pStyle w:val="PL"/>
      </w:pPr>
      <w:r>
        <w:t xml:space="preserve">            $ref: 'TS29510_Nnrf_NFManagement.yaml#/components/schemas/NFType'</w:t>
      </w:r>
    </w:p>
    <w:p w14:paraId="735CECD4" w14:textId="77777777" w:rsidR="00A31BA1" w:rsidRDefault="00A31BA1" w:rsidP="00A31BA1">
      <w:pPr>
        <w:pStyle w:val="PL"/>
      </w:pPr>
      <w:r>
        <w:t xml:space="preserve">          minItems: 1</w:t>
      </w:r>
    </w:p>
    <w:p w14:paraId="4EF68364" w14:textId="77777777" w:rsidR="00A31BA1" w:rsidRDefault="00A31BA1" w:rsidP="00A31BA1">
      <w:pPr>
        <w:pStyle w:val="PL"/>
      </w:pPr>
      <w:r>
        <w:t xml:space="preserve">        nsiIdInfos:</w:t>
      </w:r>
    </w:p>
    <w:p w14:paraId="621B6F43" w14:textId="77777777" w:rsidR="00A31BA1" w:rsidRDefault="00A31BA1" w:rsidP="00A31BA1">
      <w:pPr>
        <w:pStyle w:val="PL"/>
      </w:pPr>
      <w:r>
        <w:t xml:space="preserve">          type: array</w:t>
      </w:r>
    </w:p>
    <w:p w14:paraId="518858AC" w14:textId="77777777" w:rsidR="00A31BA1" w:rsidRDefault="00A31BA1" w:rsidP="00A31BA1">
      <w:pPr>
        <w:pStyle w:val="PL"/>
      </w:pPr>
      <w:r>
        <w:t xml:space="preserve">          items:</w:t>
      </w:r>
    </w:p>
    <w:p w14:paraId="76BE9792" w14:textId="77777777" w:rsidR="00A31BA1" w:rsidRDefault="00A31BA1" w:rsidP="00A31BA1">
      <w:pPr>
        <w:pStyle w:val="PL"/>
      </w:pPr>
      <w:r>
        <w:t xml:space="preserve">            $ref: 'TS29520_Nnwdaf_EventsSubscription.yaml#/components/schemas/NsiIdInfo'</w:t>
      </w:r>
    </w:p>
    <w:p w14:paraId="08C9BB1F" w14:textId="77777777" w:rsidR="00A31BA1" w:rsidRDefault="00A31BA1" w:rsidP="00A31BA1">
      <w:pPr>
        <w:pStyle w:val="PL"/>
      </w:pPr>
      <w:r>
        <w:t xml:space="preserve">          minItems: 1</w:t>
      </w:r>
    </w:p>
    <w:p w14:paraId="3E1C4A23" w14:textId="77777777" w:rsidR="00A31BA1" w:rsidRDefault="00A31BA1" w:rsidP="00A31BA1">
      <w:pPr>
        <w:pStyle w:val="PL"/>
      </w:pPr>
      <w:r>
        <w:t xml:space="preserve">        qosRequ:</w:t>
      </w:r>
    </w:p>
    <w:p w14:paraId="5E54EB31" w14:textId="77777777" w:rsidR="00A31BA1" w:rsidRDefault="00A31BA1" w:rsidP="00A31BA1">
      <w:pPr>
        <w:pStyle w:val="PL"/>
      </w:pPr>
      <w:r>
        <w:t xml:space="preserve">          $ref: 'TS29520_Nnwdaf_EventsSubscription.yaml#/components/schemas/QosRequirement'</w:t>
      </w:r>
    </w:p>
    <w:p w14:paraId="7ACFA5C4" w14:textId="77777777" w:rsidR="00A31BA1" w:rsidRDefault="00A31BA1" w:rsidP="00A31BA1">
      <w:pPr>
        <w:pStyle w:val="PL"/>
      </w:pPr>
      <w:r>
        <w:t xml:space="preserve">        </w:t>
      </w:r>
      <w:r>
        <w:rPr>
          <w:rFonts w:hint="eastAsia"/>
          <w:lang w:eastAsia="zh-CN"/>
        </w:rPr>
        <w:t>n</w:t>
      </w:r>
      <w:r>
        <w:t>wPerfReqs:</w:t>
      </w:r>
    </w:p>
    <w:p w14:paraId="0B1750C9" w14:textId="77777777" w:rsidR="00A31BA1" w:rsidRDefault="00A31BA1" w:rsidP="00A31BA1">
      <w:pPr>
        <w:pStyle w:val="PL"/>
      </w:pPr>
      <w:r>
        <w:t xml:space="preserve">          type: array</w:t>
      </w:r>
    </w:p>
    <w:p w14:paraId="1882D6CF" w14:textId="77777777" w:rsidR="00A31BA1" w:rsidRDefault="00A31BA1" w:rsidP="00A31BA1">
      <w:pPr>
        <w:pStyle w:val="PL"/>
      </w:pPr>
      <w:r>
        <w:t xml:space="preserve">          items:</w:t>
      </w:r>
    </w:p>
    <w:p w14:paraId="6E7787FB" w14:textId="77777777" w:rsidR="00A31BA1" w:rsidRDefault="00A31BA1" w:rsidP="00A31BA1">
      <w:pPr>
        <w:pStyle w:val="PL"/>
      </w:pPr>
      <w:r>
        <w:t xml:space="preserve">            $ref: '#/components/schemas/NetworkPerfReq'</w:t>
      </w:r>
    </w:p>
    <w:p w14:paraId="7AA89EA4" w14:textId="77777777" w:rsidR="00A31BA1" w:rsidRDefault="00A31BA1" w:rsidP="00A31BA1">
      <w:pPr>
        <w:pStyle w:val="PL"/>
      </w:pPr>
      <w:r>
        <w:t xml:space="preserve">          minItems: 1</w:t>
      </w:r>
    </w:p>
    <w:p w14:paraId="31DB0086" w14:textId="77777777" w:rsidR="00A31BA1" w:rsidRDefault="00A31BA1" w:rsidP="00A31BA1">
      <w:pPr>
        <w:pStyle w:val="PL"/>
      </w:pPr>
      <w:r>
        <w:t xml:space="preserve">        nwPerfTypes:</w:t>
      </w:r>
    </w:p>
    <w:p w14:paraId="39AFF3C4" w14:textId="77777777" w:rsidR="00A31BA1" w:rsidRDefault="00A31BA1" w:rsidP="00A31BA1">
      <w:pPr>
        <w:pStyle w:val="PL"/>
      </w:pPr>
      <w:r>
        <w:t xml:space="preserve">          type: array</w:t>
      </w:r>
    </w:p>
    <w:p w14:paraId="2E276CF0" w14:textId="77777777" w:rsidR="00A31BA1" w:rsidRDefault="00A31BA1" w:rsidP="00A31BA1">
      <w:pPr>
        <w:pStyle w:val="PL"/>
      </w:pPr>
      <w:r>
        <w:t xml:space="preserve">          items:</w:t>
      </w:r>
    </w:p>
    <w:p w14:paraId="398AF8A6" w14:textId="77777777" w:rsidR="00A31BA1" w:rsidRDefault="00A31BA1" w:rsidP="00A31BA1">
      <w:pPr>
        <w:pStyle w:val="PL"/>
      </w:pPr>
      <w:r>
        <w:t xml:space="preserve">            $ref: 'TS29520_Nnwdaf_EventsSubscription.yaml#/components/schemas/NetworkPerfType'</w:t>
      </w:r>
    </w:p>
    <w:p w14:paraId="2371BA65" w14:textId="77777777" w:rsidR="00A31BA1" w:rsidRDefault="00A31BA1" w:rsidP="00A31BA1">
      <w:pPr>
        <w:pStyle w:val="PL"/>
      </w:pPr>
      <w:r>
        <w:t xml:space="preserve">          minItems: 1</w:t>
      </w:r>
    </w:p>
    <w:p w14:paraId="5D08701C" w14:textId="77777777" w:rsidR="00A31BA1" w:rsidRDefault="00A31BA1" w:rsidP="00A31BA1">
      <w:pPr>
        <w:pStyle w:val="PL"/>
      </w:pPr>
      <w:r>
        <w:t xml:space="preserve">        addNwPerfReqs:</w:t>
      </w:r>
    </w:p>
    <w:p w14:paraId="27C1BD96" w14:textId="77777777" w:rsidR="00A31BA1" w:rsidRDefault="00A31BA1" w:rsidP="00A31BA1">
      <w:pPr>
        <w:pStyle w:val="PL"/>
      </w:pPr>
      <w:r>
        <w:t xml:space="preserve">          type: array</w:t>
      </w:r>
    </w:p>
    <w:p w14:paraId="4E92EE0C" w14:textId="77777777" w:rsidR="00A31BA1" w:rsidRDefault="00A31BA1" w:rsidP="00A31BA1">
      <w:pPr>
        <w:pStyle w:val="PL"/>
      </w:pPr>
      <w:r>
        <w:t xml:space="preserve">          items:</w:t>
      </w:r>
    </w:p>
    <w:p w14:paraId="75C311EE" w14:textId="77777777" w:rsidR="00A31BA1" w:rsidRDefault="00A31BA1" w:rsidP="00A31BA1">
      <w:pPr>
        <w:pStyle w:val="PL"/>
      </w:pPr>
      <w:r>
        <w:t xml:space="preserve">            $ref: '#/components/schemas/</w:t>
      </w:r>
      <w:r>
        <w:rPr>
          <w:lang w:eastAsia="zh-CN"/>
        </w:rPr>
        <w:t>ResourceUsageRequPerNwPerfType</w:t>
      </w:r>
      <w:r>
        <w:t>'</w:t>
      </w:r>
    </w:p>
    <w:p w14:paraId="5793D3EA" w14:textId="77777777" w:rsidR="00A31BA1" w:rsidRDefault="00A31BA1" w:rsidP="00A31BA1">
      <w:pPr>
        <w:pStyle w:val="PL"/>
      </w:pPr>
      <w:r>
        <w:t xml:space="preserve">          minItems: 1</w:t>
      </w:r>
    </w:p>
    <w:p w14:paraId="5D35ACF8" w14:textId="77777777" w:rsidR="00A31BA1" w:rsidRDefault="00A31BA1" w:rsidP="00A31BA1">
      <w:pPr>
        <w:pStyle w:val="PL"/>
      </w:pPr>
      <w:r>
        <w:t xml:space="preserve">        userDataConReqs:</w:t>
      </w:r>
    </w:p>
    <w:p w14:paraId="6F3994AF" w14:textId="77777777" w:rsidR="00A31BA1" w:rsidRDefault="00A31BA1" w:rsidP="00A31BA1">
      <w:pPr>
        <w:pStyle w:val="PL"/>
      </w:pPr>
      <w:r>
        <w:t xml:space="preserve">          type: array</w:t>
      </w:r>
    </w:p>
    <w:p w14:paraId="0F0A01AD" w14:textId="77777777" w:rsidR="00A31BA1" w:rsidRDefault="00A31BA1" w:rsidP="00A31BA1">
      <w:pPr>
        <w:pStyle w:val="PL"/>
      </w:pPr>
      <w:r>
        <w:t xml:space="preserve">          items:</w:t>
      </w:r>
    </w:p>
    <w:p w14:paraId="0DEF0651" w14:textId="77777777" w:rsidR="00A31BA1" w:rsidRDefault="00A31BA1" w:rsidP="00A31BA1">
      <w:pPr>
        <w:pStyle w:val="PL"/>
      </w:pPr>
      <w:r>
        <w:t xml:space="preserve">            $ref: '#/components/schemas/UserDataCongestReq'</w:t>
      </w:r>
    </w:p>
    <w:p w14:paraId="25D21B4F" w14:textId="77777777" w:rsidR="00A31BA1" w:rsidRDefault="00A31BA1" w:rsidP="00A31BA1">
      <w:pPr>
        <w:pStyle w:val="PL"/>
      </w:pPr>
      <w:r>
        <w:t xml:space="preserve">          minItems: 1</w:t>
      </w:r>
    </w:p>
    <w:p w14:paraId="086E5CED" w14:textId="77777777" w:rsidR="00A31BA1" w:rsidRDefault="00A31BA1" w:rsidP="00A31BA1">
      <w:pPr>
        <w:pStyle w:val="PL"/>
      </w:pPr>
      <w:r>
        <w:t xml:space="preserve">        bwRequs:</w:t>
      </w:r>
    </w:p>
    <w:p w14:paraId="0CEF9E8F" w14:textId="77777777" w:rsidR="00A31BA1" w:rsidRDefault="00A31BA1" w:rsidP="00A31BA1">
      <w:pPr>
        <w:pStyle w:val="PL"/>
      </w:pPr>
      <w:r>
        <w:t xml:space="preserve">          type: array</w:t>
      </w:r>
    </w:p>
    <w:p w14:paraId="5FA278BD" w14:textId="77777777" w:rsidR="00A31BA1" w:rsidRDefault="00A31BA1" w:rsidP="00A31BA1">
      <w:pPr>
        <w:pStyle w:val="PL"/>
      </w:pPr>
      <w:r>
        <w:t xml:space="preserve">          items:</w:t>
      </w:r>
    </w:p>
    <w:p w14:paraId="76FECB9D" w14:textId="77777777" w:rsidR="00A31BA1" w:rsidRDefault="00A31BA1" w:rsidP="00A31BA1">
      <w:pPr>
        <w:pStyle w:val="PL"/>
      </w:pPr>
      <w:r>
        <w:t xml:space="preserve">            $ref: 'TS29520_Nnwdaf_EventsSubscription.yaml#/components/schemas/BwRequirement'</w:t>
      </w:r>
    </w:p>
    <w:p w14:paraId="27D647E3" w14:textId="77777777" w:rsidR="00A31BA1" w:rsidRDefault="00A31BA1" w:rsidP="00A31BA1">
      <w:pPr>
        <w:pStyle w:val="PL"/>
      </w:pPr>
      <w:r>
        <w:t xml:space="preserve">          minItems: 1</w:t>
      </w:r>
    </w:p>
    <w:p w14:paraId="6290A10F" w14:textId="77777777" w:rsidR="00A31BA1" w:rsidRDefault="00A31BA1" w:rsidP="00A31BA1">
      <w:pPr>
        <w:pStyle w:val="PL"/>
      </w:pPr>
      <w:r>
        <w:t xml:space="preserve">        excepIds:</w:t>
      </w:r>
    </w:p>
    <w:p w14:paraId="617FB53B" w14:textId="77777777" w:rsidR="00A31BA1" w:rsidRDefault="00A31BA1" w:rsidP="00A31BA1">
      <w:pPr>
        <w:pStyle w:val="PL"/>
      </w:pPr>
      <w:r>
        <w:t xml:space="preserve">          type: array</w:t>
      </w:r>
    </w:p>
    <w:p w14:paraId="7B589124" w14:textId="77777777" w:rsidR="00A31BA1" w:rsidRDefault="00A31BA1" w:rsidP="00A31BA1">
      <w:pPr>
        <w:pStyle w:val="PL"/>
      </w:pPr>
      <w:r>
        <w:t xml:space="preserve">          items:</w:t>
      </w:r>
    </w:p>
    <w:p w14:paraId="0FC503D3" w14:textId="77777777" w:rsidR="00A31BA1" w:rsidRDefault="00A31BA1" w:rsidP="00A31BA1">
      <w:pPr>
        <w:pStyle w:val="PL"/>
      </w:pPr>
      <w:r>
        <w:t xml:space="preserve">            $ref: 'TS29520_Nnwdaf_EventsSubscription.yaml#/components/schemas/ExceptionId'</w:t>
      </w:r>
    </w:p>
    <w:p w14:paraId="14305EF1" w14:textId="77777777" w:rsidR="00A31BA1" w:rsidRDefault="00A31BA1" w:rsidP="00A31BA1">
      <w:pPr>
        <w:pStyle w:val="PL"/>
      </w:pPr>
      <w:r>
        <w:t xml:space="preserve">          minItems: 1</w:t>
      </w:r>
    </w:p>
    <w:p w14:paraId="1EB6FA40" w14:textId="77777777" w:rsidR="00A31BA1" w:rsidRDefault="00A31BA1" w:rsidP="00A31BA1">
      <w:pPr>
        <w:pStyle w:val="PL"/>
      </w:pPr>
      <w:r>
        <w:t xml:space="preserve">        exptAnaType:</w:t>
      </w:r>
    </w:p>
    <w:p w14:paraId="6CAB33A7" w14:textId="77777777" w:rsidR="00A31BA1" w:rsidRDefault="00A31BA1" w:rsidP="00A31BA1">
      <w:pPr>
        <w:pStyle w:val="PL"/>
      </w:pPr>
      <w:r>
        <w:t xml:space="preserve">          $ref: 'TS29520_Nnwdaf_EventsSubscription.yaml#/components/schemas/ExpectedAnalyticsType'</w:t>
      </w:r>
    </w:p>
    <w:p w14:paraId="7EE975AA" w14:textId="77777777" w:rsidR="00A31BA1" w:rsidRDefault="00A31BA1" w:rsidP="00A31BA1">
      <w:pPr>
        <w:pStyle w:val="PL"/>
      </w:pPr>
      <w:r>
        <w:t xml:space="preserve">        exptUeBehav:</w:t>
      </w:r>
    </w:p>
    <w:p w14:paraId="5D53FF74" w14:textId="77777777" w:rsidR="00A31BA1" w:rsidRDefault="00A31BA1" w:rsidP="00A31BA1">
      <w:pPr>
        <w:pStyle w:val="PL"/>
      </w:pPr>
      <w:r>
        <w:t xml:space="preserve">          $ref: 'TS29503_Nudm_SDM.yaml#/components/schemas/ExpectedUeBehaviourData'</w:t>
      </w:r>
    </w:p>
    <w:p w14:paraId="7A7BF95A" w14:textId="77777777" w:rsidR="00A31BA1" w:rsidRDefault="00A31BA1" w:rsidP="00A31BA1">
      <w:pPr>
        <w:pStyle w:val="PL"/>
        <w:rPr>
          <w:lang w:eastAsia="zh-CN"/>
        </w:rPr>
      </w:pPr>
      <w:r>
        <w:rPr>
          <w:rFonts w:hint="eastAsia"/>
          <w:lang w:eastAsia="zh-CN"/>
        </w:rPr>
        <w:t xml:space="preserve"> </w:t>
      </w:r>
      <w:r>
        <w:rPr>
          <w:lang w:eastAsia="zh-CN"/>
        </w:rPr>
        <w:t xml:space="preserve">       ratFreqs:</w:t>
      </w:r>
    </w:p>
    <w:p w14:paraId="0119E756" w14:textId="77777777" w:rsidR="00A31BA1" w:rsidRDefault="00A31BA1" w:rsidP="00A31BA1">
      <w:pPr>
        <w:pStyle w:val="PL"/>
      </w:pPr>
      <w:r>
        <w:t xml:space="preserve">          type: array</w:t>
      </w:r>
    </w:p>
    <w:p w14:paraId="59CC889C" w14:textId="77777777" w:rsidR="00A31BA1" w:rsidRDefault="00A31BA1" w:rsidP="00A31BA1">
      <w:pPr>
        <w:pStyle w:val="PL"/>
        <w:rPr>
          <w:lang w:eastAsia="zh-CN"/>
        </w:rPr>
      </w:pPr>
      <w:r>
        <w:rPr>
          <w:rFonts w:hint="eastAsia"/>
          <w:lang w:eastAsia="zh-CN"/>
        </w:rPr>
        <w:t xml:space="preserve"> </w:t>
      </w:r>
      <w:r>
        <w:rPr>
          <w:lang w:eastAsia="zh-CN"/>
        </w:rPr>
        <w:t xml:space="preserve">         items:</w:t>
      </w:r>
    </w:p>
    <w:p w14:paraId="16A1B59F" w14:textId="77777777" w:rsidR="00A31BA1" w:rsidRDefault="00A31BA1" w:rsidP="00A31BA1">
      <w:pPr>
        <w:pStyle w:val="PL"/>
      </w:pPr>
      <w:r>
        <w:t xml:space="preserve">            $ref: 'TS29520_Nnwdaf_EventsSubscription.yaml#/components/schemas/RatFreqInformation'</w:t>
      </w:r>
    </w:p>
    <w:p w14:paraId="54C157BF" w14:textId="77777777" w:rsidR="00A31BA1" w:rsidRDefault="00A31BA1" w:rsidP="00A31BA1">
      <w:pPr>
        <w:pStyle w:val="PL"/>
      </w:pPr>
      <w:r>
        <w:t xml:space="preserve">          minItems: 1</w:t>
      </w:r>
    </w:p>
    <w:p w14:paraId="18502310" w14:textId="77777777" w:rsidR="00A31BA1" w:rsidRDefault="00A31BA1" w:rsidP="00A31BA1">
      <w:pPr>
        <w:pStyle w:val="PL"/>
      </w:pPr>
      <w:r>
        <w:t xml:space="preserve">        disperReqs:</w:t>
      </w:r>
    </w:p>
    <w:p w14:paraId="555DED22" w14:textId="77777777" w:rsidR="00A31BA1" w:rsidRDefault="00A31BA1" w:rsidP="00A31BA1">
      <w:pPr>
        <w:pStyle w:val="PL"/>
      </w:pPr>
      <w:r>
        <w:t xml:space="preserve">          type: array</w:t>
      </w:r>
    </w:p>
    <w:p w14:paraId="0F5F26C4" w14:textId="77777777" w:rsidR="00A31BA1" w:rsidRDefault="00A31BA1" w:rsidP="00A31BA1">
      <w:pPr>
        <w:pStyle w:val="PL"/>
      </w:pPr>
      <w:r>
        <w:t xml:space="preserve">          items:</w:t>
      </w:r>
    </w:p>
    <w:p w14:paraId="505EF8E1" w14:textId="77777777" w:rsidR="00A31BA1" w:rsidRDefault="00A31BA1" w:rsidP="00A31BA1">
      <w:pPr>
        <w:pStyle w:val="PL"/>
      </w:pPr>
      <w:r>
        <w:t xml:space="preserve">            $ref: 'TS29520_Nnwdaf_EventsSubscription.yaml#/components/schemas/DispersionRequirement'</w:t>
      </w:r>
    </w:p>
    <w:p w14:paraId="667EBB1C" w14:textId="77777777" w:rsidR="00A31BA1" w:rsidRDefault="00A31BA1" w:rsidP="00A31BA1">
      <w:pPr>
        <w:pStyle w:val="PL"/>
      </w:pPr>
      <w:r>
        <w:t xml:space="preserve">          minItems: 1</w:t>
      </w:r>
    </w:p>
    <w:p w14:paraId="26DD062D" w14:textId="77777777" w:rsidR="00A31BA1" w:rsidRDefault="00A31BA1" w:rsidP="00A31BA1">
      <w:pPr>
        <w:pStyle w:val="PL"/>
      </w:pPr>
      <w:r>
        <w:t xml:space="preserve">        redTransReqs:</w:t>
      </w:r>
    </w:p>
    <w:p w14:paraId="0842C07F" w14:textId="77777777" w:rsidR="00A31BA1" w:rsidRDefault="00A31BA1" w:rsidP="00A31BA1">
      <w:pPr>
        <w:pStyle w:val="PL"/>
      </w:pPr>
      <w:r>
        <w:t xml:space="preserve">          type: array</w:t>
      </w:r>
    </w:p>
    <w:p w14:paraId="03DF7AF1" w14:textId="77777777" w:rsidR="00A31BA1" w:rsidRDefault="00A31BA1" w:rsidP="00A31BA1">
      <w:pPr>
        <w:pStyle w:val="PL"/>
      </w:pPr>
      <w:r>
        <w:t xml:space="preserve">          items:</w:t>
      </w:r>
    </w:p>
    <w:p w14:paraId="2F7C28DF" w14:textId="77777777" w:rsidR="00A31BA1" w:rsidRDefault="00A31BA1" w:rsidP="00A31BA1">
      <w:pPr>
        <w:pStyle w:val="PL"/>
      </w:pPr>
      <w:r>
        <w:t xml:space="preserve">            $ref: 'TS29520_Nnwdaf_EventsSubscription.yaml#/components/schemas/RedundantTransmissionExpReq'</w:t>
      </w:r>
    </w:p>
    <w:p w14:paraId="4938CB21" w14:textId="77777777" w:rsidR="00A31BA1" w:rsidRDefault="00A31BA1" w:rsidP="00A31BA1">
      <w:pPr>
        <w:pStyle w:val="PL"/>
      </w:pPr>
      <w:r>
        <w:t xml:space="preserve">          minItems: 1</w:t>
      </w:r>
    </w:p>
    <w:p w14:paraId="22D57BD8" w14:textId="77777777" w:rsidR="00A31BA1" w:rsidRDefault="00A31BA1" w:rsidP="00A31BA1">
      <w:pPr>
        <w:pStyle w:val="PL"/>
      </w:pPr>
      <w:r>
        <w:t xml:space="preserve">        wlanReqs:</w:t>
      </w:r>
    </w:p>
    <w:p w14:paraId="72FCD28D" w14:textId="77777777" w:rsidR="00A31BA1" w:rsidRDefault="00A31BA1" w:rsidP="00A31BA1">
      <w:pPr>
        <w:pStyle w:val="PL"/>
      </w:pPr>
      <w:r>
        <w:t xml:space="preserve">          type: array</w:t>
      </w:r>
    </w:p>
    <w:p w14:paraId="68265731" w14:textId="77777777" w:rsidR="00A31BA1" w:rsidRDefault="00A31BA1" w:rsidP="00A31BA1">
      <w:pPr>
        <w:pStyle w:val="PL"/>
      </w:pPr>
      <w:r>
        <w:t xml:space="preserve">          items:</w:t>
      </w:r>
    </w:p>
    <w:p w14:paraId="21EBE944" w14:textId="77777777" w:rsidR="00A31BA1" w:rsidRDefault="00A31BA1" w:rsidP="00A31BA1">
      <w:pPr>
        <w:pStyle w:val="PL"/>
      </w:pPr>
      <w:r>
        <w:t xml:space="preserve">            $ref: 'TS29520_Nnwdaf_EventsSubscription.yaml#/components/schemas/WlanPerformanceReq'</w:t>
      </w:r>
    </w:p>
    <w:p w14:paraId="72608FD8" w14:textId="77777777" w:rsidR="00A31BA1" w:rsidRDefault="00A31BA1" w:rsidP="00A31BA1">
      <w:pPr>
        <w:pStyle w:val="PL"/>
      </w:pPr>
      <w:r>
        <w:t xml:space="preserve">          minItems: 1</w:t>
      </w:r>
    </w:p>
    <w:p w14:paraId="7D7B4FDF" w14:textId="77777777" w:rsidR="00A31BA1" w:rsidRDefault="00A31BA1" w:rsidP="00A31BA1">
      <w:pPr>
        <w:pStyle w:val="PL"/>
      </w:pPr>
      <w:r>
        <w:t xml:space="preserve">        listOfAnaSubsets:</w:t>
      </w:r>
    </w:p>
    <w:p w14:paraId="7EB40855" w14:textId="77777777" w:rsidR="00A31BA1" w:rsidRDefault="00A31BA1" w:rsidP="00A31BA1">
      <w:pPr>
        <w:pStyle w:val="PL"/>
      </w:pPr>
      <w:r>
        <w:t xml:space="preserve">          type: array</w:t>
      </w:r>
    </w:p>
    <w:p w14:paraId="5BB09B7D" w14:textId="77777777" w:rsidR="00A31BA1" w:rsidRDefault="00A31BA1" w:rsidP="00A31BA1">
      <w:pPr>
        <w:pStyle w:val="PL"/>
      </w:pPr>
      <w:r>
        <w:t xml:space="preserve">          items:</w:t>
      </w:r>
    </w:p>
    <w:p w14:paraId="2149F8EE" w14:textId="77777777" w:rsidR="00A31BA1" w:rsidRDefault="00A31BA1" w:rsidP="00A31BA1">
      <w:pPr>
        <w:pStyle w:val="PL"/>
      </w:pPr>
      <w:r>
        <w:t xml:space="preserve">            $ref: 'TS29520_Nnwdaf_EventsSubscription.yaml#/components/schemas/</w:t>
      </w:r>
      <w:r>
        <w:rPr>
          <w:lang w:eastAsia="zh-CN"/>
        </w:rPr>
        <w:t>AnalyticsSubset</w:t>
      </w:r>
      <w:r>
        <w:t>'</w:t>
      </w:r>
    </w:p>
    <w:p w14:paraId="2DDF993B" w14:textId="77777777" w:rsidR="00A31BA1" w:rsidRDefault="00A31BA1" w:rsidP="00A31BA1">
      <w:pPr>
        <w:pStyle w:val="PL"/>
      </w:pPr>
      <w:r>
        <w:t xml:space="preserve">          minItems: 1</w:t>
      </w:r>
    </w:p>
    <w:p w14:paraId="76062CF2" w14:textId="77777777" w:rsidR="00A31BA1" w:rsidRDefault="00A31BA1" w:rsidP="00A31BA1">
      <w:pPr>
        <w:pStyle w:val="PL"/>
      </w:pPr>
      <w:r>
        <w:t xml:space="preserve">        upfInfo:</w:t>
      </w:r>
    </w:p>
    <w:p w14:paraId="65F728D0" w14:textId="77777777" w:rsidR="00A31BA1" w:rsidRDefault="00A31BA1" w:rsidP="00A31BA1">
      <w:pPr>
        <w:pStyle w:val="PL"/>
      </w:pPr>
      <w:r>
        <w:rPr>
          <w:lang w:val="en-US"/>
        </w:rPr>
        <w:t xml:space="preserve">          $ref: 'TS29508_Nsmf_EventExposure.yaml#/components/schemas/UpfInformation'</w:t>
      </w:r>
    </w:p>
    <w:p w14:paraId="55E598CA" w14:textId="77777777" w:rsidR="00A31BA1" w:rsidRDefault="00A31BA1" w:rsidP="00A31BA1">
      <w:pPr>
        <w:pStyle w:val="PL"/>
      </w:pPr>
      <w:r>
        <w:t xml:space="preserve">        </w:t>
      </w:r>
      <w:r>
        <w:rPr>
          <w:lang w:eastAsia="zh-CN"/>
        </w:rPr>
        <w:t>appServerAddrs</w:t>
      </w:r>
      <w:r>
        <w:t>:</w:t>
      </w:r>
    </w:p>
    <w:p w14:paraId="6423666E" w14:textId="77777777" w:rsidR="00A31BA1" w:rsidRDefault="00A31BA1" w:rsidP="00A31BA1">
      <w:pPr>
        <w:pStyle w:val="PL"/>
      </w:pPr>
      <w:r>
        <w:t xml:space="preserve">          type: array</w:t>
      </w:r>
    </w:p>
    <w:p w14:paraId="3D1D7D20" w14:textId="77777777" w:rsidR="00A31BA1" w:rsidRDefault="00A31BA1" w:rsidP="00A31BA1">
      <w:pPr>
        <w:pStyle w:val="PL"/>
      </w:pPr>
      <w:r>
        <w:t xml:space="preserve">          items:</w:t>
      </w:r>
    </w:p>
    <w:p w14:paraId="2F56156F" w14:textId="77777777" w:rsidR="00A31BA1" w:rsidRDefault="00A31BA1" w:rsidP="00A31BA1">
      <w:pPr>
        <w:pStyle w:val="PL"/>
      </w:pPr>
      <w:r>
        <w:t xml:space="preserve">            $ref: 'TS29517_Naf_EventExposure.yaml#/components/schemas/</w:t>
      </w:r>
      <w:r>
        <w:rPr>
          <w:lang w:eastAsia="zh-CN"/>
        </w:rPr>
        <w:t>AddrFqdn</w:t>
      </w:r>
      <w:r>
        <w:t>'</w:t>
      </w:r>
    </w:p>
    <w:p w14:paraId="148110E1" w14:textId="77777777" w:rsidR="00A31BA1" w:rsidRDefault="00A31BA1" w:rsidP="00A31BA1">
      <w:pPr>
        <w:pStyle w:val="PL"/>
      </w:pPr>
      <w:r>
        <w:t xml:space="preserve">          minItems: 1</w:t>
      </w:r>
    </w:p>
    <w:p w14:paraId="36713B24" w14:textId="77777777" w:rsidR="00A31BA1" w:rsidRDefault="00A31BA1" w:rsidP="00A31BA1">
      <w:pPr>
        <w:pStyle w:val="PL"/>
      </w:pPr>
      <w:r>
        <w:t xml:space="preserve">        dnPerfReqs:</w:t>
      </w:r>
    </w:p>
    <w:p w14:paraId="30F69EC8" w14:textId="77777777" w:rsidR="00A31BA1" w:rsidRDefault="00A31BA1" w:rsidP="00A31BA1">
      <w:pPr>
        <w:pStyle w:val="PL"/>
      </w:pPr>
      <w:r>
        <w:t xml:space="preserve">          type: array</w:t>
      </w:r>
    </w:p>
    <w:p w14:paraId="00363C2C" w14:textId="77777777" w:rsidR="00A31BA1" w:rsidRDefault="00A31BA1" w:rsidP="00A31BA1">
      <w:pPr>
        <w:pStyle w:val="PL"/>
      </w:pPr>
      <w:r>
        <w:t xml:space="preserve">          items:</w:t>
      </w:r>
    </w:p>
    <w:p w14:paraId="3BAF0B79" w14:textId="77777777" w:rsidR="00A31BA1" w:rsidRDefault="00A31BA1" w:rsidP="00A31BA1">
      <w:pPr>
        <w:pStyle w:val="PL"/>
      </w:pPr>
      <w:r>
        <w:t xml:space="preserve">            $ref: 'TS29520_Nnwdaf_EventsSubscription.yaml#/components/schemas/DnPerformanceReq'</w:t>
      </w:r>
    </w:p>
    <w:p w14:paraId="4557F03C" w14:textId="77777777" w:rsidR="00A31BA1" w:rsidRDefault="00A31BA1" w:rsidP="00A31BA1">
      <w:pPr>
        <w:pStyle w:val="PL"/>
      </w:pPr>
      <w:r>
        <w:t xml:space="preserve">          minItems: 1</w:t>
      </w:r>
    </w:p>
    <w:p w14:paraId="59A7F667" w14:textId="77777777" w:rsidR="00A31BA1" w:rsidRDefault="00A31BA1" w:rsidP="00A31BA1">
      <w:pPr>
        <w:pStyle w:val="PL"/>
      </w:pPr>
      <w:r>
        <w:t xml:space="preserve">        ueMobilityReqs:</w:t>
      </w:r>
    </w:p>
    <w:p w14:paraId="1BA4A7A2" w14:textId="77777777" w:rsidR="00A31BA1" w:rsidRDefault="00A31BA1" w:rsidP="00A31BA1">
      <w:pPr>
        <w:pStyle w:val="PL"/>
      </w:pPr>
      <w:r>
        <w:t xml:space="preserve">          type: array</w:t>
      </w:r>
    </w:p>
    <w:p w14:paraId="16BFC001" w14:textId="77777777" w:rsidR="00A31BA1" w:rsidRDefault="00A31BA1" w:rsidP="00A31BA1">
      <w:pPr>
        <w:pStyle w:val="PL"/>
      </w:pPr>
      <w:r>
        <w:t xml:space="preserve">          items:</w:t>
      </w:r>
    </w:p>
    <w:p w14:paraId="5535AB26" w14:textId="77777777" w:rsidR="00A31BA1" w:rsidRDefault="00A31BA1" w:rsidP="00A31BA1">
      <w:pPr>
        <w:pStyle w:val="PL"/>
      </w:pPr>
      <w:r>
        <w:t xml:space="preserve">            $ref: 'TS29520_Nnwdaf_EventsSubscription.yaml#/components/schemas/UeMobilityReq'</w:t>
      </w:r>
    </w:p>
    <w:p w14:paraId="06F3A0E8" w14:textId="77777777" w:rsidR="00A31BA1" w:rsidRDefault="00A31BA1" w:rsidP="00A31BA1">
      <w:pPr>
        <w:pStyle w:val="PL"/>
      </w:pPr>
      <w:r>
        <w:t xml:space="preserve">          minItems: 1</w:t>
      </w:r>
    </w:p>
    <w:p w14:paraId="4B709E6D" w14:textId="77777777" w:rsidR="00A31BA1" w:rsidRDefault="00A31BA1" w:rsidP="00A31BA1">
      <w:pPr>
        <w:pStyle w:val="PL"/>
      </w:pPr>
      <w:r>
        <w:t xml:space="preserve">        ueCommReqs:</w:t>
      </w:r>
    </w:p>
    <w:p w14:paraId="3A7A93A4" w14:textId="77777777" w:rsidR="00A31BA1" w:rsidRDefault="00A31BA1" w:rsidP="00A31BA1">
      <w:pPr>
        <w:pStyle w:val="PL"/>
      </w:pPr>
      <w:r>
        <w:t xml:space="preserve">          type: array</w:t>
      </w:r>
    </w:p>
    <w:p w14:paraId="0B7EBE77" w14:textId="77777777" w:rsidR="00A31BA1" w:rsidRDefault="00A31BA1" w:rsidP="00A31BA1">
      <w:pPr>
        <w:pStyle w:val="PL"/>
      </w:pPr>
      <w:r>
        <w:t xml:space="preserve">          items:</w:t>
      </w:r>
    </w:p>
    <w:p w14:paraId="185DA470" w14:textId="77777777" w:rsidR="00A31BA1" w:rsidRDefault="00A31BA1" w:rsidP="00A31BA1">
      <w:pPr>
        <w:pStyle w:val="PL"/>
      </w:pPr>
      <w:r>
        <w:t xml:space="preserve">            $ref: 'TS29520_Nnwdaf_EventsSubscription.yaml#/components/schemas/UeCommReq'</w:t>
      </w:r>
    </w:p>
    <w:p w14:paraId="5B7A21EB" w14:textId="77777777" w:rsidR="00A31BA1" w:rsidRDefault="00A31BA1" w:rsidP="00A31BA1">
      <w:pPr>
        <w:pStyle w:val="PL"/>
      </w:pPr>
      <w:r>
        <w:t xml:space="preserve">          minItems: 1</w:t>
      </w:r>
    </w:p>
    <w:p w14:paraId="77742E47" w14:textId="77777777" w:rsidR="00A31BA1" w:rsidRDefault="00A31BA1" w:rsidP="00A31BA1">
      <w:pPr>
        <w:pStyle w:val="PL"/>
      </w:pPr>
      <w:r>
        <w:t xml:space="preserve">        pduSesInfos:</w:t>
      </w:r>
    </w:p>
    <w:p w14:paraId="3F2047F0" w14:textId="77777777" w:rsidR="00A31BA1" w:rsidRDefault="00A31BA1" w:rsidP="00A31BA1">
      <w:pPr>
        <w:pStyle w:val="PL"/>
      </w:pPr>
      <w:r>
        <w:t xml:space="preserve">          type: array</w:t>
      </w:r>
    </w:p>
    <w:p w14:paraId="54749CA0" w14:textId="77777777" w:rsidR="00A31BA1" w:rsidRDefault="00A31BA1" w:rsidP="00A31BA1">
      <w:pPr>
        <w:pStyle w:val="PL"/>
      </w:pPr>
      <w:r>
        <w:t xml:space="preserve">          items:</w:t>
      </w:r>
    </w:p>
    <w:p w14:paraId="18A9892F" w14:textId="77777777" w:rsidR="00A31BA1" w:rsidRDefault="00A31BA1" w:rsidP="00A31BA1">
      <w:pPr>
        <w:pStyle w:val="PL"/>
      </w:pPr>
      <w:r>
        <w:t xml:space="preserve">            $ref: 'TS29520_Nnwdaf_EventsSubscription.yaml#/components/schemas/PduSessionInfo'</w:t>
      </w:r>
    </w:p>
    <w:p w14:paraId="3B00887F" w14:textId="77777777" w:rsidR="00A31BA1" w:rsidRDefault="00A31BA1" w:rsidP="00A31BA1">
      <w:pPr>
        <w:pStyle w:val="PL"/>
      </w:pPr>
      <w:r>
        <w:t xml:space="preserve">          minItems: 1</w:t>
      </w:r>
    </w:p>
    <w:p w14:paraId="1E81415D" w14:textId="77777777" w:rsidR="00A31BA1" w:rsidRDefault="00A31BA1" w:rsidP="00A31BA1">
      <w:pPr>
        <w:pStyle w:val="PL"/>
      </w:pPr>
      <w:r>
        <w:t xml:space="preserve">        pduSesTrafReqs:</w:t>
      </w:r>
    </w:p>
    <w:p w14:paraId="5FB53C5D" w14:textId="77777777" w:rsidR="00A31BA1" w:rsidRDefault="00A31BA1" w:rsidP="00A31BA1">
      <w:pPr>
        <w:pStyle w:val="PL"/>
      </w:pPr>
      <w:r>
        <w:t xml:space="preserve">          type: array</w:t>
      </w:r>
    </w:p>
    <w:p w14:paraId="46D9A2BD" w14:textId="77777777" w:rsidR="00A31BA1" w:rsidRDefault="00A31BA1" w:rsidP="00A31BA1">
      <w:pPr>
        <w:pStyle w:val="PL"/>
      </w:pPr>
      <w:r>
        <w:t xml:space="preserve">          items:</w:t>
      </w:r>
    </w:p>
    <w:p w14:paraId="2644F62B" w14:textId="77777777" w:rsidR="00A31BA1" w:rsidRDefault="00A31BA1" w:rsidP="00A31BA1">
      <w:pPr>
        <w:pStyle w:val="PL"/>
      </w:pPr>
      <w:r>
        <w:t xml:space="preserve">            $ref: 'TS29520_Nnwdaf_EventsSubscription.yaml#/components/schemas/PduSesTrafficReq'</w:t>
      </w:r>
    </w:p>
    <w:p w14:paraId="3EA48A5E" w14:textId="77777777" w:rsidR="00A31BA1" w:rsidRDefault="00A31BA1" w:rsidP="00A31BA1">
      <w:pPr>
        <w:pStyle w:val="PL"/>
      </w:pPr>
      <w:r>
        <w:t xml:space="preserve">          minItems: 1</w:t>
      </w:r>
    </w:p>
    <w:p w14:paraId="495CFB3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F1E0FE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54B6C3"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F3FFE7"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EAD0914"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41F4AC" w14:textId="77777777" w:rsidR="00A31BA1" w:rsidRDefault="00A31BA1" w:rsidP="00A31BA1">
      <w:pPr>
        <w:pStyle w:val="PL"/>
      </w:pPr>
      <w:r>
        <w:t xml:space="preserve">        </w:t>
      </w:r>
      <w:r>
        <w:rPr>
          <w:rFonts w:hint="eastAsia"/>
          <w:lang w:eastAsia="zh-CN"/>
        </w:rPr>
        <w:t>l</w:t>
      </w:r>
      <w:r>
        <w:rPr>
          <w:lang w:eastAsia="zh-CN"/>
        </w:rPr>
        <w:t>ocGranularity</w:t>
      </w:r>
      <w:r>
        <w:t>:</w:t>
      </w:r>
    </w:p>
    <w:p w14:paraId="40542AFF" w14:textId="77777777" w:rsidR="00A31BA1" w:rsidRDefault="00A31BA1" w:rsidP="00A31BA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78026189" w14:textId="77777777" w:rsidR="00A31BA1" w:rsidRDefault="00A31BA1" w:rsidP="00A31BA1">
      <w:pPr>
        <w:pStyle w:val="PL"/>
      </w:pPr>
      <w:r>
        <w:t xml:space="preserve">        </w:t>
      </w:r>
      <w:r>
        <w:rPr>
          <w:lang w:eastAsia="zh-CN"/>
        </w:rPr>
        <w:t>locOrientation</w:t>
      </w:r>
      <w:r>
        <w:t>:</w:t>
      </w:r>
    </w:p>
    <w:p w14:paraId="0E64AA00" w14:textId="77777777" w:rsidR="00A31BA1" w:rsidRDefault="00A31BA1" w:rsidP="00A31BA1">
      <w:pPr>
        <w:pStyle w:val="PL"/>
      </w:pPr>
      <w:r>
        <w:t xml:space="preserve">            $ref: 'TS29520_Nnwdaf_EventsSubscription.yaml#/components/schemas/</w:t>
      </w:r>
      <w:r>
        <w:rPr>
          <w:lang w:eastAsia="zh-CN"/>
        </w:rPr>
        <w:t>LocationOrientation</w:t>
      </w:r>
      <w:r>
        <w:t>'</w:t>
      </w:r>
    </w:p>
    <w:p w14:paraId="46DA84C3" w14:textId="77777777" w:rsidR="00A31BA1" w:rsidRDefault="00A31BA1" w:rsidP="00A31BA1">
      <w:pPr>
        <w:pStyle w:val="PL"/>
      </w:pPr>
      <w:r>
        <w:t xml:space="preserve">        useCaseCxt:</w:t>
      </w:r>
    </w:p>
    <w:p w14:paraId="4824009C" w14:textId="77777777" w:rsidR="00A31BA1" w:rsidRDefault="00A31BA1" w:rsidP="00A31BA1">
      <w:pPr>
        <w:pStyle w:val="PL"/>
      </w:pPr>
      <w:r>
        <w:t xml:space="preserve">          type: string</w:t>
      </w:r>
    </w:p>
    <w:p w14:paraId="28383D5C" w14:textId="77777777" w:rsidR="00A31BA1" w:rsidRDefault="00A31BA1" w:rsidP="00A31BA1">
      <w:pPr>
        <w:pStyle w:val="PL"/>
      </w:pPr>
      <w:r>
        <w:t xml:space="preserve">          description: &gt;</w:t>
      </w:r>
    </w:p>
    <w:p w14:paraId="1096C05A" w14:textId="77777777" w:rsidR="00A31BA1" w:rsidRDefault="00A31BA1" w:rsidP="00A31BA1">
      <w:pPr>
        <w:pStyle w:val="PL"/>
      </w:pPr>
      <w:r>
        <w:t xml:space="preserve">            Indicates the context of usage of the analytics. The value and format of this parameter</w:t>
      </w:r>
    </w:p>
    <w:p w14:paraId="025DEC94" w14:textId="77777777" w:rsidR="00A31BA1" w:rsidRDefault="00A31BA1" w:rsidP="00A31BA1">
      <w:pPr>
        <w:pStyle w:val="PL"/>
      </w:pPr>
      <w:r>
        <w:t xml:space="preserve">            are not standardized.</w:t>
      </w:r>
    </w:p>
    <w:p w14:paraId="68499FDD" w14:textId="77777777" w:rsidR="00A31BA1" w:rsidRDefault="00A31BA1" w:rsidP="00A31BA1">
      <w:pPr>
        <w:pStyle w:val="PL"/>
      </w:pPr>
      <w:r>
        <w:t xml:space="preserve">        </w:t>
      </w:r>
      <w:r>
        <w:rPr>
          <w:lang w:eastAsia="zh-CN"/>
        </w:rPr>
        <w:t>dataVlTrnsTmRqs</w:t>
      </w:r>
      <w:r>
        <w:t>:</w:t>
      </w:r>
    </w:p>
    <w:p w14:paraId="6B86C0AB" w14:textId="77777777" w:rsidR="00A31BA1" w:rsidRDefault="00A31BA1" w:rsidP="00A31BA1">
      <w:pPr>
        <w:pStyle w:val="PL"/>
      </w:pPr>
      <w:r>
        <w:t xml:space="preserve">          type: array</w:t>
      </w:r>
    </w:p>
    <w:p w14:paraId="2B9A59BB" w14:textId="77777777" w:rsidR="00A31BA1" w:rsidRDefault="00A31BA1" w:rsidP="00A31BA1">
      <w:pPr>
        <w:pStyle w:val="PL"/>
      </w:pPr>
      <w:r>
        <w:t xml:space="preserve">          items:</w:t>
      </w:r>
    </w:p>
    <w:p w14:paraId="5B712D47" w14:textId="77777777" w:rsidR="00A31BA1" w:rsidRDefault="00A31BA1" w:rsidP="00A31BA1">
      <w:pPr>
        <w:pStyle w:val="PL"/>
      </w:pPr>
      <w:r>
        <w:t xml:space="preserve">            $ref: 'TS29520_Nnwdaf_EventsSubscription.yaml#/components/schemas/</w:t>
      </w:r>
      <w:r>
        <w:rPr>
          <w:bCs/>
          <w:lang w:eastAsia="zh-CN"/>
        </w:rPr>
        <w:t>E2eDataVolTransTime</w:t>
      </w:r>
      <w:r>
        <w:rPr>
          <w:rFonts w:eastAsia="DengXian"/>
        </w:rPr>
        <w:t>Req</w:t>
      </w:r>
      <w:r>
        <w:t>'</w:t>
      </w:r>
    </w:p>
    <w:p w14:paraId="1FE2EE89" w14:textId="77777777" w:rsidR="00A31BA1" w:rsidRDefault="00A31BA1" w:rsidP="00A31BA1">
      <w:pPr>
        <w:pStyle w:val="PL"/>
      </w:pPr>
      <w:r>
        <w:t xml:space="preserve">          minItems: 1</w:t>
      </w:r>
    </w:p>
    <w:p w14:paraId="5FE5CD44" w14:textId="77777777" w:rsidR="00A31BA1" w:rsidRDefault="00A31BA1" w:rsidP="00A31BA1">
      <w:pPr>
        <w:pStyle w:val="PL"/>
      </w:pPr>
      <w:r>
        <w:t xml:space="preserve">        </w:t>
      </w:r>
      <w:r>
        <w:rPr>
          <w:lang w:eastAsia="zh-CN"/>
        </w:rPr>
        <w:t>accuReq</w:t>
      </w:r>
      <w:r>
        <w:t>:</w:t>
      </w:r>
    </w:p>
    <w:p w14:paraId="0E009F32" w14:textId="77777777" w:rsidR="00A31BA1" w:rsidRDefault="00A31BA1" w:rsidP="00A31BA1">
      <w:pPr>
        <w:pStyle w:val="PL"/>
      </w:pPr>
      <w:r>
        <w:t xml:space="preserve">          $ref: 'TS29520_Nnwdaf_EventsSubscription.yaml#/components/schemas/AccuracyReq'</w:t>
      </w:r>
    </w:p>
    <w:p w14:paraId="48E7ED72" w14:textId="77777777" w:rsidR="00A31BA1" w:rsidRDefault="00A31BA1" w:rsidP="00A31BA1">
      <w:pPr>
        <w:pStyle w:val="PL"/>
      </w:pPr>
      <w:r>
        <w:t xml:space="preserve">        </w:t>
      </w:r>
      <w:r>
        <w:rPr>
          <w:lang w:eastAsia="zh-CN"/>
        </w:rPr>
        <w:t>movBehavReqs</w:t>
      </w:r>
      <w:r>
        <w:t>:</w:t>
      </w:r>
    </w:p>
    <w:p w14:paraId="048D15AB" w14:textId="77777777" w:rsidR="00A31BA1" w:rsidRDefault="00A31BA1" w:rsidP="00A31BA1">
      <w:pPr>
        <w:pStyle w:val="PL"/>
      </w:pPr>
      <w:r>
        <w:t xml:space="preserve">          type: array</w:t>
      </w:r>
    </w:p>
    <w:p w14:paraId="33850023" w14:textId="77777777" w:rsidR="00A31BA1" w:rsidRDefault="00A31BA1" w:rsidP="00A31BA1">
      <w:pPr>
        <w:pStyle w:val="PL"/>
      </w:pPr>
      <w:r>
        <w:t xml:space="preserve">          items:</w:t>
      </w:r>
    </w:p>
    <w:p w14:paraId="10630F57" w14:textId="77777777" w:rsidR="00A31BA1" w:rsidRDefault="00A31BA1" w:rsidP="00A31BA1">
      <w:pPr>
        <w:pStyle w:val="PL"/>
      </w:pPr>
      <w:r>
        <w:t xml:space="preserve">            $ref: 'TS29520_Nnwdaf_EventsSubscription.yaml#/components/schemas/</w:t>
      </w:r>
      <w:r>
        <w:rPr>
          <w:lang w:eastAsia="zh-CN"/>
        </w:rPr>
        <w:t>MovBehavReq</w:t>
      </w:r>
      <w:r>
        <w:t>'</w:t>
      </w:r>
    </w:p>
    <w:p w14:paraId="4350412A" w14:textId="77777777" w:rsidR="00A31BA1" w:rsidRDefault="00A31BA1" w:rsidP="00A31BA1">
      <w:pPr>
        <w:pStyle w:val="PL"/>
      </w:pPr>
      <w:r>
        <w:t xml:space="preserve">          minItems: 1</w:t>
      </w:r>
    </w:p>
    <w:p w14:paraId="78E0C9D0" w14:textId="77777777" w:rsidR="00A31BA1" w:rsidRDefault="00A31BA1" w:rsidP="00A31BA1">
      <w:pPr>
        <w:pStyle w:val="PL"/>
      </w:pPr>
      <w:r>
        <w:t xml:space="preserve">        </w:t>
      </w:r>
      <w:r>
        <w:rPr>
          <w:lang w:eastAsia="zh-CN"/>
        </w:rPr>
        <w:t>relProxReqs</w:t>
      </w:r>
      <w:r>
        <w:t>:</w:t>
      </w:r>
    </w:p>
    <w:p w14:paraId="62AB1D6E" w14:textId="77777777" w:rsidR="00A31BA1" w:rsidRDefault="00A31BA1" w:rsidP="00A31BA1">
      <w:pPr>
        <w:pStyle w:val="PL"/>
      </w:pPr>
      <w:r>
        <w:t xml:space="preserve">          type: array</w:t>
      </w:r>
    </w:p>
    <w:p w14:paraId="59950251" w14:textId="77777777" w:rsidR="00A31BA1" w:rsidRDefault="00A31BA1" w:rsidP="00A31BA1">
      <w:pPr>
        <w:pStyle w:val="PL"/>
      </w:pPr>
      <w:r>
        <w:t xml:space="preserve">          items:</w:t>
      </w:r>
    </w:p>
    <w:p w14:paraId="4486B2D8" w14:textId="77777777" w:rsidR="00A31BA1" w:rsidRDefault="00A31BA1" w:rsidP="00A31BA1">
      <w:pPr>
        <w:pStyle w:val="PL"/>
      </w:pPr>
      <w:r>
        <w:t xml:space="preserve">            $ref: 'TS29520_Nnwdaf_EventsSubscription.yaml#/components/schemas/RelProxReq'</w:t>
      </w:r>
    </w:p>
    <w:p w14:paraId="7E87E500" w14:textId="77777777" w:rsidR="00A31BA1" w:rsidRDefault="00A31BA1" w:rsidP="00A31BA1">
      <w:pPr>
        <w:pStyle w:val="PL"/>
      </w:pPr>
      <w:r>
        <w:t xml:space="preserve">          minItems: 1</w:t>
      </w:r>
    </w:p>
    <w:p w14:paraId="3E693DB7" w14:textId="77777777" w:rsidR="00A31BA1" w:rsidRDefault="00A31BA1" w:rsidP="00A31BA1">
      <w:pPr>
        <w:pStyle w:val="PL"/>
      </w:pPr>
      <w:r>
        <w:t xml:space="preserve">      not:</w:t>
      </w:r>
    </w:p>
    <w:p w14:paraId="6671741D" w14:textId="77777777" w:rsidR="00A31BA1" w:rsidRDefault="00A31BA1" w:rsidP="00A31BA1">
      <w:pPr>
        <w:pStyle w:val="PL"/>
      </w:pPr>
      <w:r>
        <w:t xml:space="preserve">        required: [anySlice, snssais]</w:t>
      </w:r>
    </w:p>
    <w:p w14:paraId="29806630" w14:textId="77777777" w:rsidR="00A31BA1" w:rsidRDefault="00A31BA1" w:rsidP="00A31BA1">
      <w:pPr>
        <w:pStyle w:val="PL"/>
        <w:rPr>
          <w:rFonts w:cs="Courier New"/>
          <w:szCs w:val="16"/>
        </w:rPr>
      </w:pPr>
    </w:p>
    <w:p w14:paraId="3DDCF742" w14:textId="77777777" w:rsidR="00A31BA1" w:rsidRDefault="00A31BA1" w:rsidP="00A31BA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106852D" w14:textId="77777777" w:rsidR="00A31BA1" w:rsidRDefault="00A31BA1" w:rsidP="00A31BA1">
      <w:pPr>
        <w:pStyle w:val="PL"/>
        <w:rPr>
          <w:rFonts w:cs="Courier New"/>
          <w:szCs w:val="16"/>
        </w:rPr>
      </w:pPr>
      <w:r>
        <w:rPr>
          <w:rFonts w:cs="Courier New"/>
          <w:szCs w:val="16"/>
        </w:rPr>
        <w:t xml:space="preserve">      description: &gt;</w:t>
      </w:r>
    </w:p>
    <w:p w14:paraId="52300642" w14:textId="77777777" w:rsidR="00A31BA1" w:rsidRDefault="00A31BA1" w:rsidP="00A31BA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76CF5EF" w14:textId="77777777" w:rsidR="00A31BA1" w:rsidRDefault="00A31BA1" w:rsidP="00A31BA1">
      <w:pPr>
        <w:pStyle w:val="PL"/>
        <w:rPr>
          <w:rFonts w:cs="Courier New"/>
          <w:szCs w:val="16"/>
        </w:rPr>
      </w:pPr>
      <w:r>
        <w:rPr>
          <w:rFonts w:cs="Courier New"/>
          <w:szCs w:val="16"/>
        </w:rPr>
        <w:t xml:space="preserve">      allOf:</w:t>
      </w:r>
    </w:p>
    <w:p w14:paraId="4A239123" w14:textId="77777777" w:rsidR="00A31BA1" w:rsidRDefault="00A31BA1" w:rsidP="00A31BA1">
      <w:pPr>
        <w:pStyle w:val="PL"/>
      </w:pPr>
      <w:r>
        <w:t xml:space="preserve">        - $ref: '</w:t>
      </w:r>
      <w:r>
        <w:rPr>
          <w:rFonts w:cs="Courier New"/>
          <w:szCs w:val="16"/>
        </w:rPr>
        <w:t>TS29571_CommonData.yaml</w:t>
      </w:r>
      <w:r>
        <w:t>#/components/schemas/ProblemDetails'</w:t>
      </w:r>
    </w:p>
    <w:p w14:paraId="5183D836" w14:textId="77777777" w:rsidR="00A31BA1" w:rsidRDefault="00A31BA1" w:rsidP="00A31BA1">
      <w:pPr>
        <w:pStyle w:val="PL"/>
        <w:rPr>
          <w:rFonts w:cs="Courier New"/>
          <w:szCs w:val="16"/>
        </w:rPr>
      </w:pPr>
      <w:r>
        <w:rPr>
          <w:rFonts w:cs="Courier New"/>
          <w:szCs w:val="16"/>
        </w:rPr>
        <w:t xml:space="preserve">        - </w:t>
      </w:r>
      <w:r>
        <w:t>$ref: '#/components/schemas/AdditionInfoAnalyticsInfoRequest</w:t>
      </w:r>
      <w:r>
        <w:rPr>
          <w:lang w:eastAsia="zh-CN"/>
        </w:rPr>
        <w:t>'</w:t>
      </w:r>
    </w:p>
    <w:p w14:paraId="4A0A6A0E" w14:textId="77777777" w:rsidR="00A31BA1" w:rsidRDefault="00A31BA1" w:rsidP="00A31BA1">
      <w:pPr>
        <w:pStyle w:val="PL"/>
      </w:pPr>
    </w:p>
    <w:p w14:paraId="0C937E25" w14:textId="77777777" w:rsidR="00A31BA1" w:rsidRDefault="00A31BA1" w:rsidP="00A31BA1">
      <w:pPr>
        <w:pStyle w:val="PL"/>
      </w:pPr>
      <w:r>
        <w:t xml:space="preserve">    AdditionInfoAnalyticsInfoRequest:</w:t>
      </w:r>
    </w:p>
    <w:p w14:paraId="115B09DE" w14:textId="77777777" w:rsidR="00A31BA1" w:rsidRDefault="00A31BA1" w:rsidP="00A31BA1">
      <w:pPr>
        <w:pStyle w:val="PL"/>
      </w:pPr>
      <w:r>
        <w:t xml:space="preserve">      description: Indicates </w:t>
      </w:r>
      <w:r>
        <w:rPr>
          <w:rFonts w:cs="Arial"/>
          <w:szCs w:val="18"/>
        </w:rPr>
        <w:t>additional information</w:t>
      </w:r>
      <w:r>
        <w:rPr>
          <w:lang w:eastAsia="zh-CN"/>
        </w:rPr>
        <w:t xml:space="preserve"> why </w:t>
      </w:r>
      <w:r>
        <w:t>the analytics request is rejected.</w:t>
      </w:r>
    </w:p>
    <w:p w14:paraId="6C963481" w14:textId="77777777" w:rsidR="00A31BA1" w:rsidRDefault="00A31BA1" w:rsidP="00A31BA1">
      <w:pPr>
        <w:pStyle w:val="PL"/>
      </w:pPr>
      <w:r>
        <w:t xml:space="preserve">      type: object</w:t>
      </w:r>
    </w:p>
    <w:p w14:paraId="5969352B" w14:textId="77777777" w:rsidR="00A31BA1" w:rsidRDefault="00A31BA1" w:rsidP="00A31BA1">
      <w:pPr>
        <w:pStyle w:val="PL"/>
      </w:pPr>
      <w:r>
        <w:t xml:space="preserve">      properties:</w:t>
      </w:r>
    </w:p>
    <w:p w14:paraId="342999A6" w14:textId="77777777" w:rsidR="00A31BA1" w:rsidRDefault="00A31BA1" w:rsidP="00A31BA1">
      <w:pPr>
        <w:pStyle w:val="PL"/>
      </w:pPr>
      <w:r>
        <w:t xml:space="preserve">        rvWaitTime:</w:t>
      </w:r>
    </w:p>
    <w:p w14:paraId="3AF845C7" w14:textId="77777777" w:rsidR="00A31BA1" w:rsidRDefault="00A31BA1" w:rsidP="00A31BA1">
      <w:pPr>
        <w:pStyle w:val="PL"/>
      </w:pPr>
      <w:r>
        <w:t xml:space="preserve">          $ref: 'TS29571_CommonData.yaml#/components/schemas/DurationSec'</w:t>
      </w:r>
    </w:p>
    <w:p w14:paraId="6199C047" w14:textId="77777777" w:rsidR="00A31BA1" w:rsidRDefault="00A31BA1" w:rsidP="00A31BA1">
      <w:pPr>
        <w:pStyle w:val="PL"/>
      </w:pPr>
    </w:p>
    <w:p w14:paraId="62724D97" w14:textId="77777777" w:rsidR="00A31BA1" w:rsidRDefault="00A31BA1" w:rsidP="00A31BA1">
      <w:pPr>
        <w:pStyle w:val="PL"/>
      </w:pPr>
      <w:r>
        <w:t xml:space="preserve">    ContextData:</w:t>
      </w:r>
    </w:p>
    <w:p w14:paraId="561785FA" w14:textId="77777777" w:rsidR="00A31BA1" w:rsidRDefault="00A31BA1" w:rsidP="00A31BA1">
      <w:pPr>
        <w:pStyle w:val="PL"/>
      </w:pPr>
      <w:r>
        <w:t xml:space="preserve">      description: &gt;</w:t>
      </w:r>
    </w:p>
    <w:p w14:paraId="5F7BA5C7" w14:textId="77777777" w:rsidR="00A31BA1" w:rsidRDefault="00A31BA1" w:rsidP="00A31BA1">
      <w:pPr>
        <w:pStyle w:val="PL"/>
      </w:pPr>
      <w:r>
        <w:t xml:space="preserve">        Contains context information related to analytics subscriptions corresponding with one or</w:t>
      </w:r>
    </w:p>
    <w:p w14:paraId="2593BAF5" w14:textId="77777777" w:rsidR="00A31BA1" w:rsidRDefault="00A31BA1" w:rsidP="00A31BA1">
      <w:pPr>
        <w:pStyle w:val="PL"/>
      </w:pPr>
      <w:r>
        <w:t xml:space="preserve">        more context identifiers.</w:t>
      </w:r>
    </w:p>
    <w:p w14:paraId="2F77FF8E" w14:textId="77777777" w:rsidR="00A31BA1" w:rsidRDefault="00A31BA1" w:rsidP="00A31BA1">
      <w:pPr>
        <w:pStyle w:val="PL"/>
      </w:pPr>
      <w:r>
        <w:t xml:space="preserve">      type: object</w:t>
      </w:r>
    </w:p>
    <w:p w14:paraId="2993A70E" w14:textId="77777777" w:rsidR="00A31BA1" w:rsidRDefault="00A31BA1" w:rsidP="00A31BA1">
      <w:pPr>
        <w:pStyle w:val="PL"/>
      </w:pPr>
      <w:r>
        <w:t xml:space="preserve">      properties:</w:t>
      </w:r>
    </w:p>
    <w:p w14:paraId="207C8DF8" w14:textId="77777777" w:rsidR="00A31BA1" w:rsidRDefault="00A31BA1" w:rsidP="00A31BA1">
      <w:pPr>
        <w:pStyle w:val="PL"/>
      </w:pPr>
      <w:r>
        <w:t xml:space="preserve">        contextElems:</w:t>
      </w:r>
    </w:p>
    <w:p w14:paraId="655F1A50" w14:textId="77777777" w:rsidR="00A31BA1" w:rsidRDefault="00A31BA1" w:rsidP="00A31BA1">
      <w:pPr>
        <w:pStyle w:val="PL"/>
      </w:pPr>
      <w:r>
        <w:t xml:space="preserve">          type: array</w:t>
      </w:r>
    </w:p>
    <w:p w14:paraId="0C816A40" w14:textId="77777777" w:rsidR="00A31BA1" w:rsidRDefault="00A31BA1" w:rsidP="00A31BA1">
      <w:pPr>
        <w:pStyle w:val="PL"/>
      </w:pPr>
      <w:r>
        <w:t xml:space="preserve">          items:</w:t>
      </w:r>
    </w:p>
    <w:p w14:paraId="5BD5BE0A" w14:textId="77777777" w:rsidR="00A31BA1" w:rsidRDefault="00A31BA1" w:rsidP="00A31BA1">
      <w:pPr>
        <w:pStyle w:val="PL"/>
      </w:pPr>
      <w:r>
        <w:t xml:space="preserve">            $ref: '#/components/schemas/ContextElement'</w:t>
      </w:r>
    </w:p>
    <w:p w14:paraId="31E86697" w14:textId="77777777" w:rsidR="00A31BA1" w:rsidRDefault="00A31BA1" w:rsidP="00A31BA1">
      <w:pPr>
        <w:pStyle w:val="PL"/>
      </w:pPr>
      <w:r>
        <w:t xml:space="preserve">          minItems: 1</w:t>
      </w:r>
    </w:p>
    <w:p w14:paraId="3BB48A58" w14:textId="77777777" w:rsidR="00A31BA1" w:rsidRDefault="00A31BA1" w:rsidP="00A31BA1">
      <w:pPr>
        <w:pStyle w:val="PL"/>
      </w:pPr>
      <w:r>
        <w:t xml:space="preserve">          description: &gt;</w:t>
      </w:r>
    </w:p>
    <w:p w14:paraId="182C237E" w14:textId="77777777" w:rsidR="00A31BA1" w:rsidRDefault="00A31BA1" w:rsidP="00A31BA1">
      <w:pPr>
        <w:pStyle w:val="PL"/>
      </w:pPr>
      <w:r>
        <w:t xml:space="preserve">            List of items that contain context information corresponding with a context identifier.</w:t>
      </w:r>
    </w:p>
    <w:p w14:paraId="705A6439" w14:textId="77777777" w:rsidR="00A31BA1" w:rsidRDefault="00A31BA1" w:rsidP="00A31BA1">
      <w:pPr>
        <w:pStyle w:val="PL"/>
      </w:pPr>
      <w:r>
        <w:t xml:space="preserve">      required:</w:t>
      </w:r>
    </w:p>
    <w:p w14:paraId="56C3DB89" w14:textId="77777777" w:rsidR="00A31BA1" w:rsidRDefault="00A31BA1" w:rsidP="00A31BA1">
      <w:pPr>
        <w:pStyle w:val="PL"/>
      </w:pPr>
      <w:r>
        <w:t xml:space="preserve">        - contextElems</w:t>
      </w:r>
    </w:p>
    <w:p w14:paraId="32CA0849" w14:textId="77777777" w:rsidR="00A31BA1" w:rsidRDefault="00A31BA1" w:rsidP="00A31BA1">
      <w:pPr>
        <w:pStyle w:val="PL"/>
      </w:pPr>
    </w:p>
    <w:p w14:paraId="0BACB97B" w14:textId="77777777" w:rsidR="00A31BA1" w:rsidRDefault="00A31BA1" w:rsidP="00A31BA1">
      <w:pPr>
        <w:pStyle w:val="PL"/>
      </w:pPr>
      <w:r>
        <w:t xml:space="preserve">    ContextElement:</w:t>
      </w:r>
    </w:p>
    <w:p w14:paraId="7C5458CE" w14:textId="77777777" w:rsidR="00A31BA1" w:rsidRDefault="00A31BA1" w:rsidP="00A31BA1">
      <w:pPr>
        <w:pStyle w:val="PL"/>
      </w:pPr>
      <w:r>
        <w:t xml:space="preserve">      description: Contains context information corresponding with a specific context identifier.</w:t>
      </w:r>
    </w:p>
    <w:p w14:paraId="4ADFCEB9" w14:textId="77777777" w:rsidR="00A31BA1" w:rsidRDefault="00A31BA1" w:rsidP="00A31BA1">
      <w:pPr>
        <w:pStyle w:val="PL"/>
      </w:pPr>
      <w:r>
        <w:t xml:space="preserve">      type: object</w:t>
      </w:r>
    </w:p>
    <w:p w14:paraId="070A5AAA" w14:textId="77777777" w:rsidR="00A31BA1" w:rsidRDefault="00A31BA1" w:rsidP="00A31BA1">
      <w:pPr>
        <w:pStyle w:val="PL"/>
      </w:pPr>
      <w:r>
        <w:t xml:space="preserve">      properties:</w:t>
      </w:r>
    </w:p>
    <w:p w14:paraId="3344DBDD" w14:textId="77777777" w:rsidR="00A31BA1" w:rsidRDefault="00A31BA1" w:rsidP="00A31BA1">
      <w:pPr>
        <w:pStyle w:val="PL"/>
      </w:pPr>
      <w:r>
        <w:t xml:space="preserve">        contextId:</w:t>
      </w:r>
    </w:p>
    <w:p w14:paraId="73B37849" w14:textId="77777777" w:rsidR="00A31BA1" w:rsidRDefault="00A31BA1" w:rsidP="00A31BA1">
      <w:pPr>
        <w:pStyle w:val="PL"/>
        <w:rPr>
          <w:rFonts w:eastAsia="DengXian"/>
        </w:rPr>
      </w:pPr>
      <w:r>
        <w:t xml:space="preserve">          $ref: 'TS29520_Nnwdaf_EventsSubscription.yaml#/components/schemas/AnalyticsContextIdentifier</w:t>
      </w:r>
      <w:r>
        <w:rPr>
          <w:rFonts w:eastAsia="DengXian"/>
        </w:rPr>
        <w:t>'</w:t>
      </w:r>
    </w:p>
    <w:p w14:paraId="471A81E7" w14:textId="77777777" w:rsidR="00A31BA1" w:rsidRDefault="00A31BA1" w:rsidP="00A31BA1">
      <w:pPr>
        <w:pStyle w:val="PL"/>
      </w:pPr>
      <w:r>
        <w:t xml:space="preserve">        pendAnalytics:</w:t>
      </w:r>
    </w:p>
    <w:p w14:paraId="5EF65EA5" w14:textId="77777777" w:rsidR="00A31BA1" w:rsidRDefault="00A31BA1" w:rsidP="00A31BA1">
      <w:pPr>
        <w:pStyle w:val="PL"/>
      </w:pPr>
      <w:r>
        <w:t xml:space="preserve">          type: array</w:t>
      </w:r>
    </w:p>
    <w:p w14:paraId="2C99D714" w14:textId="77777777" w:rsidR="00A31BA1" w:rsidRDefault="00A31BA1" w:rsidP="00A31BA1">
      <w:pPr>
        <w:pStyle w:val="PL"/>
      </w:pPr>
      <w:r>
        <w:t xml:space="preserve">          items:</w:t>
      </w:r>
    </w:p>
    <w:p w14:paraId="24DCECC3" w14:textId="77777777" w:rsidR="00A31BA1" w:rsidRDefault="00A31BA1" w:rsidP="00A31BA1">
      <w:pPr>
        <w:pStyle w:val="PL"/>
      </w:pPr>
      <w:r>
        <w:t xml:space="preserve">            $ref: 'TS29520_Nnwdaf_EventsSubscription.yaml#/components/schemas/EventNotification</w:t>
      </w:r>
      <w:r>
        <w:rPr>
          <w:rFonts w:eastAsia="DengXian"/>
        </w:rPr>
        <w:t>'</w:t>
      </w:r>
    </w:p>
    <w:p w14:paraId="4A73CE27" w14:textId="77777777" w:rsidR="00A31BA1" w:rsidRDefault="00A31BA1" w:rsidP="00A31BA1">
      <w:pPr>
        <w:pStyle w:val="PL"/>
      </w:pPr>
      <w:r>
        <w:t xml:space="preserve">          minItems: 1</w:t>
      </w:r>
    </w:p>
    <w:p w14:paraId="57B89BC9" w14:textId="77777777" w:rsidR="00A31BA1" w:rsidRDefault="00A31BA1" w:rsidP="00A31BA1">
      <w:pPr>
        <w:pStyle w:val="PL"/>
      </w:pPr>
      <w:r>
        <w:t xml:space="preserve">          description: &gt;</w:t>
      </w:r>
    </w:p>
    <w:p w14:paraId="603D6441" w14:textId="77777777" w:rsidR="00A31BA1" w:rsidRDefault="00A31BA1" w:rsidP="00A31BA1">
      <w:pPr>
        <w:pStyle w:val="PL"/>
      </w:pPr>
      <w:r>
        <w:t xml:space="preserve">            Output analytics for the analytics subscription which have not yet been sent to the</w:t>
      </w:r>
    </w:p>
    <w:p w14:paraId="2E3C0395" w14:textId="77777777" w:rsidR="00A31BA1" w:rsidRDefault="00A31BA1" w:rsidP="00A31BA1">
      <w:pPr>
        <w:pStyle w:val="PL"/>
      </w:pPr>
      <w:r>
        <w:t xml:space="preserve">            analytics consumer.</w:t>
      </w:r>
    </w:p>
    <w:p w14:paraId="4F62292B" w14:textId="77777777" w:rsidR="00A31BA1" w:rsidRDefault="00A31BA1" w:rsidP="00A31BA1">
      <w:pPr>
        <w:pStyle w:val="PL"/>
      </w:pPr>
      <w:r>
        <w:t xml:space="preserve">        histAnalytics:</w:t>
      </w:r>
    </w:p>
    <w:p w14:paraId="03D23FC0" w14:textId="77777777" w:rsidR="00A31BA1" w:rsidRDefault="00A31BA1" w:rsidP="00A31BA1">
      <w:pPr>
        <w:pStyle w:val="PL"/>
      </w:pPr>
      <w:r>
        <w:t xml:space="preserve">          type: array</w:t>
      </w:r>
    </w:p>
    <w:p w14:paraId="33E45628" w14:textId="77777777" w:rsidR="00A31BA1" w:rsidRDefault="00A31BA1" w:rsidP="00A31BA1">
      <w:pPr>
        <w:pStyle w:val="PL"/>
      </w:pPr>
      <w:r>
        <w:t xml:space="preserve">          items:</w:t>
      </w:r>
    </w:p>
    <w:p w14:paraId="59CA1937" w14:textId="77777777" w:rsidR="00A31BA1" w:rsidRDefault="00A31BA1" w:rsidP="00A31BA1">
      <w:pPr>
        <w:pStyle w:val="PL"/>
      </w:pPr>
      <w:r>
        <w:t xml:space="preserve">            $ref: 'TS29520_Nnwdaf_EventsSubscription.yaml#/components/schemas/EventNotification</w:t>
      </w:r>
      <w:r>
        <w:rPr>
          <w:rFonts w:eastAsia="DengXian"/>
        </w:rPr>
        <w:t>'</w:t>
      </w:r>
    </w:p>
    <w:p w14:paraId="39364745" w14:textId="77777777" w:rsidR="00A31BA1" w:rsidRDefault="00A31BA1" w:rsidP="00A31BA1">
      <w:pPr>
        <w:pStyle w:val="PL"/>
      </w:pPr>
      <w:r>
        <w:t xml:space="preserve">          minItems: 1</w:t>
      </w:r>
    </w:p>
    <w:p w14:paraId="7258F84E" w14:textId="77777777" w:rsidR="00A31BA1" w:rsidRDefault="00A31BA1" w:rsidP="00A31BA1">
      <w:pPr>
        <w:pStyle w:val="PL"/>
      </w:pPr>
      <w:r>
        <w:t xml:space="preserve">          description: Historical output analytics.</w:t>
      </w:r>
    </w:p>
    <w:p w14:paraId="5A3ACB29" w14:textId="77777777" w:rsidR="00A31BA1" w:rsidRDefault="00A31BA1" w:rsidP="00A31BA1">
      <w:pPr>
        <w:pStyle w:val="PL"/>
      </w:pPr>
      <w:r>
        <w:t xml:space="preserve">        lastOutputTime:</w:t>
      </w:r>
    </w:p>
    <w:p w14:paraId="1C90C36E" w14:textId="77777777" w:rsidR="00A31BA1" w:rsidRDefault="00A31BA1" w:rsidP="00A31BA1">
      <w:pPr>
        <w:pStyle w:val="PL"/>
      </w:pPr>
      <w:r>
        <w:t xml:space="preserve">          $ref: 'TS29571_CommonData.yaml#/components/schemas/DateTime'</w:t>
      </w:r>
    </w:p>
    <w:p w14:paraId="78A61D23" w14:textId="77777777" w:rsidR="00A31BA1" w:rsidRDefault="00A31BA1" w:rsidP="00A31BA1">
      <w:pPr>
        <w:pStyle w:val="PL"/>
      </w:pPr>
      <w:r>
        <w:t xml:space="preserve">        aggrSubs:</w:t>
      </w:r>
    </w:p>
    <w:p w14:paraId="17B8C12D" w14:textId="77777777" w:rsidR="00A31BA1" w:rsidRDefault="00A31BA1" w:rsidP="00A31BA1">
      <w:pPr>
        <w:pStyle w:val="PL"/>
      </w:pPr>
      <w:r>
        <w:t xml:space="preserve">          type: array</w:t>
      </w:r>
    </w:p>
    <w:p w14:paraId="25D79FC2" w14:textId="77777777" w:rsidR="00A31BA1" w:rsidRDefault="00A31BA1" w:rsidP="00A31BA1">
      <w:pPr>
        <w:pStyle w:val="PL"/>
      </w:pPr>
      <w:r>
        <w:t xml:space="preserve">          items:</w:t>
      </w:r>
    </w:p>
    <w:p w14:paraId="5C18A918" w14:textId="77777777" w:rsidR="00A31BA1" w:rsidRDefault="00A31BA1" w:rsidP="00A31BA1">
      <w:pPr>
        <w:pStyle w:val="PL"/>
      </w:pPr>
      <w:r>
        <w:t xml:space="preserve">            $ref: '#/components/schemas/SpecificAnalyticsSubscription</w:t>
      </w:r>
      <w:r>
        <w:rPr>
          <w:rFonts w:eastAsia="DengXian"/>
        </w:rPr>
        <w:t>'</w:t>
      </w:r>
    </w:p>
    <w:p w14:paraId="391BF2D5" w14:textId="77777777" w:rsidR="00A31BA1" w:rsidRDefault="00A31BA1" w:rsidP="00A31BA1">
      <w:pPr>
        <w:pStyle w:val="PL"/>
      </w:pPr>
      <w:r>
        <w:t xml:space="preserve">          minItems: 1</w:t>
      </w:r>
    </w:p>
    <w:p w14:paraId="003FAB8D" w14:textId="77777777" w:rsidR="00A31BA1" w:rsidRDefault="00A31BA1" w:rsidP="00A31BA1">
      <w:pPr>
        <w:pStyle w:val="PL"/>
      </w:pPr>
      <w:r>
        <w:t xml:space="preserve">          description: &gt;</w:t>
      </w:r>
    </w:p>
    <w:p w14:paraId="25A4EF5B" w14:textId="77777777" w:rsidR="00A31BA1" w:rsidRDefault="00A31BA1" w:rsidP="00A31BA1">
      <w:pPr>
        <w:pStyle w:val="PL"/>
      </w:pPr>
      <w:r>
        <w:t xml:space="preserve">            Information about analytics subscriptions that the NWDAF has with other NWDAFs to</w:t>
      </w:r>
    </w:p>
    <w:p w14:paraId="437F3334" w14:textId="77777777" w:rsidR="00A31BA1" w:rsidRDefault="00A31BA1" w:rsidP="00A31BA1">
      <w:pPr>
        <w:pStyle w:val="PL"/>
      </w:pPr>
      <w:r>
        <w:t xml:space="preserve">            perform </w:t>
      </w:r>
      <w:r>
        <w:rPr>
          <w:lang w:val="en-US" w:eastAsia="zh-CN"/>
        </w:rPr>
        <w:t>aggregation.</w:t>
      </w:r>
    </w:p>
    <w:p w14:paraId="01DC1C26" w14:textId="77777777" w:rsidR="00A31BA1" w:rsidRDefault="00A31BA1" w:rsidP="00A31BA1">
      <w:pPr>
        <w:pStyle w:val="PL"/>
      </w:pPr>
      <w:r>
        <w:t xml:space="preserve">        histData:</w:t>
      </w:r>
    </w:p>
    <w:p w14:paraId="74309181" w14:textId="77777777" w:rsidR="00A31BA1" w:rsidRDefault="00A31BA1" w:rsidP="00A31BA1">
      <w:pPr>
        <w:pStyle w:val="PL"/>
      </w:pPr>
      <w:r>
        <w:t xml:space="preserve">          type: array</w:t>
      </w:r>
    </w:p>
    <w:p w14:paraId="064AE872" w14:textId="77777777" w:rsidR="00A31BA1" w:rsidRDefault="00A31BA1" w:rsidP="00A31BA1">
      <w:pPr>
        <w:pStyle w:val="PL"/>
      </w:pPr>
      <w:r>
        <w:t xml:space="preserve">          items:</w:t>
      </w:r>
    </w:p>
    <w:p w14:paraId="02C41B16" w14:textId="77777777" w:rsidR="00A31BA1" w:rsidRDefault="00A31BA1" w:rsidP="00A31BA1">
      <w:pPr>
        <w:pStyle w:val="PL"/>
      </w:pPr>
      <w:r>
        <w:t xml:space="preserve">            $ref: '#/components/schemas/HistoricalData</w:t>
      </w:r>
      <w:r>
        <w:rPr>
          <w:rFonts w:eastAsia="DengXian"/>
        </w:rPr>
        <w:t>'</w:t>
      </w:r>
    </w:p>
    <w:p w14:paraId="384FBAEA" w14:textId="77777777" w:rsidR="00A31BA1" w:rsidRDefault="00A31BA1" w:rsidP="00A31BA1">
      <w:pPr>
        <w:pStyle w:val="PL"/>
      </w:pPr>
      <w:r>
        <w:t xml:space="preserve">          minItems: 1</w:t>
      </w:r>
    </w:p>
    <w:p w14:paraId="65C26505" w14:textId="77777777" w:rsidR="00A31BA1" w:rsidRDefault="00A31BA1" w:rsidP="00A31BA1">
      <w:pPr>
        <w:pStyle w:val="PL"/>
      </w:pPr>
      <w:r>
        <w:t xml:space="preserve">          description: Historical data related to the analytics subscription.</w:t>
      </w:r>
    </w:p>
    <w:p w14:paraId="6DAA62A1" w14:textId="77777777" w:rsidR="00A31BA1" w:rsidRDefault="00A31BA1" w:rsidP="00A31BA1">
      <w:pPr>
        <w:pStyle w:val="PL"/>
      </w:pPr>
      <w:r>
        <w:t xml:space="preserve">        adrfId:</w:t>
      </w:r>
    </w:p>
    <w:p w14:paraId="3C96B752" w14:textId="77777777" w:rsidR="00A31BA1" w:rsidRDefault="00A31BA1" w:rsidP="00A31BA1">
      <w:pPr>
        <w:pStyle w:val="PL"/>
        <w:rPr>
          <w:rFonts w:eastAsia="DengXian"/>
        </w:rPr>
      </w:pPr>
      <w:r>
        <w:t xml:space="preserve">          $ref: 'TS29571_CommonData.yaml#/components/schemas/NfInstanceId</w:t>
      </w:r>
      <w:r>
        <w:rPr>
          <w:rFonts w:eastAsia="DengXian"/>
        </w:rPr>
        <w:t>'</w:t>
      </w:r>
    </w:p>
    <w:p w14:paraId="7D038FF0" w14:textId="77777777" w:rsidR="00A31BA1" w:rsidRDefault="00A31BA1" w:rsidP="00A31BA1">
      <w:pPr>
        <w:pStyle w:val="PL"/>
      </w:pPr>
      <w:r>
        <w:t xml:space="preserve">        adrfDataTypes:</w:t>
      </w:r>
    </w:p>
    <w:p w14:paraId="0CB5F183" w14:textId="77777777" w:rsidR="00A31BA1" w:rsidRDefault="00A31BA1" w:rsidP="00A31BA1">
      <w:pPr>
        <w:pStyle w:val="PL"/>
      </w:pPr>
      <w:r>
        <w:t xml:space="preserve">          type: array</w:t>
      </w:r>
    </w:p>
    <w:p w14:paraId="3AFEE3DD" w14:textId="77777777" w:rsidR="00A31BA1" w:rsidRDefault="00A31BA1" w:rsidP="00A31BA1">
      <w:pPr>
        <w:pStyle w:val="PL"/>
      </w:pPr>
      <w:r>
        <w:t xml:space="preserve">          items:</w:t>
      </w:r>
    </w:p>
    <w:p w14:paraId="5F7874BE" w14:textId="77777777" w:rsidR="00A31BA1" w:rsidRDefault="00A31BA1" w:rsidP="00A31BA1">
      <w:pPr>
        <w:pStyle w:val="PL"/>
      </w:pPr>
      <w:r>
        <w:t xml:space="preserve">            $ref: '#/components/schemas/AdrfDataType</w:t>
      </w:r>
      <w:r>
        <w:rPr>
          <w:rFonts w:eastAsia="DengXian"/>
        </w:rPr>
        <w:t>'</w:t>
      </w:r>
    </w:p>
    <w:p w14:paraId="2B238699" w14:textId="77777777" w:rsidR="00A31BA1" w:rsidRDefault="00A31BA1" w:rsidP="00A31BA1">
      <w:pPr>
        <w:pStyle w:val="PL"/>
      </w:pPr>
      <w:r>
        <w:t xml:space="preserve">          minItems: 1</w:t>
      </w:r>
    </w:p>
    <w:p w14:paraId="0CEF72CD" w14:textId="77777777" w:rsidR="00A31BA1" w:rsidRDefault="00A31BA1" w:rsidP="00A31BA1">
      <w:pPr>
        <w:pStyle w:val="PL"/>
      </w:pPr>
      <w:r>
        <w:t xml:space="preserve">          description: Type(s) of data stored in the ADRF by the NWDAF.</w:t>
      </w:r>
    </w:p>
    <w:p w14:paraId="5913E66E" w14:textId="77777777" w:rsidR="00A31BA1" w:rsidRDefault="00A31BA1" w:rsidP="00A31BA1">
      <w:pPr>
        <w:pStyle w:val="PL"/>
      </w:pPr>
      <w:r>
        <w:t xml:space="preserve">        aggrNwdafIds:</w:t>
      </w:r>
    </w:p>
    <w:p w14:paraId="6B7C007F" w14:textId="77777777" w:rsidR="00A31BA1" w:rsidRDefault="00A31BA1" w:rsidP="00A31BA1">
      <w:pPr>
        <w:pStyle w:val="PL"/>
      </w:pPr>
      <w:r>
        <w:t xml:space="preserve">          type: array</w:t>
      </w:r>
    </w:p>
    <w:p w14:paraId="0F2BEF9E" w14:textId="77777777" w:rsidR="00A31BA1" w:rsidRDefault="00A31BA1" w:rsidP="00A31BA1">
      <w:pPr>
        <w:pStyle w:val="PL"/>
      </w:pPr>
      <w:r>
        <w:t xml:space="preserve">          items:</w:t>
      </w:r>
    </w:p>
    <w:p w14:paraId="23942E08" w14:textId="77777777" w:rsidR="00A31BA1" w:rsidRDefault="00A31BA1" w:rsidP="00A31BA1">
      <w:pPr>
        <w:pStyle w:val="PL"/>
      </w:pPr>
      <w:r>
        <w:t xml:space="preserve">            $ref: 'TS29571_CommonData.yaml#/components/schemas/NfInstanceId</w:t>
      </w:r>
      <w:r>
        <w:rPr>
          <w:rFonts w:eastAsia="DengXian"/>
        </w:rPr>
        <w:t>'</w:t>
      </w:r>
    </w:p>
    <w:p w14:paraId="06B6B423" w14:textId="77777777" w:rsidR="00A31BA1" w:rsidRDefault="00A31BA1" w:rsidP="00A31BA1">
      <w:pPr>
        <w:pStyle w:val="PL"/>
      </w:pPr>
      <w:r>
        <w:t xml:space="preserve">          minItems: 1</w:t>
      </w:r>
    </w:p>
    <w:p w14:paraId="2A296447" w14:textId="77777777" w:rsidR="00A31BA1" w:rsidRDefault="00A31BA1" w:rsidP="00A31BA1">
      <w:pPr>
        <w:pStyle w:val="PL"/>
      </w:pPr>
      <w:r>
        <w:t xml:space="preserve">          description: &gt;</w:t>
      </w:r>
    </w:p>
    <w:p w14:paraId="10F8CF2A" w14:textId="77777777" w:rsidR="00A31BA1" w:rsidRDefault="00A31BA1" w:rsidP="00A31BA1">
      <w:pPr>
        <w:pStyle w:val="PL"/>
      </w:pPr>
      <w:r>
        <w:t xml:space="preserve">            NWDAF identifiers of NWDAF instances used by the NWDAF service consumer when aggregating</w:t>
      </w:r>
    </w:p>
    <w:p w14:paraId="343029CB" w14:textId="77777777" w:rsidR="00A31BA1" w:rsidRDefault="00A31BA1" w:rsidP="00A31BA1">
      <w:pPr>
        <w:pStyle w:val="PL"/>
      </w:pPr>
      <w:r>
        <w:t xml:space="preserve">            multiple analytics subscriptions.</w:t>
      </w:r>
    </w:p>
    <w:p w14:paraId="36C018AE" w14:textId="77777777" w:rsidR="00A31BA1" w:rsidRDefault="00A31BA1" w:rsidP="00A31BA1">
      <w:pPr>
        <w:pStyle w:val="PL"/>
      </w:pPr>
      <w:r>
        <w:t xml:space="preserve">        modelInfo:</w:t>
      </w:r>
    </w:p>
    <w:p w14:paraId="027F8D14" w14:textId="77777777" w:rsidR="00A31BA1" w:rsidRDefault="00A31BA1" w:rsidP="00A31BA1">
      <w:pPr>
        <w:pStyle w:val="PL"/>
      </w:pPr>
      <w:r>
        <w:t xml:space="preserve">          type: array</w:t>
      </w:r>
    </w:p>
    <w:p w14:paraId="7253DEC7" w14:textId="77777777" w:rsidR="00A31BA1" w:rsidRDefault="00A31BA1" w:rsidP="00A31BA1">
      <w:pPr>
        <w:pStyle w:val="PL"/>
      </w:pPr>
      <w:r>
        <w:t xml:space="preserve">          items:</w:t>
      </w:r>
    </w:p>
    <w:p w14:paraId="16966013" w14:textId="77777777" w:rsidR="00A31BA1" w:rsidRDefault="00A31BA1" w:rsidP="00A31BA1">
      <w:pPr>
        <w:pStyle w:val="PL"/>
      </w:pPr>
      <w:r>
        <w:t xml:space="preserve">            $ref: 'TS29520_Nnwdaf_EventsSubscription.yaml#/components/schemas/ModelInfo'</w:t>
      </w:r>
    </w:p>
    <w:p w14:paraId="21F072F9" w14:textId="77777777" w:rsidR="00A31BA1" w:rsidRDefault="00A31BA1" w:rsidP="00A31BA1">
      <w:pPr>
        <w:pStyle w:val="PL"/>
      </w:pPr>
      <w:r>
        <w:t xml:space="preserve">          minItems: 1</w:t>
      </w:r>
    </w:p>
    <w:p w14:paraId="20778B88" w14:textId="77777777" w:rsidR="00A31BA1" w:rsidRDefault="00A31BA1" w:rsidP="00A31BA1">
      <w:pPr>
        <w:pStyle w:val="PL"/>
        <w:rPr>
          <w:rFonts w:eastAsia="DengXian"/>
        </w:rPr>
      </w:pPr>
      <w:r>
        <w:t xml:space="preserve">          description: &gt;</w:t>
      </w:r>
    </w:p>
    <w:p w14:paraId="2530A86A" w14:textId="77777777" w:rsidR="00A31BA1" w:rsidRDefault="00A31BA1" w:rsidP="00A31BA1">
      <w:pPr>
        <w:pStyle w:val="PL"/>
      </w:pPr>
      <w:r>
        <w:t xml:space="preserve">            Contains information identifying the ML model(s) that the consumer NWDAF is currently</w:t>
      </w:r>
    </w:p>
    <w:p w14:paraId="56B9B356" w14:textId="77777777" w:rsidR="00A31BA1" w:rsidRDefault="00A31BA1" w:rsidP="00A31BA1">
      <w:pPr>
        <w:pStyle w:val="PL"/>
      </w:pPr>
      <w:r>
        <w:t xml:space="preserve">            subscribing for the analytics.</w:t>
      </w:r>
    </w:p>
    <w:p w14:paraId="2D21D95D" w14:textId="77777777" w:rsidR="00A31BA1" w:rsidRDefault="00A31BA1" w:rsidP="00A31BA1">
      <w:pPr>
        <w:pStyle w:val="PL"/>
      </w:pPr>
      <w:r>
        <w:t xml:space="preserve">      required:</w:t>
      </w:r>
    </w:p>
    <w:p w14:paraId="069C8693" w14:textId="77777777" w:rsidR="00A31BA1" w:rsidRDefault="00A31BA1" w:rsidP="00A31BA1">
      <w:pPr>
        <w:pStyle w:val="PL"/>
      </w:pPr>
      <w:r>
        <w:t xml:space="preserve">        - contextId</w:t>
      </w:r>
    </w:p>
    <w:p w14:paraId="3DE37B50" w14:textId="77777777" w:rsidR="00A31BA1" w:rsidRDefault="00A31BA1" w:rsidP="00A31BA1">
      <w:pPr>
        <w:pStyle w:val="PL"/>
      </w:pPr>
    </w:p>
    <w:p w14:paraId="5AFE7198" w14:textId="77777777" w:rsidR="00A31BA1" w:rsidRDefault="00A31BA1" w:rsidP="00A31BA1">
      <w:pPr>
        <w:pStyle w:val="PL"/>
      </w:pPr>
      <w:r>
        <w:t xml:space="preserve">    ContextIdList:</w:t>
      </w:r>
    </w:p>
    <w:p w14:paraId="6E58C3A2" w14:textId="77777777" w:rsidR="00A31BA1" w:rsidRDefault="00A31BA1" w:rsidP="00A31BA1">
      <w:pPr>
        <w:pStyle w:val="PL"/>
      </w:pPr>
      <w:r>
        <w:t xml:space="preserve">      description: &gt;</w:t>
      </w:r>
    </w:p>
    <w:p w14:paraId="5E5621E0" w14:textId="77777777" w:rsidR="00A31BA1" w:rsidRDefault="00A31BA1" w:rsidP="00A31BA1">
      <w:pPr>
        <w:pStyle w:val="PL"/>
      </w:pPr>
      <w:r>
        <w:t xml:space="preserve">            Contains a list of context identifiers of context information of analytics</w:t>
      </w:r>
    </w:p>
    <w:p w14:paraId="295E6A50" w14:textId="77777777" w:rsidR="00A31BA1" w:rsidRDefault="00A31BA1" w:rsidP="00A31BA1">
      <w:pPr>
        <w:pStyle w:val="PL"/>
      </w:pPr>
      <w:r>
        <w:t xml:space="preserve">            subscriptions.</w:t>
      </w:r>
    </w:p>
    <w:p w14:paraId="26215408" w14:textId="77777777" w:rsidR="00A31BA1" w:rsidRDefault="00A31BA1" w:rsidP="00A31BA1">
      <w:pPr>
        <w:pStyle w:val="PL"/>
      </w:pPr>
      <w:r>
        <w:t xml:space="preserve">      type: object</w:t>
      </w:r>
    </w:p>
    <w:p w14:paraId="67A18FFE" w14:textId="77777777" w:rsidR="00A31BA1" w:rsidRDefault="00A31BA1" w:rsidP="00A31BA1">
      <w:pPr>
        <w:pStyle w:val="PL"/>
      </w:pPr>
      <w:r>
        <w:t xml:space="preserve">      properties:</w:t>
      </w:r>
    </w:p>
    <w:p w14:paraId="3C1E025A" w14:textId="77777777" w:rsidR="00A31BA1" w:rsidRDefault="00A31BA1" w:rsidP="00A31BA1">
      <w:pPr>
        <w:pStyle w:val="PL"/>
      </w:pPr>
      <w:r>
        <w:t xml:space="preserve">        contextIds:</w:t>
      </w:r>
    </w:p>
    <w:p w14:paraId="664D12EE" w14:textId="77777777" w:rsidR="00A31BA1" w:rsidRDefault="00A31BA1" w:rsidP="00A31BA1">
      <w:pPr>
        <w:pStyle w:val="PL"/>
      </w:pPr>
      <w:r>
        <w:t xml:space="preserve">          type: array</w:t>
      </w:r>
    </w:p>
    <w:p w14:paraId="35DC254E" w14:textId="77777777" w:rsidR="00A31BA1" w:rsidRDefault="00A31BA1" w:rsidP="00A31BA1">
      <w:pPr>
        <w:pStyle w:val="PL"/>
      </w:pPr>
      <w:r>
        <w:t xml:space="preserve">          items:</w:t>
      </w:r>
    </w:p>
    <w:p w14:paraId="598FE9F1" w14:textId="77777777" w:rsidR="00A31BA1" w:rsidRDefault="00A31BA1" w:rsidP="00A31BA1">
      <w:pPr>
        <w:pStyle w:val="PL"/>
      </w:pPr>
      <w:r>
        <w:t xml:space="preserve">            $ref: 'TS29520_Nnwdaf_EventsSubscription.yaml#/components/schemas/AnalyticsContextIdentifier</w:t>
      </w:r>
      <w:r>
        <w:rPr>
          <w:rFonts w:eastAsia="DengXian"/>
        </w:rPr>
        <w:t>'</w:t>
      </w:r>
    </w:p>
    <w:p w14:paraId="010E9CC5" w14:textId="77777777" w:rsidR="00A31BA1" w:rsidRDefault="00A31BA1" w:rsidP="00A31BA1">
      <w:pPr>
        <w:pStyle w:val="PL"/>
        <w:rPr>
          <w:rFonts w:eastAsia="DengXian"/>
        </w:rPr>
      </w:pPr>
      <w:r>
        <w:t xml:space="preserve">          minItems: 1</w:t>
      </w:r>
    </w:p>
    <w:p w14:paraId="28A0D95B" w14:textId="77777777" w:rsidR="00A31BA1" w:rsidRDefault="00A31BA1" w:rsidP="00A31BA1">
      <w:pPr>
        <w:pStyle w:val="PL"/>
      </w:pPr>
      <w:r>
        <w:t xml:space="preserve">      required:</w:t>
      </w:r>
    </w:p>
    <w:p w14:paraId="3DBF3CD8" w14:textId="77777777" w:rsidR="00A31BA1" w:rsidRDefault="00A31BA1" w:rsidP="00A31BA1">
      <w:pPr>
        <w:pStyle w:val="PL"/>
      </w:pPr>
      <w:r>
        <w:t xml:space="preserve">        - contextIds</w:t>
      </w:r>
    </w:p>
    <w:p w14:paraId="6C8E0611" w14:textId="77777777" w:rsidR="00A31BA1" w:rsidRDefault="00A31BA1" w:rsidP="00A31BA1">
      <w:pPr>
        <w:pStyle w:val="PL"/>
      </w:pPr>
    </w:p>
    <w:p w14:paraId="1F8BA95F" w14:textId="77777777" w:rsidR="00A31BA1" w:rsidRDefault="00A31BA1" w:rsidP="00A31BA1">
      <w:pPr>
        <w:pStyle w:val="PL"/>
      </w:pPr>
      <w:r>
        <w:t xml:space="preserve">    HistoricalData:</w:t>
      </w:r>
    </w:p>
    <w:p w14:paraId="4BED6A44" w14:textId="77777777" w:rsidR="00A31BA1" w:rsidRDefault="00A31BA1" w:rsidP="00A31BA1">
      <w:pPr>
        <w:pStyle w:val="PL"/>
      </w:pPr>
      <w:r>
        <w:t xml:space="preserve">      description: Contains </w:t>
      </w:r>
      <w:r>
        <w:rPr>
          <w:lang w:eastAsia="ko-KR"/>
        </w:rPr>
        <w:t>historical data</w:t>
      </w:r>
      <w:r>
        <w:t xml:space="preserve"> related to an analytics subscription.</w:t>
      </w:r>
    </w:p>
    <w:p w14:paraId="6E129ADA" w14:textId="77777777" w:rsidR="00A31BA1" w:rsidRDefault="00A31BA1" w:rsidP="00A31BA1">
      <w:pPr>
        <w:pStyle w:val="PL"/>
      </w:pPr>
      <w:r>
        <w:t xml:space="preserve">      type: object</w:t>
      </w:r>
    </w:p>
    <w:p w14:paraId="5ACB8977" w14:textId="77777777" w:rsidR="00A31BA1" w:rsidRDefault="00A31BA1" w:rsidP="00A31BA1">
      <w:pPr>
        <w:pStyle w:val="PL"/>
      </w:pPr>
      <w:r>
        <w:t xml:space="preserve">      properties:</w:t>
      </w:r>
    </w:p>
    <w:p w14:paraId="4D658634" w14:textId="77777777" w:rsidR="00A31BA1" w:rsidRDefault="00A31BA1" w:rsidP="00A31BA1">
      <w:pPr>
        <w:pStyle w:val="PL"/>
      </w:pPr>
      <w:r>
        <w:t xml:space="preserve">        startTime:</w:t>
      </w:r>
    </w:p>
    <w:p w14:paraId="4ADA48EA" w14:textId="77777777" w:rsidR="00A31BA1" w:rsidRDefault="00A31BA1" w:rsidP="00A31BA1">
      <w:pPr>
        <w:pStyle w:val="PL"/>
      </w:pPr>
      <w:r>
        <w:t xml:space="preserve">          $ref: 'TS29571_CommonData.yaml#/components/schemas/DateTime'</w:t>
      </w:r>
    </w:p>
    <w:p w14:paraId="332C128C" w14:textId="77777777" w:rsidR="00A31BA1" w:rsidRDefault="00A31BA1" w:rsidP="00A31BA1">
      <w:pPr>
        <w:pStyle w:val="PL"/>
      </w:pPr>
      <w:r>
        <w:t xml:space="preserve">        endTime:</w:t>
      </w:r>
    </w:p>
    <w:p w14:paraId="3CD06106" w14:textId="77777777" w:rsidR="00A31BA1" w:rsidRDefault="00A31BA1" w:rsidP="00A31BA1">
      <w:pPr>
        <w:pStyle w:val="PL"/>
      </w:pPr>
      <w:r>
        <w:t xml:space="preserve">          $ref: 'TS29571_CommonData.yaml#/components/schemas/DateTime'</w:t>
      </w:r>
    </w:p>
    <w:p w14:paraId="2126E6B1" w14:textId="77777777" w:rsidR="00A31BA1" w:rsidRDefault="00A31BA1" w:rsidP="00A31BA1">
      <w:pPr>
        <w:pStyle w:val="PL"/>
      </w:pPr>
      <w:r>
        <w:t xml:space="preserve">        subsWithSources:</w:t>
      </w:r>
    </w:p>
    <w:p w14:paraId="6C6CE106" w14:textId="77777777" w:rsidR="00A31BA1" w:rsidRDefault="00A31BA1" w:rsidP="00A31BA1">
      <w:pPr>
        <w:pStyle w:val="PL"/>
      </w:pPr>
      <w:r>
        <w:t xml:space="preserve">          type: array</w:t>
      </w:r>
    </w:p>
    <w:p w14:paraId="2801A362" w14:textId="77777777" w:rsidR="00A31BA1" w:rsidRDefault="00A31BA1" w:rsidP="00A31BA1">
      <w:pPr>
        <w:pStyle w:val="PL"/>
      </w:pPr>
      <w:r>
        <w:t xml:space="preserve">          items:</w:t>
      </w:r>
    </w:p>
    <w:p w14:paraId="61E5B859" w14:textId="77777777" w:rsidR="00A31BA1" w:rsidRDefault="00A31BA1" w:rsidP="00A31BA1">
      <w:pPr>
        <w:pStyle w:val="PL"/>
      </w:pPr>
      <w:r>
        <w:t xml:space="preserve">            $ref: '#/components/schemas/SpecificDataSubscription</w:t>
      </w:r>
      <w:r>
        <w:rPr>
          <w:rFonts w:eastAsia="DengXian"/>
        </w:rPr>
        <w:t>'</w:t>
      </w:r>
    </w:p>
    <w:p w14:paraId="44DE0EB1" w14:textId="77777777" w:rsidR="00A31BA1" w:rsidRDefault="00A31BA1" w:rsidP="00A31BA1">
      <w:pPr>
        <w:pStyle w:val="PL"/>
      </w:pPr>
      <w:r>
        <w:t xml:space="preserve">          minItems: 1</w:t>
      </w:r>
    </w:p>
    <w:p w14:paraId="15E66668" w14:textId="77777777" w:rsidR="00A31BA1" w:rsidRDefault="00A31BA1" w:rsidP="00A31BA1">
      <w:pPr>
        <w:pStyle w:val="PL"/>
        <w:rPr>
          <w:szCs w:val="18"/>
        </w:rPr>
      </w:pPr>
      <w:r>
        <w:t xml:space="preserve">          description: Information about subscriptions with the data sources.</w:t>
      </w:r>
    </w:p>
    <w:p w14:paraId="42F36FE9" w14:textId="77777777" w:rsidR="00A31BA1" w:rsidRDefault="00A31BA1" w:rsidP="00A31BA1">
      <w:pPr>
        <w:pStyle w:val="PL"/>
      </w:pPr>
      <w:r>
        <w:t xml:space="preserve">        data:</w:t>
      </w:r>
    </w:p>
    <w:p w14:paraId="1019061A" w14:textId="77777777" w:rsidR="00A31BA1" w:rsidRDefault="00A31BA1" w:rsidP="00A31BA1">
      <w:pPr>
        <w:pStyle w:val="PL"/>
      </w:pPr>
      <w:r>
        <w:t xml:space="preserve">          type: array</w:t>
      </w:r>
    </w:p>
    <w:p w14:paraId="2B0BDFB9" w14:textId="77777777" w:rsidR="00A31BA1" w:rsidRDefault="00A31BA1" w:rsidP="00A31BA1">
      <w:pPr>
        <w:pStyle w:val="PL"/>
      </w:pPr>
      <w:r>
        <w:t xml:space="preserve">          items:</w:t>
      </w:r>
    </w:p>
    <w:p w14:paraId="0192929A" w14:textId="77777777" w:rsidR="00A31BA1" w:rsidRDefault="00A31BA1" w:rsidP="00A31BA1">
      <w:pPr>
        <w:pStyle w:val="PL"/>
      </w:pPr>
      <w:r>
        <w:t xml:space="preserve">            $ref: 'TS29575_Nadrf_DataManagement.yaml#/components/schemas/DataNotification'</w:t>
      </w:r>
    </w:p>
    <w:p w14:paraId="6F0EE1FA" w14:textId="77777777" w:rsidR="00A31BA1" w:rsidRDefault="00A31BA1" w:rsidP="00A31BA1">
      <w:pPr>
        <w:pStyle w:val="PL"/>
      </w:pPr>
      <w:r>
        <w:t xml:space="preserve">          minItems: 1</w:t>
      </w:r>
    </w:p>
    <w:p w14:paraId="29003154" w14:textId="77777777" w:rsidR="00A31BA1" w:rsidRDefault="00A31BA1" w:rsidP="00A31BA1">
      <w:pPr>
        <w:pStyle w:val="PL"/>
        <w:rPr>
          <w:rFonts w:eastAsia="DengXian"/>
        </w:rPr>
      </w:pPr>
      <w:r>
        <w:t xml:space="preserve">          description: Historical data related to the analytics</w:t>
      </w:r>
      <w:r>
        <w:rPr>
          <w:szCs w:val="18"/>
        </w:rPr>
        <w:t>.</w:t>
      </w:r>
    </w:p>
    <w:p w14:paraId="07712C20" w14:textId="77777777" w:rsidR="00A31BA1" w:rsidRDefault="00A31BA1" w:rsidP="00A31BA1">
      <w:pPr>
        <w:pStyle w:val="PL"/>
      </w:pPr>
      <w:r>
        <w:t xml:space="preserve">      required:</w:t>
      </w:r>
    </w:p>
    <w:p w14:paraId="1BB67B7A" w14:textId="77777777" w:rsidR="00A31BA1" w:rsidRDefault="00A31BA1" w:rsidP="00A31BA1">
      <w:pPr>
        <w:pStyle w:val="PL"/>
      </w:pPr>
      <w:r>
        <w:t xml:space="preserve">        - data</w:t>
      </w:r>
    </w:p>
    <w:p w14:paraId="42ABC578" w14:textId="77777777" w:rsidR="00A31BA1" w:rsidRDefault="00A31BA1" w:rsidP="00A31BA1">
      <w:pPr>
        <w:pStyle w:val="PL"/>
      </w:pPr>
    </w:p>
    <w:p w14:paraId="52C377BE" w14:textId="77777777" w:rsidR="00A31BA1" w:rsidRDefault="00A31BA1" w:rsidP="00A31BA1">
      <w:pPr>
        <w:pStyle w:val="PL"/>
      </w:pPr>
      <w:r>
        <w:t xml:space="preserve">    NetworkPerfReq:</w:t>
      </w:r>
    </w:p>
    <w:p w14:paraId="2FD58420" w14:textId="77777777" w:rsidR="00A31BA1" w:rsidRDefault="00A31BA1" w:rsidP="00A31BA1">
      <w:pPr>
        <w:pStyle w:val="PL"/>
      </w:pPr>
      <w:r>
        <w:t xml:space="preserve">      description: </w:t>
      </w:r>
      <w:r>
        <w:rPr>
          <w:lang w:eastAsia="zh-CN"/>
        </w:rPr>
        <w:t>Represents a network performance requirement.</w:t>
      </w:r>
    </w:p>
    <w:p w14:paraId="2D3A79C5" w14:textId="77777777" w:rsidR="00A31BA1" w:rsidRDefault="00A31BA1" w:rsidP="00A31BA1">
      <w:pPr>
        <w:pStyle w:val="PL"/>
      </w:pPr>
      <w:r>
        <w:t xml:space="preserve">      type: object</w:t>
      </w:r>
    </w:p>
    <w:p w14:paraId="375E529C" w14:textId="77777777" w:rsidR="00A31BA1" w:rsidRDefault="00A31BA1" w:rsidP="00A31BA1">
      <w:pPr>
        <w:pStyle w:val="PL"/>
      </w:pPr>
      <w:r>
        <w:t xml:space="preserve">      properties:</w:t>
      </w:r>
    </w:p>
    <w:p w14:paraId="3893EE8F" w14:textId="77777777" w:rsidR="00A31BA1" w:rsidRDefault="00A31BA1" w:rsidP="00A31BA1">
      <w:pPr>
        <w:pStyle w:val="PL"/>
      </w:pPr>
      <w:r>
        <w:t xml:space="preserve">        </w:t>
      </w:r>
      <w:r>
        <w:rPr>
          <w:rFonts w:hint="eastAsia"/>
          <w:lang w:eastAsia="zh-CN"/>
        </w:rPr>
        <w:t>o</w:t>
      </w:r>
      <w:r>
        <w:rPr>
          <w:lang w:eastAsia="zh-CN"/>
        </w:rPr>
        <w:t>rderCriterion</w:t>
      </w:r>
      <w:r>
        <w:t>:</w:t>
      </w:r>
    </w:p>
    <w:p w14:paraId="1E33AD28" w14:textId="77777777" w:rsidR="00A31BA1" w:rsidRDefault="00A31BA1" w:rsidP="00A31BA1">
      <w:pPr>
        <w:pStyle w:val="PL"/>
      </w:pPr>
      <w:r>
        <w:t xml:space="preserve">          $ref: 'TS29520_Nnwdaf_EventsSubscription.yaml#/components/schemas/NetworkPerfOrderCriterion'</w:t>
      </w:r>
    </w:p>
    <w:p w14:paraId="3F869CC4" w14:textId="77777777" w:rsidR="00A31BA1" w:rsidRDefault="00A31BA1" w:rsidP="00A31BA1">
      <w:pPr>
        <w:pStyle w:val="PL"/>
      </w:pPr>
      <w:r>
        <w:t xml:space="preserve">        </w:t>
      </w:r>
      <w:r>
        <w:rPr>
          <w:lang w:eastAsia="zh-CN"/>
        </w:rPr>
        <w:t>o</w:t>
      </w:r>
      <w:r>
        <w:rPr>
          <w:rFonts w:hint="eastAsia"/>
          <w:lang w:eastAsia="zh-CN"/>
        </w:rPr>
        <w:t>rder</w:t>
      </w:r>
      <w:r>
        <w:rPr>
          <w:lang w:eastAsia="zh-CN"/>
        </w:rPr>
        <w:t>Direction</w:t>
      </w:r>
      <w:r>
        <w:t>:</w:t>
      </w:r>
    </w:p>
    <w:p w14:paraId="2A38DEC0" w14:textId="77777777" w:rsidR="00A31BA1" w:rsidRDefault="00A31BA1" w:rsidP="00A31BA1">
      <w:pPr>
        <w:pStyle w:val="PL"/>
      </w:pPr>
      <w:r>
        <w:t xml:space="preserve">          $ref: 'TS29520_Nnwdaf_EventsSubscription.yaml#/components/schemas/MatchingDirection'</w:t>
      </w:r>
    </w:p>
    <w:p w14:paraId="62C63388" w14:textId="77777777" w:rsidR="00A31BA1" w:rsidRDefault="00A31BA1" w:rsidP="00A31BA1">
      <w:pPr>
        <w:pStyle w:val="PL"/>
      </w:pPr>
    </w:p>
    <w:p w14:paraId="68B3C2B1" w14:textId="77777777" w:rsidR="00A31BA1" w:rsidRDefault="00A31BA1" w:rsidP="00A31BA1">
      <w:pPr>
        <w:pStyle w:val="PL"/>
      </w:pPr>
    </w:p>
    <w:p w14:paraId="5340FBC8" w14:textId="77777777" w:rsidR="00A31BA1" w:rsidRDefault="00A31BA1" w:rsidP="00A31BA1">
      <w:pPr>
        <w:pStyle w:val="PL"/>
      </w:pPr>
      <w:r>
        <w:t xml:space="preserve">    SpecificAnalyticsSubscription:</w:t>
      </w:r>
    </w:p>
    <w:p w14:paraId="7F080EAE" w14:textId="77777777" w:rsidR="00A31BA1" w:rsidRDefault="00A31BA1" w:rsidP="00A31BA1">
      <w:pPr>
        <w:pStyle w:val="PL"/>
      </w:pPr>
      <w:r>
        <w:t xml:space="preserve">      description: &gt;</w:t>
      </w:r>
    </w:p>
    <w:p w14:paraId="7328200B" w14:textId="77777777" w:rsidR="00A31BA1" w:rsidRDefault="00A31BA1" w:rsidP="00A31BA1">
      <w:pPr>
        <w:pStyle w:val="PL"/>
      </w:pPr>
      <w:r>
        <w:t xml:space="preserve">        </w:t>
      </w:r>
      <w:r>
        <w:rPr>
          <w:lang w:eastAsia="zh-CN"/>
        </w:rPr>
        <w:t>Represents an existing subscription for a specific type of analytics to a specific NWDAF.</w:t>
      </w:r>
    </w:p>
    <w:p w14:paraId="6562497E" w14:textId="77777777" w:rsidR="00A31BA1" w:rsidRDefault="00A31BA1" w:rsidP="00A31BA1">
      <w:pPr>
        <w:pStyle w:val="PL"/>
      </w:pPr>
      <w:r>
        <w:t xml:space="preserve">      type: object</w:t>
      </w:r>
    </w:p>
    <w:p w14:paraId="06AA5E96" w14:textId="77777777" w:rsidR="00A31BA1" w:rsidRDefault="00A31BA1" w:rsidP="00A31BA1">
      <w:pPr>
        <w:pStyle w:val="PL"/>
      </w:pPr>
      <w:r>
        <w:t xml:space="preserve">      properties:</w:t>
      </w:r>
    </w:p>
    <w:p w14:paraId="50FB64FA" w14:textId="77777777" w:rsidR="00A31BA1" w:rsidRDefault="00A31BA1" w:rsidP="00A31BA1">
      <w:pPr>
        <w:pStyle w:val="PL"/>
      </w:pPr>
      <w:r>
        <w:t xml:space="preserve">        subscriptionId:</w:t>
      </w:r>
    </w:p>
    <w:p w14:paraId="575DA568" w14:textId="77777777" w:rsidR="00A31BA1" w:rsidRDefault="00A31BA1" w:rsidP="00A31BA1">
      <w:pPr>
        <w:pStyle w:val="PL"/>
      </w:pPr>
      <w:r>
        <w:t xml:space="preserve">          type: string</w:t>
      </w:r>
    </w:p>
    <w:p w14:paraId="3E9F77C6" w14:textId="77777777" w:rsidR="00A31BA1" w:rsidRDefault="00A31BA1" w:rsidP="00A31BA1">
      <w:pPr>
        <w:pStyle w:val="PL"/>
      </w:pPr>
      <w:r>
        <w:t xml:space="preserve">        producerId:</w:t>
      </w:r>
    </w:p>
    <w:p w14:paraId="06C2BD7A" w14:textId="77777777" w:rsidR="00A31BA1" w:rsidRDefault="00A31BA1" w:rsidP="00A31BA1">
      <w:pPr>
        <w:pStyle w:val="PL"/>
      </w:pPr>
      <w:r>
        <w:t xml:space="preserve">          $ref: 'TS29571_CommonData.yaml#/components/schemas/NfInstanceId'</w:t>
      </w:r>
    </w:p>
    <w:p w14:paraId="77EB9CED" w14:textId="77777777" w:rsidR="00A31BA1" w:rsidRDefault="00A31BA1" w:rsidP="00A31BA1">
      <w:pPr>
        <w:pStyle w:val="PL"/>
      </w:pPr>
      <w:r>
        <w:t xml:space="preserve">        producerSetId:</w:t>
      </w:r>
    </w:p>
    <w:p w14:paraId="24F0255D" w14:textId="77777777" w:rsidR="00A31BA1" w:rsidRDefault="00A31BA1" w:rsidP="00A31BA1">
      <w:pPr>
        <w:pStyle w:val="PL"/>
      </w:pPr>
      <w:r>
        <w:t xml:space="preserve">          $ref: 'TS29571_CommonData.yaml#/components/schemas/NfSetId'</w:t>
      </w:r>
    </w:p>
    <w:p w14:paraId="2BD61E9A" w14:textId="77777777" w:rsidR="00A31BA1" w:rsidRDefault="00A31BA1" w:rsidP="00A31BA1">
      <w:pPr>
        <w:pStyle w:val="PL"/>
      </w:pPr>
      <w:r>
        <w:t xml:space="preserve">        nwdafEvSub:</w:t>
      </w:r>
    </w:p>
    <w:p w14:paraId="5060CE2A" w14:textId="77777777" w:rsidR="00A31BA1" w:rsidRDefault="00A31BA1" w:rsidP="00A31BA1">
      <w:pPr>
        <w:pStyle w:val="PL"/>
      </w:pPr>
      <w:r>
        <w:t xml:space="preserve">          $ref: 'TS29520_Nnwdaf_EventsSubscription.yaml#/components/schemas/NnwdafEventsSubscription'</w:t>
      </w:r>
    </w:p>
    <w:p w14:paraId="2CD20164" w14:textId="77777777" w:rsidR="00A31BA1" w:rsidRDefault="00A31BA1" w:rsidP="00A31BA1">
      <w:pPr>
        <w:pStyle w:val="PL"/>
      </w:pPr>
      <w:r>
        <w:t xml:space="preserve">      allOf:</w:t>
      </w:r>
    </w:p>
    <w:p w14:paraId="0F8C34E5" w14:textId="77777777" w:rsidR="00A31BA1" w:rsidRDefault="00A31BA1" w:rsidP="00A31BA1">
      <w:pPr>
        <w:pStyle w:val="PL"/>
      </w:pPr>
      <w:r>
        <w:t xml:space="preserve">        - oneOf:</w:t>
      </w:r>
    </w:p>
    <w:p w14:paraId="10D5E752" w14:textId="77777777" w:rsidR="00A31BA1" w:rsidRDefault="00A31BA1" w:rsidP="00A31BA1">
      <w:pPr>
        <w:pStyle w:val="PL"/>
      </w:pPr>
      <w:r>
        <w:t xml:space="preserve">          - required: [producerId]</w:t>
      </w:r>
    </w:p>
    <w:p w14:paraId="7917FC1E" w14:textId="77777777" w:rsidR="00A31BA1" w:rsidRDefault="00A31BA1" w:rsidP="00A31BA1">
      <w:pPr>
        <w:pStyle w:val="PL"/>
      </w:pPr>
      <w:r>
        <w:t xml:space="preserve">          - required: [producerSetId]</w:t>
      </w:r>
    </w:p>
    <w:p w14:paraId="2830081B" w14:textId="77777777" w:rsidR="00A31BA1" w:rsidRDefault="00A31BA1" w:rsidP="00A31BA1">
      <w:pPr>
        <w:pStyle w:val="PL"/>
      </w:pPr>
      <w:r>
        <w:t xml:space="preserve">        - required: [subscriptionId]</w:t>
      </w:r>
    </w:p>
    <w:p w14:paraId="55B3BB5D" w14:textId="77777777" w:rsidR="00A31BA1" w:rsidRDefault="00A31BA1" w:rsidP="00A31BA1">
      <w:pPr>
        <w:pStyle w:val="PL"/>
      </w:pPr>
      <w:r>
        <w:t xml:space="preserve">        - required: [nwdafEvSub]</w:t>
      </w:r>
    </w:p>
    <w:p w14:paraId="6B27CA88" w14:textId="77777777" w:rsidR="00A31BA1" w:rsidRDefault="00A31BA1" w:rsidP="00A31BA1">
      <w:pPr>
        <w:pStyle w:val="PL"/>
      </w:pPr>
    </w:p>
    <w:p w14:paraId="7091A4E3" w14:textId="77777777" w:rsidR="00A31BA1" w:rsidRDefault="00A31BA1" w:rsidP="00A31BA1">
      <w:pPr>
        <w:pStyle w:val="PL"/>
      </w:pPr>
      <w:r>
        <w:t xml:space="preserve">    RequestedContext:</w:t>
      </w:r>
    </w:p>
    <w:p w14:paraId="1E6F7E72" w14:textId="77777777" w:rsidR="00A31BA1" w:rsidRDefault="00A31BA1" w:rsidP="00A31BA1">
      <w:pPr>
        <w:pStyle w:val="PL"/>
      </w:pPr>
      <w:r>
        <w:t xml:space="preserve">      description: Contains types </w:t>
      </w:r>
      <w:r>
        <w:rPr>
          <w:lang w:eastAsia="ko-KR"/>
        </w:rPr>
        <w:t>of analytics context information</w:t>
      </w:r>
      <w:r>
        <w:t>.</w:t>
      </w:r>
    </w:p>
    <w:p w14:paraId="36529722" w14:textId="77777777" w:rsidR="00A31BA1" w:rsidRDefault="00A31BA1" w:rsidP="00A31BA1">
      <w:pPr>
        <w:pStyle w:val="PL"/>
      </w:pPr>
      <w:r>
        <w:t xml:space="preserve">      type: object</w:t>
      </w:r>
    </w:p>
    <w:p w14:paraId="197CC447" w14:textId="77777777" w:rsidR="00A31BA1" w:rsidRDefault="00A31BA1" w:rsidP="00A31BA1">
      <w:pPr>
        <w:pStyle w:val="PL"/>
      </w:pPr>
      <w:r>
        <w:t xml:space="preserve">      properties:</w:t>
      </w:r>
    </w:p>
    <w:p w14:paraId="628291DC" w14:textId="77777777" w:rsidR="00A31BA1" w:rsidRDefault="00A31BA1" w:rsidP="00A31BA1">
      <w:pPr>
        <w:pStyle w:val="PL"/>
      </w:pPr>
      <w:r>
        <w:t xml:space="preserve">        contexts:</w:t>
      </w:r>
    </w:p>
    <w:p w14:paraId="46229C5C" w14:textId="77777777" w:rsidR="00A31BA1" w:rsidRDefault="00A31BA1" w:rsidP="00A31BA1">
      <w:pPr>
        <w:pStyle w:val="PL"/>
      </w:pPr>
      <w:r>
        <w:t xml:space="preserve">          type: array</w:t>
      </w:r>
    </w:p>
    <w:p w14:paraId="38D53D6E" w14:textId="77777777" w:rsidR="00A31BA1" w:rsidRDefault="00A31BA1" w:rsidP="00A31BA1">
      <w:pPr>
        <w:pStyle w:val="PL"/>
      </w:pPr>
      <w:r>
        <w:t xml:space="preserve">          items:</w:t>
      </w:r>
    </w:p>
    <w:p w14:paraId="67A26DCA" w14:textId="77777777" w:rsidR="00A31BA1" w:rsidRDefault="00A31BA1" w:rsidP="00A31BA1">
      <w:pPr>
        <w:pStyle w:val="PL"/>
      </w:pPr>
      <w:r>
        <w:t xml:space="preserve">            $ref: '#/components/schemas/ContextType</w:t>
      </w:r>
      <w:r>
        <w:rPr>
          <w:rFonts w:eastAsia="DengXian"/>
        </w:rPr>
        <w:t>'</w:t>
      </w:r>
    </w:p>
    <w:p w14:paraId="5D5ACD80" w14:textId="77777777" w:rsidR="00A31BA1" w:rsidRDefault="00A31BA1" w:rsidP="00A31BA1">
      <w:pPr>
        <w:pStyle w:val="PL"/>
      </w:pPr>
      <w:r>
        <w:t xml:space="preserve">          minItems: 1</w:t>
      </w:r>
    </w:p>
    <w:p w14:paraId="7F8A8FA6" w14:textId="77777777" w:rsidR="00A31BA1" w:rsidRDefault="00A31BA1" w:rsidP="00A31BA1">
      <w:pPr>
        <w:pStyle w:val="PL"/>
        <w:rPr>
          <w:rFonts w:eastAsia="DengXian"/>
        </w:rPr>
      </w:pPr>
      <w:r>
        <w:rPr>
          <w:rFonts w:eastAsia="DengXian"/>
        </w:rPr>
        <w:t xml:space="preserve">          description: </w:t>
      </w:r>
      <w:r>
        <w:t>List of analytics context types</w:t>
      </w:r>
      <w:r>
        <w:rPr>
          <w:lang w:eastAsia="ko-KR"/>
        </w:rPr>
        <w:t>.</w:t>
      </w:r>
    </w:p>
    <w:p w14:paraId="01B5BF95" w14:textId="77777777" w:rsidR="00A31BA1" w:rsidRDefault="00A31BA1" w:rsidP="00A31BA1">
      <w:pPr>
        <w:pStyle w:val="PL"/>
      </w:pPr>
      <w:r>
        <w:t xml:space="preserve">      required:</w:t>
      </w:r>
    </w:p>
    <w:p w14:paraId="34835660" w14:textId="77777777" w:rsidR="00A31BA1" w:rsidRDefault="00A31BA1" w:rsidP="00A31BA1">
      <w:pPr>
        <w:pStyle w:val="PL"/>
      </w:pPr>
      <w:r>
        <w:t xml:space="preserve">        - contexts</w:t>
      </w:r>
    </w:p>
    <w:p w14:paraId="2D9570E7" w14:textId="77777777" w:rsidR="00A31BA1" w:rsidRDefault="00A31BA1" w:rsidP="00A31BA1">
      <w:pPr>
        <w:pStyle w:val="PL"/>
      </w:pPr>
    </w:p>
    <w:p w14:paraId="59191819" w14:textId="77777777" w:rsidR="00A31BA1" w:rsidRDefault="00A31BA1" w:rsidP="00A31BA1">
      <w:pPr>
        <w:pStyle w:val="PL"/>
      </w:pPr>
      <w:r>
        <w:t xml:space="preserve">    SmcceInfo:</w:t>
      </w:r>
    </w:p>
    <w:p w14:paraId="32BE4A2E" w14:textId="77777777" w:rsidR="00A31BA1" w:rsidRDefault="00A31BA1" w:rsidP="00A31BA1">
      <w:pPr>
        <w:pStyle w:val="PL"/>
      </w:pPr>
      <w:r>
        <w:t xml:space="preserve">      description: Represents the Session Management congestion control experience information.</w:t>
      </w:r>
    </w:p>
    <w:p w14:paraId="49308B0C" w14:textId="77777777" w:rsidR="00A31BA1" w:rsidRDefault="00A31BA1" w:rsidP="00A31BA1">
      <w:pPr>
        <w:pStyle w:val="PL"/>
      </w:pPr>
      <w:r>
        <w:t xml:space="preserve">      type: object</w:t>
      </w:r>
    </w:p>
    <w:p w14:paraId="66531802" w14:textId="77777777" w:rsidR="00A31BA1" w:rsidRDefault="00A31BA1" w:rsidP="00A31BA1">
      <w:pPr>
        <w:pStyle w:val="PL"/>
      </w:pPr>
      <w:r>
        <w:t xml:space="preserve">      properties:</w:t>
      </w:r>
    </w:p>
    <w:p w14:paraId="1CCCFDF7" w14:textId="77777777" w:rsidR="00A31BA1" w:rsidRDefault="00A31BA1" w:rsidP="00A31BA1">
      <w:pPr>
        <w:pStyle w:val="PL"/>
      </w:pPr>
      <w:r>
        <w:t xml:space="preserve">        dnn:</w:t>
      </w:r>
    </w:p>
    <w:p w14:paraId="7F379C28" w14:textId="77777777" w:rsidR="00A31BA1" w:rsidRDefault="00A31BA1" w:rsidP="00A31BA1">
      <w:pPr>
        <w:pStyle w:val="PL"/>
      </w:pPr>
      <w:r>
        <w:t xml:space="preserve">          $ref: 'TS29571_CommonData.yaml#/components/schemas/Dnn'</w:t>
      </w:r>
    </w:p>
    <w:p w14:paraId="136EA9EA" w14:textId="77777777" w:rsidR="00A31BA1" w:rsidRDefault="00A31BA1" w:rsidP="00A31BA1">
      <w:pPr>
        <w:pStyle w:val="PL"/>
      </w:pPr>
      <w:r>
        <w:t xml:space="preserve">        snssai:</w:t>
      </w:r>
    </w:p>
    <w:p w14:paraId="17792165" w14:textId="77777777" w:rsidR="00A31BA1" w:rsidRDefault="00A31BA1" w:rsidP="00A31BA1">
      <w:pPr>
        <w:pStyle w:val="PL"/>
      </w:pPr>
      <w:r>
        <w:t xml:space="preserve">          $ref: 'TS29571_CommonData.yaml#/components/schemas/Snssai'</w:t>
      </w:r>
    </w:p>
    <w:p w14:paraId="1D02D9B0" w14:textId="77777777" w:rsidR="00A31BA1" w:rsidRDefault="00A31BA1" w:rsidP="00A31BA1">
      <w:pPr>
        <w:pStyle w:val="PL"/>
      </w:pPr>
      <w:r>
        <w:t xml:space="preserve">        smcceUeList:</w:t>
      </w:r>
    </w:p>
    <w:p w14:paraId="1165FF0B" w14:textId="77777777" w:rsidR="00A31BA1" w:rsidRDefault="00A31BA1" w:rsidP="00A31BA1">
      <w:pPr>
        <w:pStyle w:val="PL"/>
      </w:pPr>
      <w:r>
        <w:t xml:space="preserve">          $ref: '#/components/schemas/SmcceUeList'</w:t>
      </w:r>
    </w:p>
    <w:p w14:paraId="10F61520" w14:textId="77777777" w:rsidR="00A31BA1" w:rsidRDefault="00A31BA1" w:rsidP="00A31BA1">
      <w:pPr>
        <w:pStyle w:val="PL"/>
      </w:pPr>
      <w:r>
        <w:t xml:space="preserve">      required:</w:t>
      </w:r>
    </w:p>
    <w:p w14:paraId="4B953515" w14:textId="77777777" w:rsidR="00A31BA1" w:rsidRDefault="00A31BA1" w:rsidP="00A31BA1">
      <w:pPr>
        <w:pStyle w:val="PL"/>
      </w:pPr>
      <w:r>
        <w:t xml:space="preserve">        - smcceUeList</w:t>
      </w:r>
    </w:p>
    <w:p w14:paraId="362232E8" w14:textId="77777777" w:rsidR="00A31BA1" w:rsidRDefault="00A31BA1" w:rsidP="00A31BA1">
      <w:pPr>
        <w:pStyle w:val="PL"/>
      </w:pPr>
    </w:p>
    <w:p w14:paraId="5907C4AC" w14:textId="77777777" w:rsidR="00A31BA1" w:rsidRDefault="00A31BA1" w:rsidP="00A31BA1">
      <w:pPr>
        <w:pStyle w:val="PL"/>
      </w:pPr>
      <w:r>
        <w:t xml:space="preserve">    SmcceUeList:</w:t>
      </w:r>
    </w:p>
    <w:p w14:paraId="1A10E4E3" w14:textId="77777777" w:rsidR="00A31BA1" w:rsidRDefault="00A31BA1" w:rsidP="00A31BA1">
      <w:pPr>
        <w:pStyle w:val="PL"/>
      </w:pPr>
      <w:r>
        <w:t xml:space="preserve">      description: &gt;</w:t>
      </w:r>
    </w:p>
    <w:p w14:paraId="1529893F" w14:textId="77777777" w:rsidR="00A31BA1" w:rsidRDefault="00A31BA1" w:rsidP="00A31BA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7582F2E0" w14:textId="77777777" w:rsidR="00A31BA1" w:rsidRDefault="00A31BA1" w:rsidP="00A31BA1">
      <w:pPr>
        <w:pStyle w:val="PL"/>
      </w:pPr>
      <w:r>
        <w:t xml:space="preserve">        </w:t>
      </w:r>
      <w:r>
        <w:rPr>
          <w:lang w:eastAsia="ko-KR"/>
        </w:rPr>
        <w:t>congestion control</w:t>
      </w:r>
      <w:r>
        <w:t>.</w:t>
      </w:r>
    </w:p>
    <w:p w14:paraId="3BAC7609" w14:textId="77777777" w:rsidR="00A31BA1" w:rsidRDefault="00A31BA1" w:rsidP="00A31BA1">
      <w:pPr>
        <w:pStyle w:val="PL"/>
      </w:pPr>
      <w:r>
        <w:t xml:space="preserve">      type: object</w:t>
      </w:r>
    </w:p>
    <w:p w14:paraId="6238F815" w14:textId="77777777" w:rsidR="00A31BA1" w:rsidRDefault="00A31BA1" w:rsidP="00A31BA1">
      <w:pPr>
        <w:pStyle w:val="PL"/>
      </w:pPr>
      <w:r>
        <w:t xml:space="preserve">      properties:</w:t>
      </w:r>
    </w:p>
    <w:p w14:paraId="3E921C0A" w14:textId="77777777" w:rsidR="00A31BA1" w:rsidRDefault="00A31BA1" w:rsidP="00A31BA1">
      <w:pPr>
        <w:pStyle w:val="PL"/>
      </w:pPr>
      <w:r>
        <w:t xml:space="preserve">        highLevel:</w:t>
      </w:r>
    </w:p>
    <w:p w14:paraId="064A8061" w14:textId="77777777" w:rsidR="00A31BA1" w:rsidRDefault="00A31BA1" w:rsidP="00A31BA1">
      <w:pPr>
        <w:pStyle w:val="PL"/>
      </w:pPr>
      <w:r>
        <w:t xml:space="preserve">          type: array</w:t>
      </w:r>
    </w:p>
    <w:p w14:paraId="732BCD6C" w14:textId="77777777" w:rsidR="00A31BA1" w:rsidRDefault="00A31BA1" w:rsidP="00A31BA1">
      <w:pPr>
        <w:pStyle w:val="PL"/>
      </w:pPr>
      <w:r>
        <w:t xml:space="preserve">          items:</w:t>
      </w:r>
    </w:p>
    <w:p w14:paraId="72748D4F" w14:textId="77777777" w:rsidR="00A31BA1" w:rsidRDefault="00A31BA1" w:rsidP="00A31BA1">
      <w:pPr>
        <w:pStyle w:val="PL"/>
      </w:pPr>
      <w:r>
        <w:t xml:space="preserve">            $ref: 'TS29571_CommonData.yaml#/components/schemas/Supi'</w:t>
      </w:r>
    </w:p>
    <w:p w14:paraId="7C5E113F" w14:textId="77777777" w:rsidR="00A31BA1" w:rsidRDefault="00A31BA1" w:rsidP="00A31BA1">
      <w:pPr>
        <w:pStyle w:val="PL"/>
      </w:pPr>
      <w:r>
        <w:t xml:space="preserve">          minItems: 1</w:t>
      </w:r>
    </w:p>
    <w:p w14:paraId="3FC8A056" w14:textId="77777777" w:rsidR="00A31BA1" w:rsidRDefault="00A31BA1" w:rsidP="00A31BA1">
      <w:pPr>
        <w:pStyle w:val="PL"/>
      </w:pPr>
      <w:r>
        <w:t xml:space="preserve">        mediumLevel:</w:t>
      </w:r>
    </w:p>
    <w:p w14:paraId="0EBBE63A" w14:textId="77777777" w:rsidR="00A31BA1" w:rsidRDefault="00A31BA1" w:rsidP="00A31BA1">
      <w:pPr>
        <w:pStyle w:val="PL"/>
      </w:pPr>
      <w:r>
        <w:t xml:space="preserve">          type: array</w:t>
      </w:r>
    </w:p>
    <w:p w14:paraId="597BF086" w14:textId="77777777" w:rsidR="00A31BA1" w:rsidRDefault="00A31BA1" w:rsidP="00A31BA1">
      <w:pPr>
        <w:pStyle w:val="PL"/>
      </w:pPr>
      <w:r>
        <w:t xml:space="preserve">          items:</w:t>
      </w:r>
    </w:p>
    <w:p w14:paraId="02C71A07" w14:textId="77777777" w:rsidR="00A31BA1" w:rsidRDefault="00A31BA1" w:rsidP="00A31BA1">
      <w:pPr>
        <w:pStyle w:val="PL"/>
      </w:pPr>
      <w:r>
        <w:t xml:space="preserve">            $ref: 'TS29571_CommonData.yaml#/components/schemas/Supi'</w:t>
      </w:r>
    </w:p>
    <w:p w14:paraId="2B3E2DC0" w14:textId="77777777" w:rsidR="00A31BA1" w:rsidRDefault="00A31BA1" w:rsidP="00A31BA1">
      <w:pPr>
        <w:pStyle w:val="PL"/>
      </w:pPr>
      <w:r>
        <w:t xml:space="preserve">          minItems: 1</w:t>
      </w:r>
    </w:p>
    <w:p w14:paraId="0B6DE2DE" w14:textId="77777777" w:rsidR="00A31BA1" w:rsidRDefault="00A31BA1" w:rsidP="00A31BA1">
      <w:pPr>
        <w:pStyle w:val="PL"/>
      </w:pPr>
      <w:r>
        <w:t xml:space="preserve">        lowLevel:</w:t>
      </w:r>
    </w:p>
    <w:p w14:paraId="11A5070A" w14:textId="77777777" w:rsidR="00A31BA1" w:rsidRDefault="00A31BA1" w:rsidP="00A31BA1">
      <w:pPr>
        <w:pStyle w:val="PL"/>
      </w:pPr>
      <w:r>
        <w:t xml:space="preserve">          type: array</w:t>
      </w:r>
    </w:p>
    <w:p w14:paraId="030BBA71" w14:textId="77777777" w:rsidR="00A31BA1" w:rsidRDefault="00A31BA1" w:rsidP="00A31BA1">
      <w:pPr>
        <w:pStyle w:val="PL"/>
      </w:pPr>
      <w:r>
        <w:t xml:space="preserve">          items:</w:t>
      </w:r>
    </w:p>
    <w:p w14:paraId="73FC302E" w14:textId="77777777" w:rsidR="00A31BA1" w:rsidRDefault="00A31BA1" w:rsidP="00A31BA1">
      <w:pPr>
        <w:pStyle w:val="PL"/>
      </w:pPr>
      <w:r>
        <w:t xml:space="preserve">            $ref: 'TS29571_CommonData.yaml#/components/schemas/Supi'</w:t>
      </w:r>
    </w:p>
    <w:p w14:paraId="2CD13838" w14:textId="77777777" w:rsidR="00A31BA1" w:rsidRDefault="00A31BA1" w:rsidP="00A31BA1">
      <w:pPr>
        <w:pStyle w:val="PL"/>
      </w:pPr>
      <w:r>
        <w:t xml:space="preserve">          minItems: 1</w:t>
      </w:r>
    </w:p>
    <w:p w14:paraId="71668F49" w14:textId="77777777" w:rsidR="00A31BA1" w:rsidRDefault="00A31BA1" w:rsidP="00A31BA1">
      <w:pPr>
        <w:pStyle w:val="PL"/>
      </w:pPr>
      <w:r>
        <w:t xml:space="preserve">      anyOf:</w:t>
      </w:r>
    </w:p>
    <w:p w14:paraId="0693E6A6" w14:textId="77777777" w:rsidR="00A31BA1" w:rsidRDefault="00A31BA1" w:rsidP="00A31BA1">
      <w:pPr>
        <w:pStyle w:val="PL"/>
      </w:pPr>
      <w:r>
        <w:t xml:space="preserve">        - required: [highLevel]</w:t>
      </w:r>
    </w:p>
    <w:p w14:paraId="73041CFB" w14:textId="77777777" w:rsidR="00A31BA1" w:rsidRDefault="00A31BA1" w:rsidP="00A31BA1">
      <w:pPr>
        <w:pStyle w:val="PL"/>
      </w:pPr>
      <w:r>
        <w:t xml:space="preserve">        - required: [mediumLevel]</w:t>
      </w:r>
    </w:p>
    <w:p w14:paraId="7FD8CF9A" w14:textId="77777777" w:rsidR="00A31BA1" w:rsidRDefault="00A31BA1" w:rsidP="00A31BA1">
      <w:pPr>
        <w:pStyle w:val="PL"/>
      </w:pPr>
      <w:r>
        <w:t xml:space="preserve">        - required: [lowLevel]</w:t>
      </w:r>
    </w:p>
    <w:p w14:paraId="3BA1420E" w14:textId="77777777" w:rsidR="00A31BA1" w:rsidRDefault="00A31BA1" w:rsidP="00A31BA1">
      <w:pPr>
        <w:pStyle w:val="PL"/>
      </w:pPr>
    </w:p>
    <w:p w14:paraId="346FD759" w14:textId="77777777" w:rsidR="00A31BA1" w:rsidRDefault="00A31BA1" w:rsidP="00A31BA1">
      <w:pPr>
        <w:pStyle w:val="PL"/>
      </w:pPr>
      <w:r>
        <w:t xml:space="preserve">    SpecificDataSubscription:</w:t>
      </w:r>
    </w:p>
    <w:p w14:paraId="41A53704" w14:textId="77777777" w:rsidR="00A31BA1" w:rsidRDefault="00A31BA1" w:rsidP="00A31BA1">
      <w:pPr>
        <w:pStyle w:val="PL"/>
      </w:pPr>
      <w:r>
        <w:t xml:space="preserve">      description: &gt;</w:t>
      </w:r>
    </w:p>
    <w:p w14:paraId="7A3C6B71" w14:textId="77777777" w:rsidR="00A31BA1" w:rsidRDefault="00A31BA1" w:rsidP="00A31BA1">
      <w:pPr>
        <w:pStyle w:val="PL"/>
      </w:pPr>
      <w:r>
        <w:rPr>
          <w:lang w:eastAsia="zh-CN"/>
        </w:rPr>
        <w:t xml:space="preserve">        Represents an existing subscription for data collection to a specific data source NF.</w:t>
      </w:r>
    </w:p>
    <w:p w14:paraId="7AF2C9D4" w14:textId="77777777" w:rsidR="00A31BA1" w:rsidRDefault="00A31BA1" w:rsidP="00A31BA1">
      <w:pPr>
        <w:pStyle w:val="PL"/>
      </w:pPr>
      <w:r>
        <w:t xml:space="preserve">      type: object</w:t>
      </w:r>
    </w:p>
    <w:p w14:paraId="4F35CCEA" w14:textId="77777777" w:rsidR="00A31BA1" w:rsidRDefault="00A31BA1" w:rsidP="00A31BA1">
      <w:pPr>
        <w:pStyle w:val="PL"/>
      </w:pPr>
      <w:r>
        <w:t xml:space="preserve">      properties:</w:t>
      </w:r>
    </w:p>
    <w:p w14:paraId="5E03136F" w14:textId="77777777" w:rsidR="00A31BA1" w:rsidRDefault="00A31BA1" w:rsidP="00A31BA1">
      <w:pPr>
        <w:pStyle w:val="PL"/>
      </w:pPr>
      <w:r>
        <w:t xml:space="preserve">        subscriptionId:</w:t>
      </w:r>
    </w:p>
    <w:p w14:paraId="370D6EC7" w14:textId="77777777" w:rsidR="00A31BA1" w:rsidRDefault="00A31BA1" w:rsidP="00A31BA1">
      <w:pPr>
        <w:pStyle w:val="PL"/>
      </w:pPr>
      <w:r>
        <w:t xml:space="preserve">          type: string</w:t>
      </w:r>
    </w:p>
    <w:p w14:paraId="195F9FE3" w14:textId="77777777" w:rsidR="00A31BA1" w:rsidRDefault="00A31BA1" w:rsidP="00A31BA1">
      <w:pPr>
        <w:pStyle w:val="PL"/>
      </w:pPr>
      <w:r>
        <w:t xml:space="preserve">        producerId:</w:t>
      </w:r>
    </w:p>
    <w:p w14:paraId="048587E8" w14:textId="77777777" w:rsidR="00A31BA1" w:rsidRDefault="00A31BA1" w:rsidP="00A31BA1">
      <w:pPr>
        <w:pStyle w:val="PL"/>
      </w:pPr>
      <w:r>
        <w:t xml:space="preserve">          $ref: 'TS29571_CommonData.yaml#/components/schemas/NfInstanceId'</w:t>
      </w:r>
    </w:p>
    <w:p w14:paraId="11BB8ADA" w14:textId="77777777" w:rsidR="00A31BA1" w:rsidRDefault="00A31BA1" w:rsidP="00A31BA1">
      <w:pPr>
        <w:pStyle w:val="PL"/>
      </w:pPr>
      <w:r>
        <w:t xml:space="preserve">        producerSetId:</w:t>
      </w:r>
    </w:p>
    <w:p w14:paraId="62CA902E" w14:textId="77777777" w:rsidR="00A31BA1" w:rsidRDefault="00A31BA1" w:rsidP="00A31BA1">
      <w:pPr>
        <w:pStyle w:val="PL"/>
      </w:pPr>
      <w:r>
        <w:t xml:space="preserve">          $ref: 'TS29571_CommonData.yaml#/components/schemas/NfSetId'</w:t>
      </w:r>
    </w:p>
    <w:p w14:paraId="100A1D64" w14:textId="77777777" w:rsidR="00A31BA1" w:rsidRDefault="00A31BA1" w:rsidP="00A31BA1">
      <w:pPr>
        <w:pStyle w:val="PL"/>
      </w:pPr>
      <w:r>
        <w:t xml:space="preserve">        dataSub:</w:t>
      </w:r>
    </w:p>
    <w:p w14:paraId="6F162F49" w14:textId="77777777" w:rsidR="00A31BA1" w:rsidRDefault="00A31BA1" w:rsidP="00A31BA1">
      <w:pPr>
        <w:pStyle w:val="PL"/>
      </w:pPr>
      <w:r>
        <w:t xml:space="preserve">          $ref: 'TS29575_Nadrf_DataManagement.yaml#/components/schemas/DataSubscription</w:t>
      </w:r>
      <w:r>
        <w:rPr>
          <w:rFonts w:eastAsia="DengXian"/>
        </w:rPr>
        <w:t>'</w:t>
      </w:r>
    </w:p>
    <w:p w14:paraId="4120F8EF" w14:textId="77777777" w:rsidR="00A31BA1" w:rsidRDefault="00A31BA1" w:rsidP="00A31BA1">
      <w:pPr>
        <w:pStyle w:val="PL"/>
      </w:pPr>
      <w:r>
        <w:t xml:space="preserve">      allOf:</w:t>
      </w:r>
    </w:p>
    <w:p w14:paraId="28FAB494" w14:textId="77777777" w:rsidR="00A31BA1" w:rsidRDefault="00A31BA1" w:rsidP="00A31BA1">
      <w:pPr>
        <w:pStyle w:val="PL"/>
      </w:pPr>
      <w:r>
        <w:t xml:space="preserve">        - oneOf:</w:t>
      </w:r>
    </w:p>
    <w:p w14:paraId="34EE5DBE" w14:textId="77777777" w:rsidR="00A31BA1" w:rsidRDefault="00A31BA1" w:rsidP="00A31BA1">
      <w:pPr>
        <w:pStyle w:val="PL"/>
      </w:pPr>
      <w:r>
        <w:t xml:space="preserve">          - required: [producerId]</w:t>
      </w:r>
    </w:p>
    <w:p w14:paraId="378F22E8" w14:textId="77777777" w:rsidR="00A31BA1" w:rsidRDefault="00A31BA1" w:rsidP="00A31BA1">
      <w:pPr>
        <w:pStyle w:val="PL"/>
      </w:pPr>
      <w:r>
        <w:t xml:space="preserve">          - required: [producerSetId]</w:t>
      </w:r>
    </w:p>
    <w:p w14:paraId="093AF2CE" w14:textId="77777777" w:rsidR="00A31BA1" w:rsidRDefault="00A31BA1" w:rsidP="00A31BA1">
      <w:pPr>
        <w:pStyle w:val="PL"/>
      </w:pPr>
      <w:r>
        <w:t xml:space="preserve">        - required: [subscriptionId]</w:t>
      </w:r>
    </w:p>
    <w:p w14:paraId="3581781E" w14:textId="77777777" w:rsidR="00A31BA1" w:rsidRDefault="00A31BA1" w:rsidP="00A31BA1">
      <w:pPr>
        <w:pStyle w:val="PL"/>
      </w:pPr>
      <w:r>
        <w:t xml:space="preserve">        - required: [dataSub]</w:t>
      </w:r>
    </w:p>
    <w:p w14:paraId="42E9E1FA" w14:textId="77777777" w:rsidR="00A31BA1" w:rsidRDefault="00A31BA1" w:rsidP="00A31BA1">
      <w:pPr>
        <w:pStyle w:val="PL"/>
      </w:pPr>
    </w:p>
    <w:p w14:paraId="218F0DD0" w14:textId="77777777" w:rsidR="00A31BA1" w:rsidRDefault="00A31BA1" w:rsidP="00A31BA1">
      <w:pPr>
        <w:pStyle w:val="PL"/>
      </w:pPr>
      <w:r>
        <w:t xml:space="preserve">    UserDataCongestReq:</w:t>
      </w:r>
    </w:p>
    <w:p w14:paraId="08119DD0" w14:textId="77777777" w:rsidR="00A31BA1" w:rsidRDefault="00A31BA1" w:rsidP="00A31BA1">
      <w:pPr>
        <w:pStyle w:val="PL"/>
      </w:pPr>
      <w:r>
        <w:t xml:space="preserve">      description: &gt;</w:t>
      </w:r>
    </w:p>
    <w:p w14:paraId="26DFDF59" w14:textId="77777777" w:rsidR="00A31BA1" w:rsidRDefault="00A31BA1" w:rsidP="00A31BA1">
      <w:pPr>
        <w:pStyle w:val="PL"/>
      </w:pPr>
      <w:r>
        <w:t xml:space="preserve">        Represents a user data congesion requirement.</w:t>
      </w:r>
    </w:p>
    <w:p w14:paraId="7588284E" w14:textId="77777777" w:rsidR="00A31BA1" w:rsidRDefault="00A31BA1" w:rsidP="00A31BA1">
      <w:pPr>
        <w:pStyle w:val="PL"/>
      </w:pPr>
      <w:r>
        <w:t xml:space="preserve">      type: object</w:t>
      </w:r>
    </w:p>
    <w:p w14:paraId="037F236A" w14:textId="77777777" w:rsidR="00A31BA1" w:rsidRDefault="00A31BA1" w:rsidP="00A31BA1">
      <w:pPr>
        <w:pStyle w:val="PL"/>
      </w:pPr>
      <w:r>
        <w:t xml:space="preserve">      properties:</w:t>
      </w:r>
    </w:p>
    <w:p w14:paraId="3F7E3C5A" w14:textId="77777777" w:rsidR="00A31BA1" w:rsidRDefault="00A31BA1" w:rsidP="00A31BA1">
      <w:pPr>
        <w:pStyle w:val="PL"/>
      </w:pPr>
      <w:r>
        <w:t xml:space="preserve">        orderCriterion:</w:t>
      </w:r>
    </w:p>
    <w:p w14:paraId="68DE0DED" w14:textId="77777777" w:rsidR="00A31BA1" w:rsidRDefault="00A31BA1" w:rsidP="00A31BA1">
      <w:pPr>
        <w:pStyle w:val="PL"/>
      </w:pPr>
      <w:r>
        <w:t xml:space="preserve">          $ref: 'TS29520_Nnwdaf_EventsSubscription.yaml#/components/schemas/UserDataConOrderCrit'</w:t>
      </w:r>
    </w:p>
    <w:p w14:paraId="29C93702" w14:textId="77777777" w:rsidR="00A31BA1" w:rsidRDefault="00A31BA1" w:rsidP="00A31BA1">
      <w:pPr>
        <w:pStyle w:val="PL"/>
      </w:pPr>
      <w:r>
        <w:t xml:space="preserve">        orderDirection:</w:t>
      </w:r>
    </w:p>
    <w:p w14:paraId="27500F82" w14:textId="77777777" w:rsidR="00A31BA1" w:rsidRDefault="00A31BA1" w:rsidP="00A31BA1">
      <w:pPr>
        <w:pStyle w:val="PL"/>
      </w:pPr>
      <w:r>
        <w:t xml:space="preserve">          $ref: 'TS29520_Nnwdaf_EventsSubscription.yaml#/components/schemas/MatchingDirection'</w:t>
      </w:r>
    </w:p>
    <w:p w14:paraId="456FC884" w14:textId="77777777" w:rsidR="00A31BA1" w:rsidRDefault="00A31BA1" w:rsidP="00A31BA1">
      <w:pPr>
        <w:pStyle w:val="PL"/>
      </w:pPr>
    </w:p>
    <w:p w14:paraId="6C6C4512" w14:textId="77777777" w:rsidR="00A31BA1" w:rsidRDefault="00A31BA1" w:rsidP="00A31BA1">
      <w:pPr>
        <w:pStyle w:val="PL"/>
      </w:pPr>
      <w:r>
        <w:t xml:space="preserve">    </w:t>
      </w:r>
      <w:r>
        <w:rPr>
          <w:lang w:eastAsia="zh-CN"/>
        </w:rPr>
        <w:t>ResourceUsageRequPerNwPerfType</w:t>
      </w:r>
      <w:r>
        <w:t>:</w:t>
      </w:r>
    </w:p>
    <w:p w14:paraId="10A2AA92" w14:textId="77777777" w:rsidR="00A31BA1" w:rsidRDefault="00A31BA1" w:rsidP="00A31BA1">
      <w:pPr>
        <w:pStyle w:val="PL"/>
      </w:pPr>
      <w:r>
        <w:t xml:space="preserve">      description: </w:t>
      </w:r>
      <w:r>
        <w:rPr>
          <w:lang w:eastAsia="zh-CN"/>
        </w:rPr>
        <w:t>More requirement for each network performance type</w:t>
      </w:r>
      <w:r>
        <w:t>.</w:t>
      </w:r>
    </w:p>
    <w:p w14:paraId="4B764D39" w14:textId="77777777" w:rsidR="00A31BA1" w:rsidRDefault="00A31BA1" w:rsidP="00A31BA1">
      <w:pPr>
        <w:pStyle w:val="PL"/>
      </w:pPr>
      <w:r>
        <w:t xml:space="preserve">      type: object</w:t>
      </w:r>
    </w:p>
    <w:p w14:paraId="147D67AA" w14:textId="77777777" w:rsidR="00A31BA1" w:rsidRDefault="00A31BA1" w:rsidP="00A31BA1">
      <w:pPr>
        <w:pStyle w:val="PL"/>
      </w:pPr>
      <w:r>
        <w:t xml:space="preserve">      properties:</w:t>
      </w:r>
    </w:p>
    <w:p w14:paraId="29FEA413" w14:textId="77777777" w:rsidR="00A31BA1" w:rsidRDefault="00A31BA1" w:rsidP="00A31BA1">
      <w:pPr>
        <w:pStyle w:val="PL"/>
      </w:pPr>
      <w:r>
        <w:t xml:space="preserve">        nwPerfType:</w:t>
      </w:r>
    </w:p>
    <w:p w14:paraId="28E93309" w14:textId="77777777" w:rsidR="00A31BA1" w:rsidRDefault="00A31BA1" w:rsidP="00A31BA1">
      <w:pPr>
        <w:pStyle w:val="PL"/>
      </w:pPr>
      <w:r>
        <w:t xml:space="preserve">          $ref: 'TS29520_Nnwdaf_EventsSubscription.yaml#/components/schemas/NetworkPerfType'</w:t>
      </w:r>
    </w:p>
    <w:p w14:paraId="1557BAB6" w14:textId="77777777" w:rsidR="00A31BA1" w:rsidRDefault="00A31BA1" w:rsidP="00A31BA1">
      <w:pPr>
        <w:pStyle w:val="PL"/>
      </w:pPr>
      <w:r>
        <w:t xml:space="preserve">        </w:t>
      </w:r>
      <w:r>
        <w:rPr>
          <w:lang w:eastAsia="zh-CN"/>
        </w:rPr>
        <w:t>rscUsgReq</w:t>
      </w:r>
      <w:r>
        <w:t>:</w:t>
      </w:r>
    </w:p>
    <w:p w14:paraId="61A294CF" w14:textId="77777777" w:rsidR="00A31BA1" w:rsidRDefault="00A31BA1" w:rsidP="00A31BA1">
      <w:pPr>
        <w:pStyle w:val="PL"/>
      </w:pPr>
      <w:r>
        <w:t xml:space="preserve">          $ref: 'TS29520_Nnwdaf_EventsSubscription.yaml#/components/schemas/</w:t>
      </w:r>
      <w:r>
        <w:rPr>
          <w:lang w:eastAsia="zh-CN"/>
        </w:rPr>
        <w:t>ResourceUsageRequirement</w:t>
      </w:r>
      <w:r>
        <w:t>'</w:t>
      </w:r>
    </w:p>
    <w:p w14:paraId="3533A7FC" w14:textId="77777777" w:rsidR="00A31BA1" w:rsidRDefault="00A31BA1" w:rsidP="00A31BA1">
      <w:pPr>
        <w:pStyle w:val="PL"/>
      </w:pPr>
      <w:r>
        <w:t xml:space="preserve">      required:</w:t>
      </w:r>
    </w:p>
    <w:p w14:paraId="19C03FC6" w14:textId="77777777" w:rsidR="00A31BA1" w:rsidRDefault="00A31BA1" w:rsidP="00A31BA1">
      <w:pPr>
        <w:pStyle w:val="PL"/>
      </w:pPr>
      <w:r>
        <w:t xml:space="preserve">        - nwPerfType</w:t>
      </w:r>
    </w:p>
    <w:p w14:paraId="7F5B3E81" w14:textId="77777777" w:rsidR="00A31BA1" w:rsidRDefault="00A31BA1" w:rsidP="00A31BA1">
      <w:pPr>
        <w:pStyle w:val="PL"/>
      </w:pPr>
    </w:p>
    <w:p w14:paraId="6A79E82D" w14:textId="77777777" w:rsidR="00A31BA1" w:rsidRDefault="00A31BA1" w:rsidP="00A31BA1">
      <w:pPr>
        <w:pStyle w:val="PL"/>
        <w:rPr>
          <w:rFonts w:cs="Courier New"/>
          <w:szCs w:val="16"/>
        </w:rPr>
      </w:pPr>
      <w:r>
        <w:rPr>
          <w:rFonts w:cs="Courier New"/>
          <w:szCs w:val="16"/>
        </w:rPr>
        <w:t>#</w:t>
      </w:r>
    </w:p>
    <w:p w14:paraId="61CCF65D" w14:textId="77777777" w:rsidR="00A31BA1" w:rsidRDefault="00A31BA1" w:rsidP="00A31BA1">
      <w:pPr>
        <w:pStyle w:val="PL"/>
      </w:pPr>
      <w:r>
        <w:t># ENUMERATIONS DATA TYPES</w:t>
      </w:r>
    </w:p>
    <w:p w14:paraId="0F143CD5" w14:textId="77777777" w:rsidR="00A31BA1" w:rsidRDefault="00A31BA1" w:rsidP="00A31BA1">
      <w:pPr>
        <w:pStyle w:val="PL"/>
      </w:pPr>
      <w:r>
        <w:t>#</w:t>
      </w:r>
    </w:p>
    <w:p w14:paraId="166E7233" w14:textId="77777777" w:rsidR="00A31BA1" w:rsidRDefault="00A31BA1" w:rsidP="00A31BA1">
      <w:pPr>
        <w:pStyle w:val="PL"/>
      </w:pPr>
      <w:r>
        <w:t xml:space="preserve">    EventId:</w:t>
      </w:r>
    </w:p>
    <w:p w14:paraId="261FD88F" w14:textId="77777777" w:rsidR="00A31BA1" w:rsidRDefault="00A31BA1" w:rsidP="00A31BA1">
      <w:pPr>
        <w:pStyle w:val="PL"/>
      </w:pPr>
      <w:r>
        <w:t xml:space="preserve">      anyOf:</w:t>
      </w:r>
    </w:p>
    <w:p w14:paraId="2EC3AB1C" w14:textId="77777777" w:rsidR="00A31BA1" w:rsidRDefault="00A31BA1" w:rsidP="00A31BA1">
      <w:pPr>
        <w:pStyle w:val="PL"/>
      </w:pPr>
      <w:r>
        <w:t xml:space="preserve">      - type: string</w:t>
      </w:r>
    </w:p>
    <w:p w14:paraId="23881DC0" w14:textId="77777777" w:rsidR="00A31BA1" w:rsidRDefault="00A31BA1" w:rsidP="00A31BA1">
      <w:pPr>
        <w:pStyle w:val="PL"/>
      </w:pPr>
      <w:r>
        <w:t xml:space="preserve">        enum:</w:t>
      </w:r>
    </w:p>
    <w:p w14:paraId="37EA1AA7" w14:textId="77777777" w:rsidR="00A31BA1" w:rsidRDefault="00A31BA1" w:rsidP="00A31BA1">
      <w:pPr>
        <w:pStyle w:val="PL"/>
      </w:pPr>
      <w:r>
        <w:t xml:space="preserve">          - LOAD_LEVEL_INFORMATION</w:t>
      </w:r>
    </w:p>
    <w:p w14:paraId="2B0D5295" w14:textId="77777777" w:rsidR="00A31BA1" w:rsidRDefault="00A31BA1" w:rsidP="00A31BA1">
      <w:pPr>
        <w:pStyle w:val="PL"/>
      </w:pPr>
      <w:r>
        <w:t xml:space="preserve">          - NETWORK_PERFORMANCE</w:t>
      </w:r>
    </w:p>
    <w:p w14:paraId="3925F6C5" w14:textId="77777777" w:rsidR="00A31BA1" w:rsidRDefault="00A31BA1" w:rsidP="00A31BA1">
      <w:pPr>
        <w:pStyle w:val="PL"/>
      </w:pPr>
      <w:r>
        <w:t xml:space="preserve">          - NF_LOAD</w:t>
      </w:r>
    </w:p>
    <w:p w14:paraId="0078B8D7" w14:textId="77777777" w:rsidR="00A31BA1" w:rsidRDefault="00A31BA1" w:rsidP="00A31BA1">
      <w:pPr>
        <w:pStyle w:val="PL"/>
      </w:pPr>
      <w:r>
        <w:t xml:space="preserve">          - SERVICE_EXPERIENCE</w:t>
      </w:r>
    </w:p>
    <w:p w14:paraId="3257B858" w14:textId="77777777" w:rsidR="00A31BA1" w:rsidRDefault="00A31BA1" w:rsidP="00A31BA1">
      <w:pPr>
        <w:pStyle w:val="PL"/>
      </w:pPr>
      <w:r>
        <w:t xml:space="preserve">          - UE_MOBILITY</w:t>
      </w:r>
    </w:p>
    <w:p w14:paraId="6A47D033" w14:textId="77777777" w:rsidR="00A31BA1" w:rsidRDefault="00A31BA1" w:rsidP="00A31BA1">
      <w:pPr>
        <w:pStyle w:val="PL"/>
      </w:pPr>
      <w:r>
        <w:t xml:space="preserve">          - UE_COMMUNICATION</w:t>
      </w:r>
    </w:p>
    <w:p w14:paraId="600B1DC3" w14:textId="77777777" w:rsidR="00A31BA1" w:rsidRDefault="00A31BA1" w:rsidP="00A31BA1">
      <w:pPr>
        <w:pStyle w:val="PL"/>
      </w:pPr>
      <w:r>
        <w:t xml:space="preserve">          - QOS_SUSTAINABILITY</w:t>
      </w:r>
    </w:p>
    <w:p w14:paraId="2581B349" w14:textId="77777777" w:rsidR="00A31BA1" w:rsidRDefault="00A31BA1" w:rsidP="00A31BA1">
      <w:pPr>
        <w:pStyle w:val="PL"/>
      </w:pPr>
      <w:r>
        <w:t xml:space="preserve">          - ABNORMAL_BEHAVIOUR</w:t>
      </w:r>
    </w:p>
    <w:p w14:paraId="7BC7AB24" w14:textId="77777777" w:rsidR="00A31BA1" w:rsidRDefault="00A31BA1" w:rsidP="00A31BA1">
      <w:pPr>
        <w:pStyle w:val="PL"/>
      </w:pPr>
      <w:r>
        <w:t xml:space="preserve">          - USER_DATA_CONGESTION</w:t>
      </w:r>
    </w:p>
    <w:p w14:paraId="35FD8A0D" w14:textId="77777777" w:rsidR="00A31BA1" w:rsidRDefault="00A31BA1" w:rsidP="00A31BA1">
      <w:pPr>
        <w:pStyle w:val="PL"/>
      </w:pPr>
      <w:r>
        <w:t xml:space="preserve">          - NSI_LOAD_LEVEL</w:t>
      </w:r>
    </w:p>
    <w:p w14:paraId="5AA5E5DE" w14:textId="77777777" w:rsidR="00A31BA1" w:rsidRDefault="00A31BA1" w:rsidP="00A31BA1">
      <w:pPr>
        <w:pStyle w:val="PL"/>
      </w:pPr>
      <w:r>
        <w:t xml:space="preserve">          - </w:t>
      </w:r>
      <w:r>
        <w:rPr>
          <w:rFonts w:hint="eastAsia"/>
          <w:lang w:eastAsia="zh-CN"/>
        </w:rPr>
        <w:t>S</w:t>
      </w:r>
      <w:r>
        <w:rPr>
          <w:lang w:eastAsia="zh-CN"/>
        </w:rPr>
        <w:t>M_</w:t>
      </w:r>
      <w:r>
        <w:t>CONGESTION</w:t>
      </w:r>
    </w:p>
    <w:p w14:paraId="29706AFD" w14:textId="77777777" w:rsidR="00A31BA1" w:rsidRDefault="00A31BA1" w:rsidP="00A31BA1">
      <w:pPr>
        <w:pStyle w:val="PL"/>
      </w:pPr>
      <w:r>
        <w:t xml:space="preserve">          - DISPERSION</w:t>
      </w:r>
    </w:p>
    <w:p w14:paraId="58C5309E" w14:textId="77777777" w:rsidR="00A31BA1" w:rsidRDefault="00A31BA1" w:rsidP="00A31BA1">
      <w:pPr>
        <w:pStyle w:val="PL"/>
      </w:pPr>
      <w:r>
        <w:t xml:space="preserve">          - RED_TRANS_EXP</w:t>
      </w:r>
    </w:p>
    <w:p w14:paraId="1FE70CE5" w14:textId="77777777" w:rsidR="00A31BA1" w:rsidRDefault="00A31BA1" w:rsidP="00A31BA1">
      <w:pPr>
        <w:pStyle w:val="PL"/>
      </w:pPr>
      <w:r>
        <w:t xml:space="preserve">          - WLAN_PERFORMANCE</w:t>
      </w:r>
    </w:p>
    <w:p w14:paraId="7DE66B74" w14:textId="77777777" w:rsidR="00A31BA1" w:rsidRDefault="00A31BA1" w:rsidP="00A31BA1">
      <w:pPr>
        <w:pStyle w:val="PL"/>
      </w:pPr>
      <w:r>
        <w:t xml:space="preserve">          - DN_PERFORMANCE</w:t>
      </w:r>
    </w:p>
    <w:p w14:paraId="0BB53F2C" w14:textId="77777777" w:rsidR="00A31BA1" w:rsidRDefault="00A31BA1" w:rsidP="00A31BA1">
      <w:pPr>
        <w:pStyle w:val="PL"/>
      </w:pPr>
      <w:r>
        <w:t xml:space="preserve">          - PFD_DETERMINATION</w:t>
      </w:r>
    </w:p>
    <w:p w14:paraId="4345428B" w14:textId="77777777" w:rsidR="00A31BA1" w:rsidRDefault="00A31BA1" w:rsidP="00A31BA1">
      <w:pPr>
        <w:pStyle w:val="PL"/>
      </w:pPr>
      <w:r>
        <w:t xml:space="preserve">          - PDU_SESSION_TRAFFIC</w:t>
      </w:r>
    </w:p>
    <w:p w14:paraId="531693E1" w14:textId="77777777" w:rsidR="00A31BA1" w:rsidRDefault="00A31BA1" w:rsidP="00A31BA1">
      <w:pPr>
        <w:pStyle w:val="PL"/>
        <w:rPr>
          <w:lang w:eastAsia="zh-CN"/>
        </w:rPr>
      </w:pPr>
      <w:r>
        <w:t xml:space="preserve">          - </w:t>
      </w:r>
      <w:r>
        <w:rPr>
          <w:lang w:eastAsia="zh-CN"/>
        </w:rPr>
        <w:t>E2E_DATA_VOL_TRANS_TIME</w:t>
      </w:r>
    </w:p>
    <w:p w14:paraId="24340039" w14:textId="77777777" w:rsidR="00A31BA1" w:rsidRDefault="00A31BA1" w:rsidP="00A31BA1">
      <w:pPr>
        <w:pStyle w:val="PL"/>
      </w:pPr>
      <w:r>
        <w:t xml:space="preserve">          - </w:t>
      </w:r>
      <w:r>
        <w:rPr>
          <w:lang w:eastAsia="ja-JP"/>
        </w:rPr>
        <w:t>MOVEMENT_BEHAVIOUR</w:t>
      </w:r>
    </w:p>
    <w:p w14:paraId="79F94A3E"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BA22DEC" w14:textId="77777777" w:rsidR="00A31BA1" w:rsidRDefault="00A31BA1" w:rsidP="00A31BA1">
      <w:pPr>
        <w:pStyle w:val="PL"/>
      </w:pPr>
      <w:r>
        <w:rPr>
          <w:lang w:eastAsia="zh-CN"/>
        </w:rPr>
        <w:t xml:space="preserve">          - RELATIVE_PROXIMITY</w:t>
      </w:r>
    </w:p>
    <w:p w14:paraId="47C8AB3F" w14:textId="77777777" w:rsidR="00A31BA1" w:rsidRDefault="00A31BA1" w:rsidP="00A31BA1">
      <w:pPr>
        <w:pStyle w:val="PL"/>
      </w:pPr>
      <w:r>
        <w:t xml:space="preserve">      - type: string</w:t>
      </w:r>
    </w:p>
    <w:p w14:paraId="785E7B1B" w14:textId="77777777" w:rsidR="00A31BA1" w:rsidRDefault="00A31BA1" w:rsidP="00A31BA1">
      <w:pPr>
        <w:pStyle w:val="PL"/>
      </w:pPr>
      <w:r>
        <w:t xml:space="preserve">        description: &gt;</w:t>
      </w:r>
    </w:p>
    <w:p w14:paraId="5BA5B83D" w14:textId="77777777" w:rsidR="00A31BA1" w:rsidRDefault="00A31BA1" w:rsidP="00A31BA1">
      <w:pPr>
        <w:pStyle w:val="PL"/>
      </w:pPr>
      <w:r>
        <w:t xml:space="preserve">          This string provides forward-compatibility with future</w:t>
      </w:r>
    </w:p>
    <w:p w14:paraId="7F99D8B1" w14:textId="77777777" w:rsidR="00A31BA1" w:rsidRDefault="00A31BA1" w:rsidP="00A31BA1">
      <w:pPr>
        <w:pStyle w:val="PL"/>
      </w:pPr>
      <w:r>
        <w:t xml:space="preserve">          extensions to the enumeration but is not used to encode</w:t>
      </w:r>
    </w:p>
    <w:p w14:paraId="4C1B0B04" w14:textId="77777777" w:rsidR="00A31BA1" w:rsidRDefault="00A31BA1" w:rsidP="00A31BA1">
      <w:pPr>
        <w:pStyle w:val="PL"/>
      </w:pPr>
      <w:r>
        <w:t xml:space="preserve">          content defined in the present version of this API.</w:t>
      </w:r>
    </w:p>
    <w:p w14:paraId="44827716" w14:textId="77777777" w:rsidR="00A31BA1" w:rsidRDefault="00A31BA1" w:rsidP="00A31BA1">
      <w:pPr>
        <w:pStyle w:val="PL"/>
      </w:pPr>
      <w:bookmarkStart w:id="632" w:name="_Hlk85735569"/>
      <w:r>
        <w:t xml:space="preserve">      description: |</w:t>
      </w:r>
    </w:p>
    <w:p w14:paraId="5C1F70A4" w14:textId="77777777" w:rsidR="00A31BA1" w:rsidRDefault="00A31BA1" w:rsidP="00A31BA1">
      <w:pPr>
        <w:pStyle w:val="PL"/>
      </w:pPr>
      <w:r>
        <w:t xml:space="preserve">        </w:t>
      </w:r>
      <w:r>
        <w:rPr>
          <w:lang w:eastAsia="zh-CN"/>
        </w:rPr>
        <w:t xml:space="preserve">Represents the analytics type.  </w:t>
      </w:r>
    </w:p>
    <w:p w14:paraId="3D3121C3" w14:textId="77777777" w:rsidR="00A31BA1" w:rsidRDefault="00A31BA1" w:rsidP="00A31BA1">
      <w:pPr>
        <w:pStyle w:val="PL"/>
      </w:pPr>
      <w:r>
        <w:t xml:space="preserve">        Possible values are:</w:t>
      </w:r>
    </w:p>
    <w:p w14:paraId="20E91C0B" w14:textId="77777777" w:rsidR="00A31BA1" w:rsidRDefault="00A31BA1" w:rsidP="00A31BA1">
      <w:pPr>
        <w:pStyle w:val="PL"/>
      </w:pPr>
      <w:r>
        <w:t xml:space="preserve">        - LOAD_LEVEL_INFORMATION: Represent the analytics of load level information of corresponding</w:t>
      </w:r>
    </w:p>
    <w:p w14:paraId="29E5A28C" w14:textId="77777777" w:rsidR="00A31BA1" w:rsidRDefault="00A31BA1" w:rsidP="00A31BA1">
      <w:pPr>
        <w:pStyle w:val="PL"/>
      </w:pPr>
      <w:r>
        <w:t xml:space="preserve">          network slice.</w:t>
      </w:r>
    </w:p>
    <w:p w14:paraId="69999273" w14:textId="77777777" w:rsidR="00A31BA1" w:rsidRDefault="00A31BA1" w:rsidP="00A31BA1">
      <w:pPr>
        <w:pStyle w:val="PL"/>
        <w:rPr>
          <w:lang w:val="en-US"/>
        </w:rPr>
      </w:pPr>
      <w:r>
        <w:rPr>
          <w:lang w:val="en-US"/>
        </w:rPr>
        <w:t xml:space="preserve">        - NETWORK_PERFORMANCE: Represent the analytics of network performance information.</w:t>
      </w:r>
    </w:p>
    <w:p w14:paraId="43942B75" w14:textId="77777777" w:rsidR="00A31BA1" w:rsidRDefault="00A31BA1" w:rsidP="00A31BA1">
      <w:pPr>
        <w:pStyle w:val="PL"/>
        <w:rPr>
          <w:lang w:val="en-US"/>
        </w:rPr>
      </w:pPr>
      <w:r>
        <w:rPr>
          <w:lang w:val="en-US"/>
        </w:rPr>
        <w:t xml:space="preserve">        - NF_LOAD: Indicates that the event subscribed is NF Load.</w:t>
      </w:r>
    </w:p>
    <w:p w14:paraId="2653EDA4" w14:textId="77777777" w:rsidR="00A31BA1" w:rsidRDefault="00A31BA1" w:rsidP="00A31BA1">
      <w:pPr>
        <w:pStyle w:val="PL"/>
        <w:rPr>
          <w:lang w:val="en-US"/>
        </w:rPr>
      </w:pPr>
      <w:r>
        <w:rPr>
          <w:lang w:val="en-US"/>
        </w:rPr>
        <w:t xml:space="preserve">        - SERVICE_EXPERIENCE: Represent the analytics of service experience information of the</w:t>
      </w:r>
    </w:p>
    <w:p w14:paraId="7CD060A6" w14:textId="77777777" w:rsidR="00A31BA1" w:rsidRDefault="00A31BA1" w:rsidP="00A31BA1">
      <w:pPr>
        <w:pStyle w:val="PL"/>
        <w:rPr>
          <w:lang w:val="en-US"/>
        </w:rPr>
      </w:pPr>
      <w:r>
        <w:rPr>
          <w:lang w:val="en-US"/>
        </w:rPr>
        <w:t xml:space="preserve">          specific applications.</w:t>
      </w:r>
    </w:p>
    <w:p w14:paraId="6118C9B9" w14:textId="77777777" w:rsidR="00A31BA1" w:rsidRDefault="00A31BA1" w:rsidP="00A31BA1">
      <w:pPr>
        <w:pStyle w:val="PL"/>
        <w:rPr>
          <w:lang w:val="en-US"/>
        </w:rPr>
      </w:pPr>
      <w:r>
        <w:rPr>
          <w:lang w:val="en-US"/>
        </w:rPr>
        <w:t xml:space="preserve">        - UE_MOBILITY: Represent the analytics of UE mobility.</w:t>
      </w:r>
    </w:p>
    <w:p w14:paraId="0EFF9D25" w14:textId="77777777" w:rsidR="00A31BA1" w:rsidRDefault="00A31BA1" w:rsidP="00A31BA1">
      <w:pPr>
        <w:pStyle w:val="PL"/>
        <w:rPr>
          <w:lang w:val="en-US"/>
        </w:rPr>
      </w:pPr>
      <w:r>
        <w:rPr>
          <w:lang w:val="en-US"/>
        </w:rPr>
        <w:t xml:space="preserve">        - UE_COMMUNICATION: Represent the analytics of UE communication.</w:t>
      </w:r>
    </w:p>
    <w:p w14:paraId="7F3C4D3C" w14:textId="77777777" w:rsidR="00A31BA1" w:rsidRDefault="00A31BA1" w:rsidP="00A31BA1">
      <w:pPr>
        <w:pStyle w:val="PL"/>
        <w:rPr>
          <w:lang w:val="en-US"/>
        </w:rPr>
      </w:pPr>
      <w:r>
        <w:rPr>
          <w:lang w:val="en-US"/>
        </w:rPr>
        <w:t xml:space="preserve">        - QOS_SUSTAINABILITY: Represent the analytics of QoS sustainability information in the</w:t>
      </w:r>
    </w:p>
    <w:p w14:paraId="476BEADC" w14:textId="77777777" w:rsidR="00A31BA1" w:rsidRDefault="00A31BA1" w:rsidP="00A31BA1">
      <w:pPr>
        <w:pStyle w:val="PL"/>
        <w:rPr>
          <w:lang w:val="en-US"/>
        </w:rPr>
      </w:pPr>
      <w:r>
        <w:rPr>
          <w:lang w:val="en-US"/>
        </w:rPr>
        <w:t xml:space="preserve">          certain area.</w:t>
      </w:r>
    </w:p>
    <w:p w14:paraId="121DE1B3" w14:textId="77777777" w:rsidR="00A31BA1" w:rsidRDefault="00A31BA1" w:rsidP="00A31BA1">
      <w:pPr>
        <w:pStyle w:val="PL"/>
        <w:rPr>
          <w:lang w:val="en-US"/>
        </w:rPr>
      </w:pPr>
      <w:r>
        <w:rPr>
          <w:lang w:val="en-US"/>
        </w:rPr>
        <w:t xml:space="preserve">        - ABNORMAL_BEHAVIOUR: Indicates that the event subscribed is abnormal behaviour information.</w:t>
      </w:r>
    </w:p>
    <w:p w14:paraId="1F685976" w14:textId="77777777" w:rsidR="00A31BA1" w:rsidRDefault="00A31BA1" w:rsidP="00A31BA1">
      <w:pPr>
        <w:pStyle w:val="PL"/>
        <w:rPr>
          <w:lang w:val="en-US"/>
        </w:rPr>
      </w:pPr>
      <w:r>
        <w:rPr>
          <w:lang w:val="en-US"/>
        </w:rPr>
        <w:t xml:space="preserve">        - USER_DATA_CONGESTION: Represent the analytics of the user data congestion in the certain</w:t>
      </w:r>
    </w:p>
    <w:p w14:paraId="013CB7A6" w14:textId="77777777" w:rsidR="00A31BA1" w:rsidRDefault="00A31BA1" w:rsidP="00A31BA1">
      <w:pPr>
        <w:pStyle w:val="PL"/>
        <w:rPr>
          <w:lang w:val="en-US"/>
        </w:rPr>
      </w:pPr>
      <w:r>
        <w:rPr>
          <w:lang w:val="en-US"/>
        </w:rPr>
        <w:t xml:space="preserve">          area.</w:t>
      </w:r>
    </w:p>
    <w:p w14:paraId="115DFC20" w14:textId="77777777" w:rsidR="00A31BA1" w:rsidRDefault="00A31BA1" w:rsidP="00A31BA1">
      <w:pPr>
        <w:pStyle w:val="PL"/>
        <w:rPr>
          <w:lang w:val="en-US"/>
        </w:rPr>
      </w:pPr>
      <w:r>
        <w:rPr>
          <w:lang w:val="en-US"/>
        </w:rPr>
        <w:t xml:space="preserve">        - NSI_LOAD_LEVEL: Represent the analytics of Network Slice and the optionally associated</w:t>
      </w:r>
    </w:p>
    <w:p w14:paraId="5D9E2088" w14:textId="77777777" w:rsidR="00A31BA1" w:rsidRDefault="00A31BA1" w:rsidP="00A31BA1">
      <w:pPr>
        <w:pStyle w:val="PL"/>
        <w:rPr>
          <w:lang w:val="en-US"/>
        </w:rPr>
      </w:pPr>
      <w:r>
        <w:rPr>
          <w:lang w:val="en-US"/>
        </w:rPr>
        <w:t xml:space="preserve">          Network Slice Instance.</w:t>
      </w:r>
    </w:p>
    <w:p w14:paraId="1652DCA2" w14:textId="77777777" w:rsidR="00A31BA1" w:rsidRDefault="00A31BA1" w:rsidP="00A31BA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3E6FF22" w14:textId="77777777" w:rsidR="00A31BA1" w:rsidRDefault="00A31BA1" w:rsidP="00A31BA1">
      <w:pPr>
        <w:pStyle w:val="PL"/>
        <w:rPr>
          <w:lang w:val="en-US"/>
        </w:rPr>
      </w:pPr>
      <w:r>
        <w:rPr>
          <w:lang w:val="en-US"/>
        </w:rPr>
        <w:t xml:space="preserve">          information </w:t>
      </w:r>
      <w:r>
        <w:t>for specific DNN and/or S-NSSAI</w:t>
      </w:r>
      <w:r>
        <w:rPr>
          <w:lang w:val="en-US"/>
        </w:rPr>
        <w:t>.</w:t>
      </w:r>
    </w:p>
    <w:p w14:paraId="4FD66B61" w14:textId="77777777" w:rsidR="00A31BA1" w:rsidRDefault="00A31BA1" w:rsidP="00A31BA1">
      <w:pPr>
        <w:pStyle w:val="PL"/>
      </w:pPr>
      <w:r>
        <w:t xml:space="preserve">        - DISPERSION: Represents the analytics of dispersion.</w:t>
      </w:r>
    </w:p>
    <w:p w14:paraId="6FE252A2" w14:textId="77777777" w:rsidR="00A31BA1" w:rsidRDefault="00A31BA1" w:rsidP="00A31BA1">
      <w:pPr>
        <w:pStyle w:val="PL"/>
      </w:pPr>
      <w:r>
        <w:t xml:space="preserve">        - RED_TRANS_EXP: Represents the analytics of Redundant Transmission Experience.</w:t>
      </w:r>
    </w:p>
    <w:p w14:paraId="58890E5B" w14:textId="77777777" w:rsidR="00A31BA1" w:rsidRDefault="00A31BA1" w:rsidP="00A31BA1">
      <w:pPr>
        <w:pStyle w:val="PL"/>
      </w:pPr>
      <w:r>
        <w:t xml:space="preserve">        - WLAN_PERFORMANCE: Represents the analytics of WLAN performance.</w:t>
      </w:r>
    </w:p>
    <w:p w14:paraId="1CF89C7E" w14:textId="77777777" w:rsidR="00A31BA1" w:rsidRDefault="00A31BA1" w:rsidP="00A31BA1">
      <w:pPr>
        <w:pStyle w:val="PL"/>
      </w:pPr>
      <w:r>
        <w:t xml:space="preserve">        - DN_PERFORMANCE: Represents the analytics of DN performance.</w:t>
      </w:r>
    </w:p>
    <w:p w14:paraId="089842AD" w14:textId="77777777" w:rsidR="00A31BA1" w:rsidRDefault="00A31BA1" w:rsidP="00A31BA1">
      <w:pPr>
        <w:pStyle w:val="PL"/>
      </w:pPr>
      <w:r>
        <w:t xml:space="preserve">        - PFD_DETERMINATION: Represents the analytics of PFD Determination information for known application identifier(s).</w:t>
      </w:r>
    </w:p>
    <w:p w14:paraId="5442A377" w14:textId="77777777" w:rsidR="00A31BA1" w:rsidRDefault="00A31BA1" w:rsidP="00A31BA1">
      <w:pPr>
        <w:pStyle w:val="PL"/>
        <w:rPr>
          <w:lang w:eastAsia="zh-CN"/>
        </w:rPr>
      </w:pPr>
      <w:r>
        <w:t xml:space="preserve">        - PDU_SESSION_TRAFFIC: Represents the analytics of</w:t>
      </w:r>
      <w:r>
        <w:rPr>
          <w:lang w:val="en-US"/>
        </w:rPr>
        <w:t xml:space="preserve"> PDU Session traffic.</w:t>
      </w:r>
    </w:p>
    <w:p w14:paraId="1B85E40D" w14:textId="77777777" w:rsidR="00A31BA1" w:rsidRDefault="00A31BA1" w:rsidP="00A31BA1">
      <w:pPr>
        <w:pStyle w:val="PL"/>
      </w:pPr>
      <w:r>
        <w:t xml:space="preserve">        - </w:t>
      </w:r>
      <w:r>
        <w:rPr>
          <w:lang w:eastAsia="zh-CN"/>
        </w:rPr>
        <w:t>E2E_DATA_VOL_TRANS_TIME</w:t>
      </w:r>
      <w:r>
        <w:t xml:space="preserve">: Represents the analytics of </w:t>
      </w:r>
      <w:r>
        <w:rPr>
          <w:lang w:eastAsia="ko-KR"/>
        </w:rPr>
        <w:t>E2E data volume transfer time</w:t>
      </w:r>
      <w:r>
        <w:t>.</w:t>
      </w:r>
    </w:p>
    <w:p w14:paraId="7A8A75B3" w14:textId="77777777" w:rsidR="00A31BA1" w:rsidRDefault="00A31BA1" w:rsidP="00A31BA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CD24FF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B5254A1" w14:textId="77777777" w:rsidR="00A31BA1" w:rsidRDefault="00A31BA1" w:rsidP="00A31BA1">
      <w:pPr>
        <w:pStyle w:val="PL"/>
      </w:pPr>
      <w:r>
        <w:rPr>
          <w:lang w:eastAsia="zh-CN"/>
        </w:rPr>
        <w:t xml:space="preserve">        - RELATIVE_PROXIMITY: Represents the analytics of Relative Proximity information.</w:t>
      </w:r>
    </w:p>
    <w:p w14:paraId="40856A2C"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46F0FA" w14:textId="77777777" w:rsidR="00A31BA1" w:rsidRDefault="00A31BA1" w:rsidP="00A31BA1">
      <w:pPr>
        <w:pStyle w:val="PL"/>
      </w:pPr>
    </w:p>
    <w:p w14:paraId="11977C3E" w14:textId="77777777" w:rsidR="00A31BA1" w:rsidRDefault="00A31BA1" w:rsidP="00A31BA1">
      <w:pPr>
        <w:pStyle w:val="PL"/>
      </w:pPr>
      <w:r>
        <w:t xml:space="preserve">    ContextType:</w:t>
      </w:r>
    </w:p>
    <w:p w14:paraId="7B860CB1" w14:textId="77777777" w:rsidR="00A31BA1" w:rsidRDefault="00A31BA1" w:rsidP="00A31BA1">
      <w:pPr>
        <w:pStyle w:val="PL"/>
      </w:pPr>
      <w:r>
        <w:t xml:space="preserve">      anyOf:</w:t>
      </w:r>
    </w:p>
    <w:p w14:paraId="60A1EF04" w14:textId="77777777" w:rsidR="00A31BA1" w:rsidRDefault="00A31BA1" w:rsidP="00A31BA1">
      <w:pPr>
        <w:pStyle w:val="PL"/>
      </w:pPr>
      <w:r>
        <w:t xml:space="preserve">      - type: string</w:t>
      </w:r>
    </w:p>
    <w:p w14:paraId="3F5B4B17" w14:textId="77777777" w:rsidR="00A31BA1" w:rsidRDefault="00A31BA1" w:rsidP="00A31BA1">
      <w:pPr>
        <w:pStyle w:val="PL"/>
      </w:pPr>
      <w:r>
        <w:t xml:space="preserve">        enum:</w:t>
      </w:r>
    </w:p>
    <w:p w14:paraId="2C5C74A5" w14:textId="77777777" w:rsidR="00A31BA1" w:rsidRDefault="00A31BA1" w:rsidP="00A31BA1">
      <w:pPr>
        <w:pStyle w:val="PL"/>
      </w:pPr>
      <w:r>
        <w:t xml:space="preserve">          - PENDING_ANALYTICS</w:t>
      </w:r>
    </w:p>
    <w:p w14:paraId="71F395C3" w14:textId="77777777" w:rsidR="00A31BA1" w:rsidRDefault="00A31BA1" w:rsidP="00A31BA1">
      <w:pPr>
        <w:pStyle w:val="PL"/>
      </w:pPr>
      <w:r>
        <w:t xml:space="preserve">          - HISTORICAL_ANALYTICS</w:t>
      </w:r>
    </w:p>
    <w:p w14:paraId="28C5400B" w14:textId="77777777" w:rsidR="00A31BA1" w:rsidRDefault="00A31BA1" w:rsidP="00A31BA1">
      <w:pPr>
        <w:pStyle w:val="PL"/>
      </w:pPr>
      <w:r>
        <w:t xml:space="preserve">          - AGGR_SUBS</w:t>
      </w:r>
    </w:p>
    <w:p w14:paraId="3236B68C" w14:textId="77777777" w:rsidR="00A31BA1" w:rsidRDefault="00A31BA1" w:rsidP="00A31BA1">
      <w:pPr>
        <w:pStyle w:val="PL"/>
      </w:pPr>
      <w:r>
        <w:t xml:space="preserve">          - DATA</w:t>
      </w:r>
    </w:p>
    <w:p w14:paraId="7805D673" w14:textId="77777777" w:rsidR="00A31BA1" w:rsidRDefault="00A31BA1" w:rsidP="00A31BA1">
      <w:pPr>
        <w:pStyle w:val="PL"/>
      </w:pPr>
      <w:r>
        <w:t xml:space="preserve">          - AGGR_INFO</w:t>
      </w:r>
    </w:p>
    <w:p w14:paraId="1300DF75" w14:textId="77777777" w:rsidR="00A31BA1" w:rsidRDefault="00A31BA1" w:rsidP="00A31BA1">
      <w:pPr>
        <w:pStyle w:val="PL"/>
        <w:rPr>
          <w:lang w:eastAsia="zh-CN"/>
        </w:rPr>
      </w:pPr>
      <w:r>
        <w:t xml:space="preserve">          - ML_MODELS</w:t>
      </w:r>
    </w:p>
    <w:p w14:paraId="238951B7" w14:textId="77777777" w:rsidR="00A31BA1" w:rsidRDefault="00A31BA1" w:rsidP="00A31BA1">
      <w:pPr>
        <w:pStyle w:val="PL"/>
      </w:pPr>
      <w:r>
        <w:t xml:space="preserve">      - type: string</w:t>
      </w:r>
    </w:p>
    <w:bookmarkEnd w:id="632"/>
    <w:p w14:paraId="66109486" w14:textId="77777777" w:rsidR="00A31BA1" w:rsidRDefault="00A31BA1" w:rsidP="00A31BA1">
      <w:pPr>
        <w:pStyle w:val="PL"/>
      </w:pPr>
      <w:r>
        <w:t xml:space="preserve">        description: &gt;</w:t>
      </w:r>
    </w:p>
    <w:p w14:paraId="251EB79E" w14:textId="77777777" w:rsidR="00A31BA1" w:rsidRDefault="00A31BA1" w:rsidP="00A31BA1">
      <w:pPr>
        <w:pStyle w:val="PL"/>
      </w:pPr>
      <w:r>
        <w:t xml:space="preserve">          This string provides forward-compatibility with future</w:t>
      </w:r>
    </w:p>
    <w:p w14:paraId="2676E132" w14:textId="77777777" w:rsidR="00A31BA1" w:rsidRDefault="00A31BA1" w:rsidP="00A31BA1">
      <w:pPr>
        <w:pStyle w:val="PL"/>
      </w:pPr>
      <w:r>
        <w:t xml:space="preserve">          extensions to the enumeration but is not used to encode</w:t>
      </w:r>
    </w:p>
    <w:p w14:paraId="39AA08DE" w14:textId="77777777" w:rsidR="00A31BA1" w:rsidRDefault="00A31BA1" w:rsidP="00A31BA1">
      <w:pPr>
        <w:pStyle w:val="PL"/>
      </w:pPr>
      <w:r>
        <w:t xml:space="preserve">          content defined in the present version of this API.</w:t>
      </w:r>
    </w:p>
    <w:p w14:paraId="4B22EDFC" w14:textId="77777777" w:rsidR="00A31BA1" w:rsidRDefault="00A31BA1" w:rsidP="00A31BA1">
      <w:pPr>
        <w:pStyle w:val="PL"/>
      </w:pPr>
      <w:r>
        <w:t xml:space="preserve">      description: |</w:t>
      </w:r>
    </w:p>
    <w:p w14:paraId="1610C560" w14:textId="77777777" w:rsidR="00A31BA1" w:rsidRDefault="00A31BA1" w:rsidP="00A31BA1">
      <w:pPr>
        <w:pStyle w:val="PL"/>
      </w:pPr>
      <w:r>
        <w:t xml:space="preserve">        Represents the </w:t>
      </w:r>
      <w:r>
        <w:rPr>
          <w:lang w:eastAsia="ko-KR"/>
        </w:rPr>
        <w:t xml:space="preserve">analytics context information </w:t>
      </w:r>
      <w:r>
        <w:t>type</w:t>
      </w:r>
      <w:r>
        <w:rPr>
          <w:lang w:eastAsia="ko-KR"/>
        </w:rPr>
        <w:t xml:space="preserve">.  </w:t>
      </w:r>
    </w:p>
    <w:p w14:paraId="1C70ABC6" w14:textId="77777777" w:rsidR="00A31BA1" w:rsidRDefault="00A31BA1" w:rsidP="00A31BA1">
      <w:pPr>
        <w:pStyle w:val="PL"/>
      </w:pPr>
      <w:r>
        <w:t xml:space="preserve">        Possible values are:</w:t>
      </w:r>
    </w:p>
    <w:p w14:paraId="297A91BD" w14:textId="77777777" w:rsidR="00A31BA1" w:rsidRDefault="00A31BA1" w:rsidP="00A31BA1">
      <w:pPr>
        <w:pStyle w:val="PL"/>
      </w:pPr>
      <w:r>
        <w:t xml:space="preserve">        - PENDING_ANALYTICS: Represents context information that relates to pending output</w:t>
      </w:r>
    </w:p>
    <w:p w14:paraId="5E35CC16" w14:textId="77777777" w:rsidR="00A31BA1" w:rsidRDefault="00A31BA1" w:rsidP="00A31BA1">
      <w:pPr>
        <w:pStyle w:val="PL"/>
      </w:pPr>
      <w:r>
        <w:t xml:space="preserve">          analytics.</w:t>
      </w:r>
    </w:p>
    <w:p w14:paraId="50E34C52" w14:textId="77777777" w:rsidR="00A31BA1" w:rsidRDefault="00A31BA1" w:rsidP="00A31BA1">
      <w:pPr>
        <w:pStyle w:val="PL"/>
      </w:pPr>
      <w:r>
        <w:rPr>
          <w:lang w:val="en-US"/>
        </w:rPr>
        <w:t xml:space="preserve">        - </w:t>
      </w:r>
      <w:r>
        <w:t>HISTORICAL_ANALYTICS</w:t>
      </w:r>
      <w:r>
        <w:rPr>
          <w:lang w:val="en-US"/>
        </w:rPr>
        <w:t xml:space="preserve">: </w:t>
      </w:r>
      <w:r>
        <w:t>Represents context information that relates to historical output</w:t>
      </w:r>
    </w:p>
    <w:p w14:paraId="3AF3C7F2" w14:textId="77777777" w:rsidR="00A31BA1" w:rsidRDefault="00A31BA1" w:rsidP="00A31BA1">
      <w:pPr>
        <w:pStyle w:val="PL"/>
        <w:rPr>
          <w:lang w:val="en-US"/>
        </w:rPr>
      </w:pPr>
      <w:r>
        <w:t xml:space="preserve">          analytics.</w:t>
      </w:r>
    </w:p>
    <w:p w14:paraId="354A66CE" w14:textId="77777777" w:rsidR="00A31BA1" w:rsidRDefault="00A31BA1" w:rsidP="00A31BA1">
      <w:pPr>
        <w:pStyle w:val="PL"/>
      </w:pPr>
      <w:r>
        <w:rPr>
          <w:lang w:val="en-US"/>
        </w:rPr>
        <w:t xml:space="preserve">        - </w:t>
      </w:r>
      <w:r>
        <w:t>AGGR_SUBS</w:t>
      </w:r>
      <w:r>
        <w:rPr>
          <w:lang w:val="en-US"/>
        </w:rPr>
        <w:t xml:space="preserve">: </w:t>
      </w:r>
      <w:r>
        <w:t>Represents context information about the analytics subscriptions that an NWDAF</w:t>
      </w:r>
    </w:p>
    <w:p w14:paraId="0256C927" w14:textId="77777777" w:rsidR="00A31BA1" w:rsidRDefault="00A31BA1" w:rsidP="00A31BA1">
      <w:pPr>
        <w:pStyle w:val="PL"/>
        <w:rPr>
          <w:lang w:val="en-US"/>
        </w:rPr>
      </w:pPr>
      <w:r>
        <w:t xml:space="preserve">          has with other NWDAFs that collectively serve an analytics subscription.</w:t>
      </w:r>
    </w:p>
    <w:p w14:paraId="566F8840" w14:textId="77777777" w:rsidR="00A31BA1" w:rsidRDefault="00A31BA1" w:rsidP="00A31BA1">
      <w:pPr>
        <w:pStyle w:val="PL"/>
        <w:rPr>
          <w:lang w:val="en-US"/>
        </w:rPr>
      </w:pPr>
      <w:r>
        <w:rPr>
          <w:lang w:val="en-US"/>
        </w:rPr>
        <w:t xml:space="preserve">        - </w:t>
      </w:r>
      <w:r>
        <w:t>DATA</w:t>
      </w:r>
      <w:r>
        <w:rPr>
          <w:lang w:val="en-US"/>
        </w:rPr>
        <w:t xml:space="preserve">: </w:t>
      </w:r>
      <w:r>
        <w:t>Represents context information about historical data that is available.</w:t>
      </w:r>
    </w:p>
    <w:p w14:paraId="0FCAEA1A" w14:textId="77777777" w:rsidR="00A31BA1" w:rsidRDefault="00A31BA1" w:rsidP="00A31BA1">
      <w:pPr>
        <w:pStyle w:val="PL"/>
      </w:pPr>
      <w:r>
        <w:rPr>
          <w:lang w:val="en-US"/>
        </w:rPr>
        <w:t xml:space="preserve">        - </w:t>
      </w:r>
      <w:r>
        <w:t>AGGR_INFO</w:t>
      </w:r>
      <w:r>
        <w:rPr>
          <w:lang w:val="en-US"/>
        </w:rPr>
        <w:t xml:space="preserve">: </w:t>
      </w:r>
      <w:r>
        <w:t>Represents context information that is related to aggregation of analytics</w:t>
      </w:r>
    </w:p>
    <w:p w14:paraId="7683B2AC" w14:textId="77777777" w:rsidR="00A31BA1" w:rsidRDefault="00A31BA1" w:rsidP="00A31BA1">
      <w:pPr>
        <w:pStyle w:val="PL"/>
        <w:rPr>
          <w:lang w:val="en-US"/>
        </w:rPr>
      </w:pPr>
      <w:r>
        <w:t xml:space="preserve">          from multiple NWDAF subscriptions.</w:t>
      </w:r>
    </w:p>
    <w:p w14:paraId="356A5869" w14:textId="77777777" w:rsidR="00A31BA1" w:rsidRDefault="00A31BA1" w:rsidP="00A31BA1">
      <w:pPr>
        <w:pStyle w:val="PL"/>
      </w:pPr>
      <w:r>
        <w:rPr>
          <w:lang w:val="en-US"/>
        </w:rPr>
        <w:t xml:space="preserve">        - </w:t>
      </w:r>
      <w:r>
        <w:t>ML_MODELS</w:t>
      </w:r>
      <w:r>
        <w:rPr>
          <w:lang w:val="en-US"/>
        </w:rPr>
        <w:t xml:space="preserve">: </w:t>
      </w:r>
      <w:r>
        <w:t>Represents context information about used ML models.</w:t>
      </w:r>
    </w:p>
    <w:p w14:paraId="4BCE8B96" w14:textId="77777777" w:rsidR="00A31BA1" w:rsidRDefault="00A31BA1" w:rsidP="00A31BA1">
      <w:pPr>
        <w:pStyle w:val="PL"/>
      </w:pPr>
    </w:p>
    <w:p w14:paraId="4DCDD25B" w14:textId="77777777" w:rsidR="00A31BA1" w:rsidRDefault="00A31BA1" w:rsidP="00A31BA1">
      <w:pPr>
        <w:pStyle w:val="PL"/>
      </w:pPr>
      <w:r>
        <w:t xml:space="preserve">    AdrfDataType:</w:t>
      </w:r>
    </w:p>
    <w:p w14:paraId="6C0BD73B" w14:textId="77777777" w:rsidR="00A31BA1" w:rsidRDefault="00A31BA1" w:rsidP="00A31BA1">
      <w:pPr>
        <w:pStyle w:val="PL"/>
      </w:pPr>
      <w:r>
        <w:t xml:space="preserve">      anyOf:</w:t>
      </w:r>
    </w:p>
    <w:p w14:paraId="1D4CDB09" w14:textId="77777777" w:rsidR="00A31BA1" w:rsidRDefault="00A31BA1" w:rsidP="00A31BA1">
      <w:pPr>
        <w:pStyle w:val="PL"/>
      </w:pPr>
      <w:r>
        <w:t xml:space="preserve">      - type: string</w:t>
      </w:r>
    </w:p>
    <w:p w14:paraId="287BB1A0" w14:textId="77777777" w:rsidR="00A31BA1" w:rsidRDefault="00A31BA1" w:rsidP="00A31BA1">
      <w:pPr>
        <w:pStyle w:val="PL"/>
      </w:pPr>
      <w:r>
        <w:t xml:space="preserve">        enum:</w:t>
      </w:r>
    </w:p>
    <w:p w14:paraId="2C5A1A4C" w14:textId="77777777" w:rsidR="00A31BA1" w:rsidRDefault="00A31BA1" w:rsidP="00A31BA1">
      <w:pPr>
        <w:pStyle w:val="PL"/>
      </w:pPr>
      <w:r>
        <w:t xml:space="preserve">          - HISTORICAL_ANALYTICS</w:t>
      </w:r>
    </w:p>
    <w:p w14:paraId="17AFA0EA" w14:textId="77777777" w:rsidR="00A31BA1" w:rsidRDefault="00A31BA1" w:rsidP="00A31BA1">
      <w:pPr>
        <w:pStyle w:val="PL"/>
      </w:pPr>
      <w:r>
        <w:t xml:space="preserve">          - HISTORICAL_DATA</w:t>
      </w:r>
    </w:p>
    <w:p w14:paraId="47BCF98A" w14:textId="77777777" w:rsidR="00A31BA1" w:rsidRDefault="00A31BA1" w:rsidP="00A31BA1">
      <w:pPr>
        <w:pStyle w:val="PL"/>
      </w:pPr>
      <w:r>
        <w:t xml:space="preserve">      - type: string</w:t>
      </w:r>
    </w:p>
    <w:p w14:paraId="37BDF661" w14:textId="77777777" w:rsidR="00A31BA1" w:rsidRDefault="00A31BA1" w:rsidP="00A31BA1">
      <w:pPr>
        <w:pStyle w:val="PL"/>
      </w:pPr>
      <w:r>
        <w:t xml:space="preserve">        description: &gt;</w:t>
      </w:r>
    </w:p>
    <w:p w14:paraId="0DA1B983" w14:textId="77777777" w:rsidR="00A31BA1" w:rsidRDefault="00A31BA1" w:rsidP="00A31BA1">
      <w:pPr>
        <w:pStyle w:val="PL"/>
      </w:pPr>
      <w:r>
        <w:t xml:space="preserve">          This string provides forward-compatibility with future</w:t>
      </w:r>
    </w:p>
    <w:p w14:paraId="10569B01" w14:textId="77777777" w:rsidR="00A31BA1" w:rsidRDefault="00A31BA1" w:rsidP="00A31BA1">
      <w:pPr>
        <w:pStyle w:val="PL"/>
      </w:pPr>
      <w:r>
        <w:t xml:space="preserve">          extensions to the enumeration but is not used to encode</w:t>
      </w:r>
    </w:p>
    <w:p w14:paraId="6585229E" w14:textId="77777777" w:rsidR="00A31BA1" w:rsidRDefault="00A31BA1" w:rsidP="00A31BA1">
      <w:pPr>
        <w:pStyle w:val="PL"/>
      </w:pPr>
      <w:r>
        <w:t xml:space="preserve">          content defined in the present version of this API.</w:t>
      </w:r>
    </w:p>
    <w:p w14:paraId="3F8DFC83" w14:textId="77777777" w:rsidR="00A31BA1" w:rsidRDefault="00A31BA1" w:rsidP="00A31BA1">
      <w:pPr>
        <w:pStyle w:val="PL"/>
      </w:pPr>
      <w:r>
        <w:t xml:space="preserve">      description: |</w:t>
      </w:r>
    </w:p>
    <w:p w14:paraId="451D03C2" w14:textId="77777777" w:rsidR="00A31BA1" w:rsidRDefault="00A31BA1" w:rsidP="00A31BA1">
      <w:pPr>
        <w:pStyle w:val="PL"/>
      </w:pPr>
      <w:r>
        <w:t xml:space="preserve">        </w:t>
      </w:r>
      <w:r>
        <w:rPr>
          <w:lang w:eastAsia="zh-CN"/>
        </w:rPr>
        <w:t xml:space="preserve">Represents a type of data that is stored in the ADRF.  </w:t>
      </w:r>
    </w:p>
    <w:p w14:paraId="0525FEF9" w14:textId="77777777" w:rsidR="00A31BA1" w:rsidRDefault="00A31BA1" w:rsidP="00A31BA1">
      <w:pPr>
        <w:pStyle w:val="PL"/>
      </w:pPr>
      <w:r>
        <w:t xml:space="preserve">        Possible values are:</w:t>
      </w:r>
    </w:p>
    <w:p w14:paraId="1DB3539A" w14:textId="77777777" w:rsidR="00A31BA1" w:rsidRDefault="00A31BA1" w:rsidP="00A31BA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39AF6D1" w14:textId="77777777" w:rsidR="00A31BA1" w:rsidRDefault="00A31BA1" w:rsidP="00A31BA1">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66"/>
    <w:bookmarkEnd w:id="533"/>
    <w:bookmarkEnd w:id="5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C9708" w14:textId="77777777" w:rsidR="00002EF0" w:rsidRDefault="00002EF0">
      <w:r>
        <w:separator/>
      </w:r>
    </w:p>
  </w:endnote>
  <w:endnote w:type="continuationSeparator" w:id="0">
    <w:p w14:paraId="34EC483C" w14:textId="77777777" w:rsidR="00002EF0" w:rsidRDefault="0000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2E45" w14:textId="77777777" w:rsidR="00002EF0" w:rsidRDefault="00002EF0">
      <w:r>
        <w:separator/>
      </w:r>
    </w:p>
  </w:footnote>
  <w:footnote w:type="continuationSeparator" w:id="0">
    <w:p w14:paraId="4343DA75" w14:textId="77777777" w:rsidR="00002EF0" w:rsidRDefault="00002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146973834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EF0"/>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380D"/>
    <w:rsid w:val="000440D1"/>
    <w:rsid w:val="000446E3"/>
    <w:rsid w:val="00044DAD"/>
    <w:rsid w:val="000450BB"/>
    <w:rsid w:val="00046C4E"/>
    <w:rsid w:val="00047224"/>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A6FE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80ACE"/>
    <w:rsid w:val="001815A7"/>
    <w:rsid w:val="001866A5"/>
    <w:rsid w:val="00191EB6"/>
    <w:rsid w:val="001923CA"/>
    <w:rsid w:val="00193273"/>
    <w:rsid w:val="00193B7D"/>
    <w:rsid w:val="00193F77"/>
    <w:rsid w:val="00194B54"/>
    <w:rsid w:val="001969F4"/>
    <w:rsid w:val="001A13E5"/>
    <w:rsid w:val="001A150E"/>
    <w:rsid w:val="001A40F6"/>
    <w:rsid w:val="001A440F"/>
    <w:rsid w:val="001A7E5D"/>
    <w:rsid w:val="001B35B2"/>
    <w:rsid w:val="001B39E5"/>
    <w:rsid w:val="001B555F"/>
    <w:rsid w:val="001B747E"/>
    <w:rsid w:val="001C3C69"/>
    <w:rsid w:val="001C4C45"/>
    <w:rsid w:val="001C55A2"/>
    <w:rsid w:val="001C63D0"/>
    <w:rsid w:val="001C681B"/>
    <w:rsid w:val="001D2A46"/>
    <w:rsid w:val="001D540A"/>
    <w:rsid w:val="001D563B"/>
    <w:rsid w:val="001D58EE"/>
    <w:rsid w:val="001D603D"/>
    <w:rsid w:val="001E18A1"/>
    <w:rsid w:val="001E1C9A"/>
    <w:rsid w:val="001E4D67"/>
    <w:rsid w:val="001E4E03"/>
    <w:rsid w:val="001E566B"/>
    <w:rsid w:val="001E6132"/>
    <w:rsid w:val="001E6F77"/>
    <w:rsid w:val="001F02BF"/>
    <w:rsid w:val="001F0A96"/>
    <w:rsid w:val="001F2617"/>
    <w:rsid w:val="001F3061"/>
    <w:rsid w:val="001F35DD"/>
    <w:rsid w:val="001F6928"/>
    <w:rsid w:val="002007DB"/>
    <w:rsid w:val="0020112F"/>
    <w:rsid w:val="0020169C"/>
    <w:rsid w:val="002023FC"/>
    <w:rsid w:val="0020462D"/>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A13"/>
    <w:rsid w:val="0027798A"/>
    <w:rsid w:val="00277D67"/>
    <w:rsid w:val="002806B3"/>
    <w:rsid w:val="0028297C"/>
    <w:rsid w:val="00282EA1"/>
    <w:rsid w:val="00283772"/>
    <w:rsid w:val="00285766"/>
    <w:rsid w:val="00286DD5"/>
    <w:rsid w:val="0029131A"/>
    <w:rsid w:val="002922C9"/>
    <w:rsid w:val="002974CA"/>
    <w:rsid w:val="002A0FA3"/>
    <w:rsid w:val="002A1B7F"/>
    <w:rsid w:val="002A3A8D"/>
    <w:rsid w:val="002A4729"/>
    <w:rsid w:val="002A49CF"/>
    <w:rsid w:val="002A5418"/>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AF5"/>
    <w:rsid w:val="00417D81"/>
    <w:rsid w:val="00421065"/>
    <w:rsid w:val="00421692"/>
    <w:rsid w:val="00422624"/>
    <w:rsid w:val="004230BD"/>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29F"/>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244"/>
    <w:rsid w:val="00523E02"/>
    <w:rsid w:val="00524C4E"/>
    <w:rsid w:val="00525EF0"/>
    <w:rsid w:val="0053010A"/>
    <w:rsid w:val="00530847"/>
    <w:rsid w:val="00532617"/>
    <w:rsid w:val="00532A0B"/>
    <w:rsid w:val="00532AA1"/>
    <w:rsid w:val="0053311B"/>
    <w:rsid w:val="00540368"/>
    <w:rsid w:val="00540513"/>
    <w:rsid w:val="00542656"/>
    <w:rsid w:val="005436BF"/>
    <w:rsid w:val="005447FB"/>
    <w:rsid w:val="005454FF"/>
    <w:rsid w:val="005466F2"/>
    <w:rsid w:val="005477A9"/>
    <w:rsid w:val="00547C99"/>
    <w:rsid w:val="005532CA"/>
    <w:rsid w:val="00554562"/>
    <w:rsid w:val="00555445"/>
    <w:rsid w:val="005556B6"/>
    <w:rsid w:val="0055640E"/>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5B7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B6A"/>
    <w:rsid w:val="00635EC1"/>
    <w:rsid w:val="00640B8F"/>
    <w:rsid w:val="00640F2B"/>
    <w:rsid w:val="0064150A"/>
    <w:rsid w:val="00641D3F"/>
    <w:rsid w:val="006422B3"/>
    <w:rsid w:val="00644262"/>
    <w:rsid w:val="0064528C"/>
    <w:rsid w:val="00647C98"/>
    <w:rsid w:val="006502B5"/>
    <w:rsid w:val="00652FAB"/>
    <w:rsid w:val="006552A9"/>
    <w:rsid w:val="00655D69"/>
    <w:rsid w:val="0065758D"/>
    <w:rsid w:val="00660077"/>
    <w:rsid w:val="00660219"/>
    <w:rsid w:val="00660565"/>
    <w:rsid w:val="0066336B"/>
    <w:rsid w:val="0066694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162"/>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96C"/>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3EB8"/>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6E52"/>
    <w:rsid w:val="00A000FE"/>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1BA1"/>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1C3"/>
    <w:rsid w:val="00AC0315"/>
    <w:rsid w:val="00AC2911"/>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AF70ED"/>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6B7D"/>
    <w:rsid w:val="00B3784A"/>
    <w:rsid w:val="00B42D0F"/>
    <w:rsid w:val="00B42E1B"/>
    <w:rsid w:val="00B45740"/>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54F"/>
    <w:rsid w:val="00BA7926"/>
    <w:rsid w:val="00BB0A96"/>
    <w:rsid w:val="00BB2C83"/>
    <w:rsid w:val="00BB609B"/>
    <w:rsid w:val="00BC096A"/>
    <w:rsid w:val="00BC3F6B"/>
    <w:rsid w:val="00BC3FD2"/>
    <w:rsid w:val="00BD0BB3"/>
    <w:rsid w:val="00BD21BF"/>
    <w:rsid w:val="00BD2D47"/>
    <w:rsid w:val="00BD5261"/>
    <w:rsid w:val="00BD6AA2"/>
    <w:rsid w:val="00BD6C59"/>
    <w:rsid w:val="00BE436E"/>
    <w:rsid w:val="00BE7609"/>
    <w:rsid w:val="00BE7EF4"/>
    <w:rsid w:val="00BF47CB"/>
    <w:rsid w:val="00BF62C7"/>
    <w:rsid w:val="00C007D4"/>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23F"/>
    <w:rsid w:val="00C50B56"/>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289D"/>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3863"/>
    <w:rsid w:val="00DA778C"/>
    <w:rsid w:val="00DB5D76"/>
    <w:rsid w:val="00DB6128"/>
    <w:rsid w:val="00DB72E1"/>
    <w:rsid w:val="00DC1EA0"/>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058"/>
    <w:rsid w:val="00F3611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61F"/>
    <w:rsid w:val="00FC2391"/>
    <w:rsid w:val="00FC3063"/>
    <w:rsid w:val="00FC3873"/>
    <w:rsid w:val="00FC5F29"/>
    <w:rsid w:val="00FD004D"/>
    <w:rsid w:val="00FD274D"/>
    <w:rsid w:val="00FD3300"/>
    <w:rsid w:val="00FD3548"/>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1E1C9A"/>
    <w:rPr>
      <w:b/>
      <w:bCs/>
    </w:rPr>
  </w:style>
  <w:style w:type="character" w:styleId="Emphasis">
    <w:name w:val="Emphasis"/>
    <w:qFormat/>
    <w:rsid w:val="001E1C9A"/>
    <w:rPr>
      <w:i/>
      <w:iCs/>
    </w:rPr>
  </w:style>
  <w:style w:type="character" w:customStyle="1" w:styleId="ui-provider">
    <w:name w:val="ui-provider"/>
    <w:rsid w:val="001E1C9A"/>
  </w:style>
  <w:style w:type="paragraph" w:customStyle="1" w:styleId="AltNormal">
    <w:name w:val="AltNormal"/>
    <w:basedOn w:val="Normal"/>
    <w:link w:val="AltNormalChar"/>
    <w:rsid w:val="001E1C9A"/>
    <w:pPr>
      <w:spacing w:before="120" w:after="0"/>
    </w:pPr>
    <w:rPr>
      <w:rFonts w:ascii="Arial" w:eastAsia="DengXian" w:hAnsi="Arial"/>
    </w:rPr>
  </w:style>
  <w:style w:type="character" w:customStyle="1" w:styleId="AltNormalChar">
    <w:name w:val="AltNormal Char"/>
    <w:link w:val="AltNormal"/>
    <w:rsid w:val="001E1C9A"/>
    <w:rPr>
      <w:rFonts w:ascii="Arial" w:eastAsia="DengXian" w:hAnsi="Arial"/>
      <w:lang w:val="en-GB" w:eastAsia="en-US"/>
    </w:rPr>
  </w:style>
  <w:style w:type="character" w:customStyle="1" w:styleId="UnresolvedMention1">
    <w:name w:val="Unresolved Mention1"/>
    <w:uiPriority w:val="99"/>
    <w:unhideWhenUsed/>
    <w:rsid w:val="001E1C9A"/>
    <w:rPr>
      <w:color w:val="605E5C"/>
      <w:shd w:val="clear" w:color="auto" w:fill="E1DFDD"/>
    </w:rPr>
  </w:style>
  <w:style w:type="paragraph" w:customStyle="1" w:styleId="TemplateH4">
    <w:name w:val="TemplateH4"/>
    <w:basedOn w:val="Normal"/>
    <w:qFormat/>
    <w:rsid w:val="001E1C9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E1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E1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1E1C9A"/>
    <w:rPr>
      <w:rFonts w:ascii="Arial" w:hAnsi="Arial"/>
      <w:b/>
      <w:sz w:val="18"/>
      <w:lang w:val="en-GB" w:eastAsia="en-US"/>
    </w:rPr>
  </w:style>
  <w:style w:type="character" w:customStyle="1" w:styleId="st1">
    <w:name w:val="st1"/>
    <w:rsid w:val="001E1C9A"/>
  </w:style>
  <w:style w:type="character" w:customStyle="1" w:styleId="52">
    <w:name w:val="标题 5 字符2"/>
    <w:rsid w:val="001E1C9A"/>
    <w:rPr>
      <w:rFonts w:ascii="Arial" w:hAnsi="Arial"/>
      <w:sz w:val="22"/>
      <w:lang w:val="en-GB" w:eastAsia="en-US"/>
    </w:rPr>
  </w:style>
  <w:style w:type="character" w:customStyle="1" w:styleId="UnresolvedMention2">
    <w:name w:val="Unresolved Mention2"/>
    <w:uiPriority w:val="99"/>
    <w:unhideWhenUsed/>
    <w:rsid w:val="001E1C9A"/>
    <w:rPr>
      <w:color w:val="808080"/>
      <w:shd w:val="clear" w:color="auto" w:fill="E6E6E6"/>
    </w:rPr>
  </w:style>
  <w:style w:type="paragraph" w:customStyle="1" w:styleId="Style1">
    <w:name w:val="Style1"/>
    <w:basedOn w:val="Heading8"/>
    <w:qFormat/>
    <w:rsid w:val="001E1C9A"/>
    <w:pPr>
      <w:pageBreakBefore/>
    </w:pPr>
  </w:style>
  <w:style w:type="paragraph" w:customStyle="1" w:styleId="b20">
    <w:name w:val="b2"/>
    <w:basedOn w:val="Normal"/>
    <w:rsid w:val="001E1C9A"/>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1E1C9A"/>
    <w:pPr>
      <w:spacing w:before="100" w:beforeAutospacing="1" w:after="100" w:afterAutospacing="1"/>
    </w:pPr>
    <w:rPr>
      <w:rFonts w:ascii="SimSun" w:hAnsi="SimSun" w:cs="SimSun"/>
      <w:sz w:val="24"/>
      <w:szCs w:val="24"/>
      <w:lang w:eastAsia="zh-CN"/>
    </w:rPr>
  </w:style>
  <w:style w:type="character" w:customStyle="1" w:styleId="1Char1">
    <w:name w:val="标题 1 Char1"/>
    <w:rsid w:val="001E1C9A"/>
    <w:rPr>
      <w:rFonts w:ascii="Arial" w:hAnsi="Arial"/>
      <w:sz w:val="36"/>
      <w:lang w:eastAsia="en-US"/>
    </w:rPr>
  </w:style>
  <w:style w:type="character" w:customStyle="1" w:styleId="abstractlabel">
    <w:name w:val="abstractlabel"/>
    <w:rsid w:val="001E1C9A"/>
  </w:style>
  <w:style w:type="character" w:customStyle="1" w:styleId="5Char1">
    <w:name w:val="标题 5 Char1"/>
    <w:rsid w:val="001E1C9A"/>
    <w:rPr>
      <w:rFonts w:ascii="Arial" w:hAnsi="Arial"/>
      <w:sz w:val="22"/>
      <w:lang w:val="en-GB" w:eastAsia="en-US"/>
    </w:rPr>
  </w:style>
  <w:style w:type="character" w:customStyle="1" w:styleId="apple-converted-space">
    <w:name w:val="apple-converted-space"/>
    <w:rsid w:val="001E1C9A"/>
  </w:style>
  <w:style w:type="character" w:customStyle="1" w:styleId="EXChar">
    <w:name w:val="EX Char"/>
    <w:rsid w:val="001E1C9A"/>
    <w:rPr>
      <w:rFonts w:ascii="Times New Roman" w:hAnsi="Times New Roman"/>
      <w:lang w:val="en-GB"/>
    </w:rPr>
  </w:style>
  <w:style w:type="character" w:customStyle="1" w:styleId="opdict3font24">
    <w:name w:val="op_dict3_font24"/>
    <w:rsid w:val="001E1C9A"/>
  </w:style>
  <w:style w:type="character" w:customStyle="1" w:styleId="HTTPMethod">
    <w:name w:val="HTTP Method"/>
    <w:uiPriority w:val="1"/>
    <w:qFormat/>
    <w:rsid w:val="001E1C9A"/>
    <w:rPr>
      <w:rFonts w:ascii="Courier New" w:hAnsi="Courier New"/>
      <w:i w:val="0"/>
      <w:sz w:val="18"/>
    </w:rPr>
  </w:style>
  <w:style w:type="character" w:customStyle="1" w:styleId="Code">
    <w:name w:val="Code"/>
    <w:uiPriority w:val="1"/>
    <w:qFormat/>
    <w:rsid w:val="001E1C9A"/>
    <w:rPr>
      <w:rFonts w:ascii="Arial" w:hAnsi="Arial"/>
      <w:i/>
      <w:sz w:val="18"/>
      <w:shd w:val="clear" w:color="auto" w:fill="auto"/>
    </w:rPr>
  </w:style>
  <w:style w:type="character" w:customStyle="1" w:styleId="HTTPHeader">
    <w:name w:val="HTTP Header"/>
    <w:uiPriority w:val="1"/>
    <w:qFormat/>
    <w:rsid w:val="001E1C9A"/>
    <w:rPr>
      <w:rFonts w:ascii="Courier New" w:hAnsi="Courier New"/>
      <w:spacing w:val="-5"/>
      <w:sz w:val="18"/>
    </w:rPr>
  </w:style>
  <w:style w:type="character" w:customStyle="1" w:styleId="HTTPResponse">
    <w:name w:val="HTTP Response"/>
    <w:uiPriority w:val="1"/>
    <w:qFormat/>
    <w:rsid w:val="001E1C9A"/>
    <w:rPr>
      <w:rFonts w:ascii="Arial" w:hAnsi="Arial" w:cs="Courier New"/>
      <w:i/>
      <w:sz w:val="18"/>
      <w:lang w:val="en-US"/>
    </w:rPr>
  </w:style>
  <w:style w:type="character" w:customStyle="1" w:styleId="Codechar">
    <w:name w:val="Code (char)"/>
    <w:uiPriority w:val="1"/>
    <w:qFormat/>
    <w:rsid w:val="001E1C9A"/>
    <w:rPr>
      <w:rFonts w:ascii="Arial" w:hAnsi="Arial" w:cs="Arial"/>
      <w:i/>
      <w:iCs/>
      <w:sz w:val="18"/>
      <w:szCs w:val="18"/>
    </w:rPr>
  </w:style>
  <w:style w:type="paragraph" w:customStyle="1" w:styleId="TALcontinuation">
    <w:name w:val="TAL continuation"/>
    <w:basedOn w:val="TAL"/>
    <w:link w:val="TALcontinuationChar"/>
    <w:qFormat/>
    <w:rsid w:val="001E1C9A"/>
    <w:pPr>
      <w:spacing w:before="40"/>
    </w:pPr>
    <w:rPr>
      <w:rFonts w:eastAsia="Times New Roman"/>
    </w:rPr>
  </w:style>
  <w:style w:type="character" w:customStyle="1" w:styleId="TALcontinuationChar">
    <w:name w:val="TAL continuation Char"/>
    <w:link w:val="TALcontinuation"/>
    <w:rsid w:val="001E1C9A"/>
    <w:rPr>
      <w:rFonts w:ascii="Arial" w:eastAsia="Times New Roman" w:hAnsi="Arial"/>
      <w:sz w:val="18"/>
      <w:lang w:val="en-GB" w:eastAsia="en-US"/>
    </w:rPr>
  </w:style>
  <w:style w:type="character" w:customStyle="1" w:styleId="10">
    <w:name w:val="文档结构图 字符1"/>
    <w:rsid w:val="001E1C9A"/>
    <w:rPr>
      <w:rFonts w:ascii="Tahoma" w:hAnsi="Tahoma" w:cs="Tahoma"/>
      <w:shd w:val="clear" w:color="auto" w:fill="000080"/>
      <w:lang w:val="en-GB" w:eastAsia="en-US"/>
    </w:rPr>
  </w:style>
  <w:style w:type="table" w:customStyle="1" w:styleId="TableGrid1">
    <w:name w:val="Table Grid1"/>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E1C9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13</Pages>
  <Words>43396</Words>
  <Characters>247358</Characters>
  <Application>Microsoft Office Word</Application>
  <DocSecurity>0</DocSecurity>
  <Lines>2061</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14</cp:revision>
  <cp:lastPrinted>1900-01-01T08:00:00Z</cp:lastPrinted>
  <dcterms:created xsi:type="dcterms:W3CDTF">2024-02-07T09:09:00Z</dcterms:created>
  <dcterms:modified xsi:type="dcterms:W3CDTF">2024-02-19T11:40:00Z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